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9ACB30" w14:textId="42887D94" w:rsidR="00AA6D1E" w:rsidRDefault="00AA6D1E" w:rsidP="00CF6BD8">
      <w:pPr>
        <w:pStyle w:val="CRCoverPage"/>
        <w:tabs>
          <w:tab w:val="right" w:pos="9639"/>
        </w:tabs>
        <w:spacing w:after="0"/>
        <w:rPr>
          <w:b/>
          <w:i/>
          <w:noProof/>
          <w:sz w:val="28"/>
        </w:rPr>
      </w:pPr>
      <w:r>
        <w:rPr>
          <w:b/>
          <w:noProof/>
          <w:sz w:val="24"/>
        </w:rPr>
        <w:t>3GPP TSG-CT WG4 Meeting #126</w:t>
      </w:r>
      <w:r>
        <w:rPr>
          <w:b/>
          <w:i/>
          <w:noProof/>
          <w:sz w:val="28"/>
        </w:rPr>
        <w:tab/>
      </w:r>
      <w:r>
        <w:rPr>
          <w:b/>
          <w:noProof/>
          <w:sz w:val="24"/>
        </w:rPr>
        <w:t>C4-245</w:t>
      </w:r>
      <w:r w:rsidR="00A14865">
        <w:rPr>
          <w:b/>
          <w:noProof/>
          <w:sz w:val="24"/>
        </w:rPr>
        <w:t>323</w:t>
      </w:r>
    </w:p>
    <w:p w14:paraId="1071B29A" w14:textId="5CE18DC5" w:rsidR="00AA6D1E" w:rsidRDefault="00AA6D1E" w:rsidP="00AA6D1E">
      <w:pPr>
        <w:pStyle w:val="CRCoverPage"/>
        <w:tabs>
          <w:tab w:val="right" w:pos="9639"/>
        </w:tabs>
        <w:spacing w:after="0"/>
        <w:rPr>
          <w:b/>
          <w:noProof/>
          <w:sz w:val="24"/>
        </w:rPr>
      </w:pPr>
      <w:r>
        <w:rPr>
          <w:b/>
          <w:noProof/>
          <w:sz w:val="24"/>
        </w:rPr>
        <w:t>Orlando, U.S; 18</w:t>
      </w:r>
      <w:r>
        <w:rPr>
          <w:b/>
          <w:noProof/>
          <w:sz w:val="24"/>
          <w:vertAlign w:val="superscript"/>
        </w:rPr>
        <w:t>th</w:t>
      </w:r>
      <w:r>
        <w:rPr>
          <w:b/>
          <w:noProof/>
          <w:sz w:val="24"/>
        </w:rPr>
        <w:t xml:space="preserve"> – 22</w:t>
      </w:r>
      <w:r>
        <w:rPr>
          <w:b/>
          <w:noProof/>
          <w:sz w:val="24"/>
          <w:vertAlign w:val="superscript"/>
        </w:rPr>
        <w:t>nd</w:t>
      </w:r>
      <w:r>
        <w:rPr>
          <w:b/>
          <w:noProof/>
          <w:sz w:val="24"/>
        </w:rPr>
        <w:t xml:space="preserve"> November 2024</w:t>
      </w:r>
      <w:r w:rsidR="00767FBD">
        <w:rPr>
          <w:b/>
          <w:noProof/>
          <w:sz w:val="24"/>
        </w:rPr>
        <w:tab/>
      </w:r>
      <w:r w:rsidR="00767FBD" w:rsidRPr="00767FBD">
        <w:rPr>
          <w:b/>
          <w:i/>
          <w:iCs/>
          <w:noProof/>
          <w:color w:val="808080" w:themeColor="background1" w:themeShade="80"/>
          <w:sz w:val="24"/>
        </w:rPr>
        <w:t xml:space="preserve">was </w:t>
      </w:r>
      <w:r w:rsidR="00767FBD" w:rsidRPr="00767FBD">
        <w:rPr>
          <w:b/>
          <w:i/>
          <w:iCs/>
          <w:noProof/>
          <w:color w:val="808080" w:themeColor="background1" w:themeShade="80"/>
          <w:sz w:val="24"/>
        </w:rPr>
        <w:t>C4-245173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8BDB1B" w:rsidR="001E41F3" w:rsidRPr="00410371" w:rsidRDefault="00C1423D" w:rsidP="00E13F3D">
            <w:pPr>
              <w:pStyle w:val="CRCoverPage"/>
              <w:spacing w:after="0"/>
              <w:jc w:val="right"/>
              <w:rPr>
                <w:b/>
                <w:noProof/>
                <w:sz w:val="28"/>
              </w:rPr>
            </w:pPr>
            <w:r>
              <w:rPr>
                <w:b/>
                <w:noProof/>
                <w:sz w:val="28"/>
              </w:rPr>
              <w:t>29.</w:t>
            </w:r>
            <w:r w:rsidR="002759B9">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12009A" w:rsidR="001E41F3" w:rsidRPr="00410371" w:rsidRDefault="006E56B2" w:rsidP="00547111">
            <w:pPr>
              <w:pStyle w:val="CRCoverPage"/>
              <w:spacing w:after="0"/>
              <w:rPr>
                <w:noProof/>
              </w:rPr>
            </w:pPr>
            <w:r>
              <w:rPr>
                <w:b/>
                <w:noProof/>
                <w:sz w:val="28"/>
              </w:rPr>
              <w:t>0822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B1B49A" w:rsidR="001E41F3" w:rsidRPr="00410371" w:rsidRDefault="006642F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59546B" w:rsidR="001E41F3" w:rsidRPr="00410371" w:rsidRDefault="00D53747">
            <w:pPr>
              <w:pStyle w:val="CRCoverPage"/>
              <w:spacing w:after="0"/>
              <w:jc w:val="center"/>
              <w:rPr>
                <w:noProof/>
                <w:sz w:val="28"/>
              </w:rPr>
            </w:pPr>
            <w:r>
              <w:rPr>
                <w:b/>
                <w:noProof/>
                <w:sz w:val="28"/>
              </w:rPr>
              <w:t>1</w:t>
            </w:r>
            <w:r w:rsidR="00E64A0D">
              <w:rPr>
                <w:b/>
                <w:noProof/>
                <w:sz w:val="28"/>
              </w:rPr>
              <w:t>9</w:t>
            </w:r>
            <w:r>
              <w:rPr>
                <w:b/>
                <w:noProof/>
                <w:sz w:val="28"/>
              </w:rPr>
              <w:t>.</w:t>
            </w:r>
            <w:r w:rsidR="00E64A0D">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752AB">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752AB">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CDC0AD" w:rsidR="001E41F3" w:rsidRDefault="000B2F3E">
            <w:pPr>
              <w:pStyle w:val="CRCoverPage"/>
              <w:spacing w:after="0"/>
              <w:ind w:left="100"/>
              <w:rPr>
                <w:noProof/>
              </w:rPr>
            </w:pPr>
            <w:r>
              <w:rPr>
                <w:noProof/>
              </w:rPr>
              <w:t>UDM Group Re-Discovery and Synchronization Indications</w:t>
            </w:r>
          </w:p>
        </w:tc>
      </w:tr>
      <w:tr w:rsidR="001E41F3" w14:paraId="05C08479" w14:textId="77777777" w:rsidTr="005752AB">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752AB">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F6648B" w:rsidR="001E41F3" w:rsidRDefault="00C742BE">
            <w:pPr>
              <w:pStyle w:val="CRCoverPage"/>
              <w:spacing w:after="0"/>
              <w:ind w:left="100"/>
              <w:rPr>
                <w:noProof/>
              </w:rPr>
            </w:pPr>
            <w:r>
              <w:t>Ericsson</w:t>
            </w:r>
          </w:p>
        </w:tc>
      </w:tr>
      <w:tr w:rsidR="001E41F3" w14:paraId="4196B218" w14:textId="77777777" w:rsidTr="005752AB">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752AB">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752AB">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25F9FA" w:rsidR="001E41F3" w:rsidRDefault="00C742BE">
            <w:pPr>
              <w:pStyle w:val="CRCoverPage"/>
              <w:spacing w:after="0"/>
              <w:ind w:left="100"/>
              <w:rPr>
                <w:noProof/>
              </w:rPr>
            </w:pPr>
            <w:r>
              <w:rPr>
                <w:noProof/>
              </w:rPr>
              <w:t>SUBDMIG</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09B48C" w:rsidR="001E41F3" w:rsidRDefault="0001770D">
            <w:pPr>
              <w:pStyle w:val="CRCoverPage"/>
              <w:spacing w:after="0"/>
              <w:ind w:left="100"/>
              <w:rPr>
                <w:noProof/>
              </w:rPr>
            </w:pPr>
            <w:r>
              <w:rPr>
                <w:noProof/>
              </w:rPr>
              <w:t>202</w:t>
            </w:r>
            <w:r w:rsidR="00C63C53">
              <w:rPr>
                <w:noProof/>
              </w:rPr>
              <w:t>4</w:t>
            </w:r>
            <w:r>
              <w:rPr>
                <w:noProof/>
              </w:rPr>
              <w:t>-</w:t>
            </w:r>
            <w:r w:rsidR="00EA6E03">
              <w:rPr>
                <w:noProof/>
              </w:rPr>
              <w:t>10-</w:t>
            </w:r>
            <w:r w:rsidR="00C84206">
              <w:rPr>
                <w:noProof/>
              </w:rPr>
              <w:t>30</w:t>
            </w:r>
          </w:p>
        </w:tc>
      </w:tr>
      <w:tr w:rsidR="001E41F3" w14:paraId="690C7843" w14:textId="77777777" w:rsidTr="005752AB">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752AB">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E5E4C1" w:rsidR="001E41F3" w:rsidRPr="00A96FDD" w:rsidRDefault="006F5E2E" w:rsidP="00D24991">
            <w:pPr>
              <w:pStyle w:val="CRCoverPage"/>
              <w:spacing w:after="0"/>
              <w:ind w:left="100" w:right="-609"/>
              <w:rPr>
                <w:b/>
                <w:bCs/>
                <w:noProof/>
              </w:rPr>
            </w:pPr>
            <w:r>
              <w:rPr>
                <w:b/>
                <w:bCs/>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B211F6" w:rsidR="001E41F3" w:rsidRDefault="0001770D">
            <w:pPr>
              <w:pStyle w:val="CRCoverPage"/>
              <w:spacing w:after="0"/>
              <w:ind w:left="100"/>
              <w:rPr>
                <w:noProof/>
              </w:rPr>
            </w:pPr>
            <w:r>
              <w:t>Rel-1</w:t>
            </w:r>
            <w:r w:rsidR="00F712E5">
              <w:t>9</w:t>
            </w:r>
          </w:p>
        </w:tc>
      </w:tr>
      <w:tr w:rsidR="001E41F3" w14:paraId="30122F0C" w14:textId="77777777" w:rsidTr="005752AB">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752AB">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752AB">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A032EE" w14:textId="35B986E1" w:rsidR="00FB66FE" w:rsidRDefault="00FB66FE" w:rsidP="00FB66FE">
            <w:pPr>
              <w:pStyle w:val="CRCoverPage"/>
              <w:spacing w:after="0"/>
              <w:ind w:left="100"/>
              <w:rPr>
                <w:noProof/>
              </w:rPr>
            </w:pPr>
            <w:r>
              <w:rPr>
                <w:noProof/>
              </w:rPr>
              <w:t xml:space="preserve">As </w:t>
            </w:r>
            <w:r w:rsidR="00781B3C">
              <w:rPr>
                <w:noProof/>
              </w:rPr>
              <w:t xml:space="preserve">specified in TS 23.527 clause </w:t>
            </w:r>
            <w:r w:rsidR="00781B3C" w:rsidRPr="00781B3C">
              <w:rPr>
                <w:noProof/>
              </w:rPr>
              <w:t>6.7.3</w:t>
            </w:r>
            <w:r w:rsidR="00781B3C">
              <w:rPr>
                <w:noProof/>
              </w:rPr>
              <w:t xml:space="preserve"> for</w:t>
            </w:r>
            <w:r>
              <w:rPr>
                <w:noProof/>
              </w:rPr>
              <w:t xml:space="preserve"> Subscription Data Migration </w:t>
            </w:r>
            <w:r w:rsidR="005D10C0">
              <w:rPr>
                <w:noProof/>
              </w:rPr>
              <w:t xml:space="preserve">(SUBDMIG) </w:t>
            </w:r>
            <w:r>
              <w:rPr>
                <w:noProof/>
              </w:rPr>
              <w:t>solution</w:t>
            </w:r>
            <w:r w:rsidR="00C87E9F">
              <w:rPr>
                <w:noProof/>
              </w:rPr>
              <w:t xml:space="preserve"> with AMF correlated </w:t>
            </w:r>
            <w:r w:rsidR="00B71B05">
              <w:rPr>
                <w:noProof/>
              </w:rPr>
              <w:t>dy</w:t>
            </w:r>
            <w:r w:rsidR="00CE2D77">
              <w:rPr>
                <w:noProof/>
              </w:rPr>
              <w:t>na</w:t>
            </w:r>
            <w:r w:rsidR="00B71B05">
              <w:rPr>
                <w:noProof/>
              </w:rPr>
              <w:t xml:space="preserve">mic data migration scenario, </w:t>
            </w:r>
            <w:r w:rsidR="009D0864">
              <w:rPr>
                <w:noProof/>
              </w:rPr>
              <w:t xml:space="preserve">when the AMF received </w:t>
            </w:r>
            <w:r w:rsidR="009D0864">
              <w:rPr>
                <w:lang w:eastAsia="zh-CN"/>
              </w:rPr>
              <w:t xml:space="preserve">Data Restoration Notification requiring UDM rediscovery, the </w:t>
            </w:r>
            <w:r w:rsidR="00BC3C94">
              <w:rPr>
                <w:lang w:eastAsia="zh-CN"/>
              </w:rPr>
              <w:t xml:space="preserve">AMF </w:t>
            </w:r>
            <w:r w:rsidR="00E97618">
              <w:rPr>
                <w:lang w:eastAsia="zh-CN"/>
              </w:rPr>
              <w:t xml:space="preserve">will re-discover the UDM group for AMF registration and </w:t>
            </w:r>
            <w:r w:rsidR="005D10C0">
              <w:rPr>
                <w:lang w:eastAsia="zh-CN"/>
              </w:rPr>
              <w:t xml:space="preserve">also </w:t>
            </w:r>
            <w:r w:rsidR="00E97618">
              <w:rPr>
                <w:lang w:eastAsia="zh-CN"/>
              </w:rPr>
              <w:t>inform the SMF(s) for the UE to also relocate the SMF registration to the same UDM group.</w:t>
            </w:r>
          </w:p>
          <w:p w14:paraId="697C7E31" w14:textId="77777777" w:rsidR="00FB66FE" w:rsidRDefault="00FB66FE" w:rsidP="00FB66FE">
            <w:pPr>
              <w:pStyle w:val="CRCoverPage"/>
              <w:spacing w:after="0"/>
              <w:ind w:left="100"/>
              <w:rPr>
                <w:noProof/>
              </w:rPr>
            </w:pPr>
          </w:p>
          <w:p w14:paraId="20285345" w14:textId="76548DD5" w:rsidR="00D82BE2" w:rsidRDefault="0069330B" w:rsidP="00AF23A3">
            <w:pPr>
              <w:pStyle w:val="CRCoverPage"/>
              <w:spacing w:after="0"/>
              <w:ind w:left="100"/>
              <w:rPr>
                <w:lang w:val="en-US" w:eastAsia="zh-CN"/>
              </w:rPr>
            </w:pPr>
            <w:r>
              <w:t xml:space="preserve">Additionally, the UDM may also provide an indication </w:t>
            </w:r>
            <w:r w:rsidR="003D3FAC">
              <w:t xml:space="preserve">in </w:t>
            </w:r>
            <w:r w:rsidR="003D3FAC">
              <w:rPr>
                <w:lang w:eastAsia="zh-CN"/>
              </w:rPr>
              <w:t xml:space="preserve">Data Restoration Notification </w:t>
            </w:r>
            <w:r w:rsidR="00F148C6">
              <w:t>to throttle the r</w:t>
            </w:r>
            <w:r w:rsidR="00F148C6">
              <w:rPr>
                <w:lang w:val="en-US" w:eastAsia="zh-CN"/>
              </w:rPr>
              <w:t>e</w:t>
            </w:r>
            <w:r w:rsidR="00257A37">
              <w:rPr>
                <w:lang w:val="en-US" w:eastAsia="zh-CN"/>
              </w:rPr>
              <w:t>-</w:t>
            </w:r>
            <w:r w:rsidR="00F148C6">
              <w:rPr>
                <w:lang w:val="en-US" w:eastAsia="zh-CN"/>
              </w:rPr>
              <w:t>synchronization after UDM re-discovery</w:t>
            </w:r>
            <w:r w:rsidR="00CC0ECB">
              <w:rPr>
                <w:lang w:val="en-US" w:eastAsia="zh-CN"/>
              </w:rPr>
              <w:t>, i.e. the dynamic data migration will be resolved between UDM groups</w:t>
            </w:r>
            <w:r w:rsidR="008D4E2D">
              <w:rPr>
                <w:lang w:val="en-US" w:eastAsia="zh-CN"/>
              </w:rPr>
              <w:t xml:space="preserve"> seamlessly.</w:t>
            </w:r>
            <w:r w:rsidR="003D3FAC">
              <w:rPr>
                <w:lang w:val="en-US" w:eastAsia="zh-CN"/>
              </w:rPr>
              <w:t xml:space="preserve"> </w:t>
            </w:r>
            <w:r w:rsidR="008411CF">
              <w:rPr>
                <w:lang w:val="en-US" w:eastAsia="zh-CN"/>
              </w:rPr>
              <w:t xml:space="preserve">If such an indication was received from the UDM, the AMF shall also provide the indication </w:t>
            </w:r>
            <w:r w:rsidR="00431CB6">
              <w:rPr>
                <w:lang w:val="en-US" w:eastAsia="zh-CN"/>
              </w:rPr>
              <w:t>to the SMF.</w:t>
            </w:r>
          </w:p>
          <w:p w14:paraId="785C6247" w14:textId="77777777" w:rsidR="00431CB6" w:rsidRDefault="00431CB6" w:rsidP="00AF23A3">
            <w:pPr>
              <w:pStyle w:val="CRCoverPage"/>
              <w:spacing w:after="0"/>
              <w:ind w:left="100"/>
            </w:pPr>
          </w:p>
          <w:p w14:paraId="4407348B" w14:textId="6DF0F853" w:rsidR="00431CB6" w:rsidRDefault="004F7EBB" w:rsidP="00AF23A3">
            <w:pPr>
              <w:pStyle w:val="CRCoverPage"/>
              <w:spacing w:after="0"/>
              <w:ind w:left="100"/>
            </w:pPr>
            <w:r>
              <w:t>An optional feature for support of SUBDMIG should be defined on SMF API. The benefit</w:t>
            </w:r>
            <w:r w:rsidR="00B049AA">
              <w:t xml:space="preserve"> for such a feature</w:t>
            </w:r>
            <w:r>
              <w:t xml:space="preserve"> </w:t>
            </w:r>
            <w:r w:rsidR="00B049AA">
              <w:t xml:space="preserve">is to prevent AMF </w:t>
            </w:r>
            <w:r w:rsidR="003D6A15">
              <w:t>from updating the SMF purely for UDM rediscovery</w:t>
            </w:r>
            <w:r w:rsidR="00AC7782">
              <w:t xml:space="preserve"> while the SMF doesn't support SUBDMIG</w:t>
            </w:r>
            <w:r w:rsidR="00585AB2">
              <w:t xml:space="preserve"> feature</w:t>
            </w:r>
            <w:r w:rsidR="00AC7782">
              <w:t>.</w:t>
            </w:r>
          </w:p>
          <w:p w14:paraId="708AA7DE" w14:textId="6AEED804" w:rsidR="00AF23A3" w:rsidRDefault="00AF23A3" w:rsidP="00AF23A3">
            <w:pPr>
              <w:pStyle w:val="CRCoverPage"/>
              <w:spacing w:after="0"/>
              <w:ind w:left="100"/>
            </w:pPr>
          </w:p>
        </w:tc>
      </w:tr>
      <w:tr w:rsidR="001E41F3" w14:paraId="4CA74D09" w14:textId="77777777" w:rsidTr="005752AB">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752AB">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71757B" w14:textId="5E68AB79" w:rsidR="00EE35C9" w:rsidRDefault="00F92B2B" w:rsidP="00AF23A3">
            <w:pPr>
              <w:pStyle w:val="CRCoverPage"/>
              <w:spacing w:after="0"/>
              <w:ind w:left="100"/>
            </w:pPr>
            <w:r>
              <w:t>1/ Add new IE to allow the AMF to provide the new UDM Group ID to SMF via N11 and relayed via N16/N16a.</w:t>
            </w:r>
          </w:p>
          <w:p w14:paraId="0DE48A34" w14:textId="77777777" w:rsidR="00F92B2B" w:rsidRDefault="00F92B2B" w:rsidP="00AF23A3">
            <w:pPr>
              <w:pStyle w:val="CRCoverPage"/>
              <w:spacing w:after="0"/>
              <w:ind w:left="100"/>
            </w:pPr>
          </w:p>
          <w:p w14:paraId="135C95CA" w14:textId="286833D5" w:rsidR="00F92B2B" w:rsidRDefault="00F92B2B" w:rsidP="00AF23A3">
            <w:pPr>
              <w:pStyle w:val="CRCoverPage"/>
              <w:spacing w:after="0"/>
              <w:ind w:left="100"/>
            </w:pPr>
            <w:r>
              <w:t xml:space="preserve">2/ </w:t>
            </w:r>
            <w:r w:rsidR="00241237">
              <w:t>Define new feature for SUBDMIG support</w:t>
            </w:r>
          </w:p>
          <w:p w14:paraId="51421238" w14:textId="77777777" w:rsidR="00241237" w:rsidRDefault="00241237" w:rsidP="00AF23A3">
            <w:pPr>
              <w:pStyle w:val="CRCoverPage"/>
              <w:spacing w:after="0"/>
              <w:ind w:left="100"/>
            </w:pPr>
          </w:p>
          <w:p w14:paraId="19A57635" w14:textId="65799573" w:rsidR="00241237" w:rsidRDefault="00241237" w:rsidP="00AF23A3">
            <w:pPr>
              <w:pStyle w:val="CRCoverPage"/>
              <w:spacing w:after="0"/>
              <w:ind w:left="100"/>
            </w:pPr>
            <w:r>
              <w:t>3/ Update OpenAPI accordingly.</w:t>
            </w:r>
          </w:p>
          <w:p w14:paraId="31C656EC" w14:textId="3FA0A7BE" w:rsidR="00AF23A3" w:rsidRDefault="00AF23A3" w:rsidP="00AF23A3">
            <w:pPr>
              <w:pStyle w:val="CRCoverPage"/>
              <w:spacing w:after="0"/>
              <w:ind w:left="100"/>
            </w:pPr>
          </w:p>
        </w:tc>
      </w:tr>
      <w:tr w:rsidR="001E41F3" w14:paraId="1F886379" w14:textId="77777777" w:rsidTr="005752AB">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752AB">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53FC0F" w14:textId="77777777" w:rsidR="004171DD" w:rsidRDefault="00381541">
            <w:pPr>
              <w:pStyle w:val="CRCoverPage"/>
              <w:spacing w:after="0"/>
              <w:ind w:left="100"/>
            </w:pPr>
            <w:r>
              <w:t>The AMF cannot inform the new UDM group ID after UDM re-discovery as required for subscription data migration.</w:t>
            </w:r>
          </w:p>
          <w:p w14:paraId="5C4BEB44" w14:textId="619E7A03" w:rsidR="00381541" w:rsidRDefault="00381541">
            <w:pPr>
              <w:pStyle w:val="CRCoverPage"/>
              <w:spacing w:after="0"/>
              <w:ind w:left="100"/>
            </w:pPr>
          </w:p>
        </w:tc>
      </w:tr>
      <w:tr w:rsidR="001E41F3" w14:paraId="034AF533" w14:textId="77777777" w:rsidTr="005752AB">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752AB">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13DF8F" w:rsidR="001E41F3" w:rsidRDefault="009B132F">
            <w:pPr>
              <w:pStyle w:val="CRCoverPage"/>
              <w:spacing w:after="0"/>
              <w:ind w:left="100"/>
              <w:rPr>
                <w:noProof/>
              </w:rPr>
            </w:pPr>
            <w:r>
              <w:rPr>
                <w:noProof/>
              </w:rPr>
              <w:t xml:space="preserve">5.2.2.3.1, </w:t>
            </w:r>
            <w:r w:rsidR="002E68E6">
              <w:rPr>
                <w:noProof/>
              </w:rPr>
              <w:t xml:space="preserve">5.2.2.3.xx(New), </w:t>
            </w:r>
            <w:r>
              <w:rPr>
                <w:noProof/>
              </w:rPr>
              <w:t xml:space="preserve">5.2.2.8.1, </w:t>
            </w:r>
            <w:r w:rsidR="002E68E6">
              <w:rPr>
                <w:noProof/>
              </w:rPr>
              <w:t>5.2.</w:t>
            </w:r>
            <w:r w:rsidR="00B361B3">
              <w:rPr>
                <w:noProof/>
              </w:rPr>
              <w:t>2.8.2.xx(New), 6.1.6.2.4, 6.1.6.2.11, 6.1.8, A.2</w:t>
            </w:r>
          </w:p>
        </w:tc>
      </w:tr>
      <w:tr w:rsidR="001E41F3" w14:paraId="56E1E6C3" w14:textId="77777777" w:rsidTr="005752AB">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752AB">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752AB">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C9DD338" w:rsidR="001E41F3" w:rsidRDefault="00145D43">
            <w:pPr>
              <w:pStyle w:val="CRCoverPage"/>
              <w:spacing w:after="0"/>
              <w:ind w:left="99"/>
              <w:rPr>
                <w:noProof/>
              </w:rPr>
            </w:pPr>
            <w:r>
              <w:rPr>
                <w:noProof/>
              </w:rPr>
              <w:t xml:space="preserve">TS/TR </w:t>
            </w:r>
            <w:r w:rsidR="003C613F">
              <w:rPr>
                <w:noProof/>
              </w:rPr>
              <w:t xml:space="preserve">... </w:t>
            </w:r>
            <w:r>
              <w:rPr>
                <w:noProof/>
              </w:rPr>
              <w:t xml:space="preserve">CR </w:t>
            </w:r>
            <w:r w:rsidR="003C613F">
              <w:rPr>
                <w:noProof/>
              </w:rPr>
              <w:t>...</w:t>
            </w:r>
          </w:p>
        </w:tc>
      </w:tr>
      <w:tr w:rsidR="001E41F3" w14:paraId="446DDBAC" w14:textId="77777777" w:rsidTr="005752AB">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752AB">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752AB">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5752AB">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751E9F" w14:textId="579A929A" w:rsidR="001E41F3" w:rsidRDefault="00FB78D5">
            <w:pPr>
              <w:pStyle w:val="CRCoverPage"/>
              <w:spacing w:after="0"/>
              <w:ind w:left="100"/>
              <w:rPr>
                <w:noProof/>
              </w:rPr>
            </w:pPr>
            <w:r>
              <w:rPr>
                <w:noProof/>
              </w:rPr>
              <w:t xml:space="preserve">This CR </w:t>
            </w:r>
            <w:r w:rsidR="00B813B6">
              <w:rPr>
                <w:noProof/>
              </w:rPr>
              <w:t xml:space="preserve">introduces backward compatible new </w:t>
            </w:r>
            <w:r w:rsidR="00DE4F3B">
              <w:rPr>
                <w:noProof/>
              </w:rPr>
              <w:t>features in OpenAPI file of TS295</w:t>
            </w:r>
            <w:r w:rsidR="00AF23A3">
              <w:rPr>
                <w:noProof/>
              </w:rPr>
              <w:t>02</w:t>
            </w:r>
            <w:r w:rsidR="00DE4F3B">
              <w:rPr>
                <w:noProof/>
              </w:rPr>
              <w:t>_N</w:t>
            </w:r>
            <w:r w:rsidR="00AF23A3">
              <w:rPr>
                <w:noProof/>
              </w:rPr>
              <w:t>s</w:t>
            </w:r>
            <w:r w:rsidR="00DE4F3B">
              <w:rPr>
                <w:noProof/>
              </w:rPr>
              <w:t>mf_</w:t>
            </w:r>
            <w:r w:rsidR="00AF23A3">
              <w:rPr>
                <w:noProof/>
              </w:rPr>
              <w:t>PduSession</w:t>
            </w:r>
            <w:r w:rsidR="00DE4F3B">
              <w:rPr>
                <w:noProof/>
              </w:rPr>
              <w:t>.yaml.</w:t>
            </w:r>
          </w:p>
          <w:p w14:paraId="00D3B8F7" w14:textId="65BCBB95" w:rsidR="00FB78D5" w:rsidRDefault="00FB78D5">
            <w:pPr>
              <w:pStyle w:val="CRCoverPage"/>
              <w:spacing w:after="0"/>
              <w:ind w:left="100"/>
              <w:rPr>
                <w:noProof/>
              </w:rPr>
            </w:pPr>
          </w:p>
        </w:tc>
      </w:tr>
      <w:tr w:rsidR="008863B9" w:rsidRPr="008863B9" w14:paraId="45BFE792" w14:textId="77777777" w:rsidTr="005752AB">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752AB">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CA8AA8" w14:textId="77777777" w:rsidR="00D436D1" w:rsidRPr="00743EC1" w:rsidRDefault="00743EC1" w:rsidP="00D60F2E">
            <w:pPr>
              <w:pStyle w:val="CRCoverPage"/>
              <w:spacing w:after="0"/>
              <w:ind w:left="100"/>
              <w:rPr>
                <w:noProof/>
                <w:u w:val="single"/>
              </w:rPr>
            </w:pPr>
            <w:r w:rsidRPr="00743EC1">
              <w:rPr>
                <w:noProof/>
                <w:u w:val="single"/>
              </w:rPr>
              <w:t>Rev1:</w:t>
            </w:r>
          </w:p>
          <w:p w14:paraId="404E50C5" w14:textId="77777777" w:rsidR="00743EC1" w:rsidRDefault="00743EC1" w:rsidP="00D60F2E">
            <w:pPr>
              <w:pStyle w:val="CRCoverPage"/>
              <w:spacing w:after="0"/>
              <w:ind w:left="100"/>
              <w:rPr>
                <w:noProof/>
              </w:rPr>
            </w:pPr>
          </w:p>
          <w:p w14:paraId="6ACA4173" w14:textId="32CAD538" w:rsidR="00743EC1" w:rsidRPr="00D436D1" w:rsidRDefault="00743EC1" w:rsidP="00D60F2E">
            <w:pPr>
              <w:pStyle w:val="CRCoverPage"/>
              <w:spacing w:after="0"/>
              <w:ind w:left="100"/>
              <w:rPr>
                <w:noProof/>
              </w:rPr>
            </w:pPr>
            <w:r>
              <w:rPr>
                <w:noProof/>
              </w:rPr>
              <w:t>Add stage 2 reference in TS 23.527.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51B1EB4" w14:textId="77777777" w:rsidR="0088374D" w:rsidRDefault="0088374D" w:rsidP="0088374D">
      <w:pPr>
        <w:pStyle w:val="Heading5"/>
      </w:pPr>
      <w:bookmarkStart w:id="1" w:name="_Toc177464822"/>
      <w:bookmarkStart w:id="2" w:name="_Toc25073759"/>
      <w:bookmarkStart w:id="3" w:name="_Toc34062924"/>
      <w:bookmarkStart w:id="4" w:name="_Toc43119892"/>
      <w:bookmarkStart w:id="5" w:name="_Toc49767944"/>
      <w:bookmarkStart w:id="6" w:name="_Toc56434117"/>
      <w:bookmarkStart w:id="7" w:name="_Toc177464764"/>
      <w:bookmarkStart w:id="8" w:name="_Toc25073769"/>
      <w:bookmarkStart w:id="9" w:name="_Toc34062934"/>
      <w:bookmarkStart w:id="10" w:name="_Toc43119902"/>
      <w:bookmarkStart w:id="11" w:name="_Toc49767954"/>
      <w:bookmarkStart w:id="12" w:name="_Toc56434127"/>
      <w:bookmarkStart w:id="13" w:name="_Toc177464777"/>
      <w:r>
        <w:t>5.2.2.3.1</w:t>
      </w:r>
      <w:r>
        <w:tab/>
        <w:t>General</w:t>
      </w:r>
      <w:bookmarkEnd w:id="8"/>
      <w:bookmarkEnd w:id="9"/>
      <w:bookmarkEnd w:id="10"/>
      <w:bookmarkEnd w:id="11"/>
      <w:bookmarkEnd w:id="12"/>
      <w:bookmarkEnd w:id="13"/>
    </w:p>
    <w:p w14:paraId="6C75AE83" w14:textId="77777777" w:rsidR="0088374D" w:rsidRDefault="0088374D" w:rsidP="0088374D">
      <w:r>
        <w:t>The Update SM Context service operation shall be used to update an individual SM context and/or provide N1 or N2 SM information received from the UE or the AN, for a given PDU session, towards the SMF, or the V-SMF for HR roaming scenarios, or the I-SMF for a PDU session with an I-SMF.</w:t>
      </w:r>
    </w:p>
    <w:p w14:paraId="79B4D099" w14:textId="77777777" w:rsidR="0088374D" w:rsidRDefault="0088374D" w:rsidP="0088374D">
      <w:r>
        <w:t>It is used in the following procedures:</w:t>
      </w:r>
    </w:p>
    <w:p w14:paraId="28B364E9" w14:textId="77777777" w:rsidR="0088374D" w:rsidRDefault="0088374D" w:rsidP="0088374D">
      <w:pPr>
        <w:pStyle w:val="B1"/>
      </w:pPr>
      <w:r>
        <w:t>-</w:t>
      </w:r>
      <w:r>
        <w:tab/>
        <w:t>PDU Session modification (see clause 4.3.3 of 3GPP TS 23.502 [3]);</w:t>
      </w:r>
    </w:p>
    <w:p w14:paraId="053304B5" w14:textId="77777777" w:rsidR="0088374D" w:rsidRDefault="0088374D" w:rsidP="0088374D">
      <w:pPr>
        <w:pStyle w:val="B1"/>
      </w:pPr>
      <w:r>
        <w:t>-</w:t>
      </w:r>
      <w:r>
        <w:tab/>
        <w:t xml:space="preserve">UE </w:t>
      </w:r>
      <w:r>
        <w:rPr>
          <w:rFonts w:hint="eastAsia"/>
          <w:lang w:eastAsia="zh-CN"/>
        </w:rPr>
        <w:t xml:space="preserve">or network </w:t>
      </w:r>
      <w:r>
        <w:t>requested PDU session release (see clause 4.3.4.2 and clause 4.3.4.3 of 3GPP TS 23.502 [3]);</w:t>
      </w:r>
    </w:p>
    <w:p w14:paraId="114840DD" w14:textId="77777777" w:rsidR="0088374D" w:rsidRDefault="0088374D" w:rsidP="0088374D">
      <w:pPr>
        <w:pStyle w:val="B1"/>
      </w:pPr>
      <w:r>
        <w:rPr>
          <w:rFonts w:hint="eastAsia"/>
          <w:lang w:eastAsia="zh-CN"/>
        </w:rPr>
        <w:t>-</w:t>
      </w:r>
      <w:r>
        <w:rPr>
          <w:rFonts w:hint="eastAsia"/>
          <w:lang w:eastAsia="zh-CN"/>
        </w:rPr>
        <w:tab/>
        <w:t>UE requested MA PDU session establishment over the other access (see clause</w:t>
      </w:r>
      <w:r>
        <w:rPr>
          <w:lang w:eastAsia="zh-CN"/>
        </w:rPr>
        <w:t> 4.22.7</w:t>
      </w:r>
      <w:r>
        <w:rPr>
          <w:rFonts w:hint="eastAsia"/>
          <w:lang w:eastAsia="zh-CN"/>
        </w:rPr>
        <w:t xml:space="preserve"> of 3GPP TS</w:t>
      </w:r>
      <w:r>
        <w:t> 23.502 [3]</w:t>
      </w:r>
      <w:r>
        <w:rPr>
          <w:rFonts w:hint="eastAsia"/>
          <w:lang w:eastAsia="zh-CN"/>
        </w:rPr>
        <w:t>);</w:t>
      </w:r>
    </w:p>
    <w:p w14:paraId="1BED1F1A" w14:textId="77777777" w:rsidR="0088374D" w:rsidRDefault="0088374D" w:rsidP="0088374D">
      <w:pPr>
        <w:pStyle w:val="B1"/>
      </w:pPr>
      <w:r>
        <w:t>-</w:t>
      </w:r>
      <w:r>
        <w:tab/>
        <w:t>UE or network-initiated MA PDU session release over a single access (see clause </w:t>
      </w:r>
      <w:r w:rsidRPr="001104C4">
        <w:t>4.22</w:t>
      </w:r>
      <w:r>
        <w:t xml:space="preserve"> of 3GPP TS 23.502 [3]);</w:t>
      </w:r>
    </w:p>
    <w:p w14:paraId="72CEE07D" w14:textId="77777777" w:rsidR="0088374D" w:rsidRDefault="0088374D" w:rsidP="0088374D">
      <w:pPr>
        <w:pStyle w:val="B1"/>
      </w:pPr>
      <w:r>
        <w:t>-</w:t>
      </w:r>
      <w:r>
        <w:tab/>
        <w:t xml:space="preserve">Activation or Deactivation of the User Plane connection of an existing PDU session, i.e. establishment or release of the N3 tunnel between the AN and serving CN (see clause 5.6.8 of 3GPP TS 23.501 [2], clauses </w:t>
      </w:r>
      <w:r>
        <w:rPr>
          <w:rFonts w:hint="eastAsia"/>
          <w:lang w:eastAsia="zh-CN"/>
        </w:rPr>
        <w:t>4.2.2.2</w:t>
      </w:r>
      <w:r>
        <w:rPr>
          <w:lang w:eastAsia="zh-CN"/>
        </w:rPr>
        <w:t>,</w:t>
      </w:r>
      <w:r>
        <w:rPr>
          <w:rFonts w:hint="eastAsia"/>
          <w:lang w:eastAsia="zh-CN"/>
        </w:rPr>
        <w:t xml:space="preserve"> </w:t>
      </w:r>
      <w:r>
        <w:t xml:space="preserve">4.2.3, 4.2.6, 4.2.10 and </w:t>
      </w:r>
      <w:r w:rsidRPr="00050CA8">
        <w:t>4.9.1.3.</w:t>
      </w:r>
      <w:r w:rsidRPr="00050CA8">
        <w:rPr>
          <w:lang w:eastAsia="zh-CN"/>
        </w:rPr>
        <w:t>3</w:t>
      </w:r>
      <w:r>
        <w:rPr>
          <w:lang w:eastAsia="zh-CN"/>
        </w:rPr>
        <w:t xml:space="preserve"> </w:t>
      </w:r>
      <w:r>
        <w:t>of 3GPP TS 23.502 [3],</w:t>
      </w:r>
      <w:r w:rsidRPr="006366BB">
        <w:t xml:space="preserve"> </w:t>
      </w:r>
      <w:r>
        <w:t>clauses 7.2.2.1, 7.2.2.2, 7.2.5.2 and 7.2.5.3 of 3GPP TS 23.316 [36])</w:t>
      </w:r>
      <w:r w:rsidRPr="00056895">
        <w:t xml:space="preserve"> </w:t>
      </w:r>
      <w:r>
        <w:t>and clause 7.2.5.2 of 3GPP TS 23.247 [44];</w:t>
      </w:r>
    </w:p>
    <w:p w14:paraId="05871685" w14:textId="77777777" w:rsidR="0088374D" w:rsidRDefault="0088374D" w:rsidP="0088374D">
      <w:pPr>
        <w:pStyle w:val="B1"/>
      </w:pPr>
      <w:r>
        <w:t>-</w:t>
      </w:r>
      <w:r>
        <w:tab/>
      </w:r>
      <w:proofErr w:type="spellStart"/>
      <w:r>
        <w:t>Xn</w:t>
      </w:r>
      <w:proofErr w:type="spellEnd"/>
      <w:r>
        <w:t xml:space="preserve"> and N2 Handover procedures (see clauses 4.9.1</w:t>
      </w:r>
      <w:r>
        <w:rPr>
          <w:rFonts w:hint="eastAsia"/>
          <w:lang w:eastAsia="zh-CN"/>
        </w:rPr>
        <w:t>, 4.23.7 and 4.23.11</w:t>
      </w:r>
      <w:r>
        <w:t xml:space="preserve"> of 3GPP TS 23.502 [3]);</w:t>
      </w:r>
    </w:p>
    <w:p w14:paraId="2A77B094" w14:textId="77777777" w:rsidR="0088374D" w:rsidRDefault="0088374D" w:rsidP="0088374D">
      <w:pPr>
        <w:pStyle w:val="B1"/>
      </w:pPr>
      <w:r>
        <w:t>-</w:t>
      </w:r>
      <w:r>
        <w:tab/>
        <w:t>Handover between 3GPP and untrusted non-3GPP access procedures (see clause 4.9.2 of 3GPP TS 23.502 [3]);</w:t>
      </w:r>
    </w:p>
    <w:p w14:paraId="4CBDE373" w14:textId="77777777" w:rsidR="0088374D" w:rsidRDefault="0088374D" w:rsidP="0088374D">
      <w:pPr>
        <w:pStyle w:val="B1"/>
      </w:pPr>
      <w:r>
        <w:t>-</w:t>
      </w:r>
      <w:r>
        <w:tab/>
        <w:t>Inter-AMF change due to AMF planned maintenance or AMF failure (see clause 5.21.2 of 3GPP TS 23.501 [2]), or inter-AMF mobility in CM-IDLE mode (see clauses 4.2.2.2 and 4.23.3 of 3GPP TS 23.502 [3]);</w:t>
      </w:r>
    </w:p>
    <w:p w14:paraId="2BCB89C5" w14:textId="77777777" w:rsidR="0088374D" w:rsidRDefault="0088374D" w:rsidP="0088374D">
      <w:pPr>
        <w:pStyle w:val="B1"/>
      </w:pPr>
      <w:r>
        <w:t>-</w:t>
      </w:r>
      <w:r>
        <w:tab/>
        <w:t>RAN Initiated QoS Flow Mobility (see clause 4.14.1 of 3GPP TS 23.502 [3] and clause 8.2.5 of 3GPP TS 38.413 [9]);</w:t>
      </w:r>
    </w:p>
    <w:p w14:paraId="3A711FFC" w14:textId="77777777" w:rsidR="0088374D" w:rsidRDefault="0088374D" w:rsidP="0088374D">
      <w:pPr>
        <w:pStyle w:val="B1"/>
      </w:pPr>
      <w:r>
        <w:t>-</w:t>
      </w:r>
      <w:r>
        <w:tab/>
        <w:t>All procedures requiring to provide N1 or N2 SM information to the SMF, e.g. UE requested PDU Session Establishment procedure (see clause 4.3.2.2</w:t>
      </w:r>
      <w:r w:rsidRPr="009158B7">
        <w:t xml:space="preserve"> </w:t>
      </w:r>
      <w:r>
        <w:t>of 3GPP TS 23.502 [3])</w:t>
      </w:r>
      <w:r>
        <w:rPr>
          <w:rFonts w:hint="eastAsia"/>
          <w:lang w:eastAsia="zh-CN"/>
        </w:rPr>
        <w:t xml:space="preserve">, </w:t>
      </w:r>
      <w:r w:rsidRPr="00EF6E62">
        <w:rPr>
          <w:rFonts w:eastAsia="SimSun"/>
        </w:rPr>
        <w:t xml:space="preserve">USS UAV Authorization/Authentication (UUAA) </w:t>
      </w:r>
      <w:r>
        <w:rPr>
          <w:rFonts w:eastAsia="SimSun"/>
        </w:rPr>
        <w:t>to carry the UUAA authentication</w:t>
      </w:r>
      <w:r w:rsidRPr="00EF6E62">
        <w:rPr>
          <w:rFonts w:eastAsia="SimSun"/>
        </w:rPr>
        <w:t xml:space="preserve"> </w:t>
      </w:r>
      <w:r>
        <w:rPr>
          <w:rFonts w:eastAsia="SimSun"/>
        </w:rPr>
        <w:t xml:space="preserve">message </w:t>
      </w:r>
      <w:r w:rsidRPr="00EF6E62">
        <w:rPr>
          <w:rFonts w:eastAsia="SimSun"/>
        </w:rPr>
        <w:t>during the PDU Session Establishment</w:t>
      </w:r>
      <w:r w:rsidRPr="00980AE0">
        <w:rPr>
          <w:rFonts w:eastAsia="SimSun"/>
        </w:rPr>
        <w:t xml:space="preserve"> (see clause</w:t>
      </w:r>
      <w:r>
        <w:rPr>
          <w:rFonts w:eastAsia="SimSun"/>
        </w:rPr>
        <w:t> </w:t>
      </w:r>
      <w:r w:rsidRPr="00EF6E62">
        <w:rPr>
          <w:rFonts w:eastAsia="SimSun"/>
        </w:rPr>
        <w:t>5.2.3.2</w:t>
      </w:r>
      <w:r w:rsidRPr="00980AE0">
        <w:rPr>
          <w:rFonts w:eastAsia="SimSun"/>
        </w:rPr>
        <w:t xml:space="preserve"> of 3GPP TS 23.</w:t>
      </w:r>
      <w:r w:rsidRPr="00EF6E62">
        <w:rPr>
          <w:rFonts w:eastAsia="SimSun"/>
        </w:rPr>
        <w:t>256</w:t>
      </w:r>
      <w:r w:rsidRPr="00980AE0">
        <w:rPr>
          <w:rFonts w:eastAsia="SimSun"/>
        </w:rPr>
        <w:t> [</w:t>
      </w:r>
      <w:r>
        <w:rPr>
          <w:rFonts w:eastAsia="SimSun"/>
        </w:rPr>
        <w:t>41</w:t>
      </w:r>
      <w:r w:rsidRPr="00980AE0">
        <w:rPr>
          <w:rFonts w:eastAsia="SimSun"/>
        </w:rPr>
        <w:t>]</w:t>
      </w:r>
      <w:r>
        <w:rPr>
          <w:rFonts w:eastAsia="SimSun"/>
        </w:rPr>
        <w:t xml:space="preserve"> and </w:t>
      </w:r>
      <w:r w:rsidRPr="00AA629C">
        <w:rPr>
          <w:rFonts w:eastAsia="SimSun"/>
        </w:rPr>
        <w:t>Service-level-AA container in 3GPP TS 24.501 [</w:t>
      </w:r>
      <w:r>
        <w:rPr>
          <w:rFonts w:eastAsia="SimSun"/>
        </w:rPr>
        <w:t>7</w:t>
      </w:r>
      <w:r w:rsidRPr="00AA629C">
        <w:rPr>
          <w:rFonts w:eastAsia="SimSun"/>
        </w:rPr>
        <w:t>]</w:t>
      </w:r>
      <w:r w:rsidRPr="00980AE0">
        <w:rPr>
          <w:rFonts w:eastAsia="SimSun"/>
        </w:rPr>
        <w:t>)</w:t>
      </w:r>
      <w:r>
        <w:rPr>
          <w:rFonts w:eastAsia="SimSun"/>
        </w:rPr>
        <w:t xml:space="preserve">, </w:t>
      </w:r>
      <w:r>
        <w:rPr>
          <w:rFonts w:hint="eastAsia"/>
          <w:lang w:eastAsia="zh-CN"/>
        </w:rPr>
        <w:t xml:space="preserve">session </w:t>
      </w:r>
      <w:r>
        <w:rPr>
          <w:lang w:eastAsia="zh-CN"/>
        </w:rPr>
        <w:t>continuity</w:t>
      </w:r>
      <w:r>
        <w:rPr>
          <w:rFonts w:hint="eastAsia"/>
          <w:lang w:eastAsia="zh-CN"/>
        </w:rPr>
        <w:t xml:space="preserve"> procedure (see clause</w:t>
      </w:r>
      <w:r>
        <w:rPr>
          <w:lang w:eastAsia="zh-CN"/>
        </w:rPr>
        <w:t> </w:t>
      </w:r>
      <w:r>
        <w:rPr>
          <w:rFonts w:hint="eastAsia"/>
          <w:lang w:eastAsia="zh-CN"/>
        </w:rPr>
        <w:t>4.3.5 of 3GPP TS</w:t>
      </w:r>
      <w:r>
        <w:rPr>
          <w:lang w:eastAsia="zh-CN"/>
        </w:rPr>
        <w:t> </w:t>
      </w:r>
      <w:r>
        <w:rPr>
          <w:rFonts w:hint="eastAsia"/>
          <w:lang w:val="en-US" w:eastAsia="zh-CN"/>
        </w:rPr>
        <w:t>23.502</w:t>
      </w:r>
      <w:r>
        <w:rPr>
          <w:lang w:eastAsia="zh-CN"/>
        </w:rPr>
        <w:t> </w:t>
      </w:r>
      <w:r>
        <w:rPr>
          <w:rFonts w:hint="eastAsia"/>
          <w:lang w:val="en-US" w:eastAsia="zh-CN"/>
        </w:rPr>
        <w:t>[3]</w:t>
      </w:r>
      <w:r>
        <w:rPr>
          <w:rFonts w:hint="eastAsia"/>
          <w:lang w:eastAsia="zh-CN"/>
        </w:rPr>
        <w:t>)</w:t>
      </w:r>
      <w:r>
        <w:t>;</w:t>
      </w:r>
    </w:p>
    <w:p w14:paraId="20E4E316" w14:textId="77777777" w:rsidR="0088374D" w:rsidRDefault="0088374D" w:rsidP="0088374D">
      <w:pPr>
        <w:pStyle w:val="B1"/>
      </w:pPr>
      <w:r>
        <w:t>-</w:t>
      </w:r>
      <w:r>
        <w:tab/>
        <w:t>EPS to 5GS Idle mode mobility, EPS to 5GS Idle mode mobility with data forwarding or handover using N26 interface (see clause 4.11</w:t>
      </w:r>
      <w:r w:rsidRPr="009158B7">
        <w:t xml:space="preserve"> </w:t>
      </w:r>
      <w:r>
        <w:t>of 3GPP TS 23.502 [3]);</w:t>
      </w:r>
    </w:p>
    <w:p w14:paraId="07E882FC" w14:textId="77777777" w:rsidR="0088374D" w:rsidRDefault="0088374D" w:rsidP="0088374D">
      <w:pPr>
        <w:pStyle w:val="B1"/>
      </w:pPr>
      <w:r>
        <w:t>-</w:t>
      </w:r>
      <w:r>
        <w:tab/>
        <w:t>5GS to EPS Handover using N26 interface (see clause 4.11.1.2</w:t>
      </w:r>
      <w:r w:rsidRPr="009158B7">
        <w:t xml:space="preserve"> </w:t>
      </w:r>
      <w:r>
        <w:t>of 3GPP TS 23.502 [3]);</w:t>
      </w:r>
    </w:p>
    <w:p w14:paraId="7DF5B5AA" w14:textId="77777777" w:rsidR="0088374D" w:rsidRDefault="0088374D" w:rsidP="0088374D">
      <w:pPr>
        <w:pStyle w:val="B1"/>
      </w:pPr>
      <w:r>
        <w:t>-</w:t>
      </w:r>
      <w:r>
        <w:tab/>
        <w:t>5GS to EPS Idle mode mobility using N26 interface with data forwarding (see clause 4.11.1.3.2A</w:t>
      </w:r>
      <w:r w:rsidRPr="009158B7">
        <w:t xml:space="preserve"> </w:t>
      </w:r>
      <w:r>
        <w:t>of 3GPP TS 23.502 [3]);</w:t>
      </w:r>
    </w:p>
    <w:p w14:paraId="56473CD5" w14:textId="77777777" w:rsidR="0088374D" w:rsidRDefault="0088374D" w:rsidP="0088374D">
      <w:pPr>
        <w:pStyle w:val="B1"/>
      </w:pPr>
      <w:r>
        <w:t>-</w:t>
      </w:r>
      <w:r>
        <w:tab/>
        <w:t>PDU Session Reactivation during P-CSCF Restoration procedure via AMF (see clause 5.</w:t>
      </w:r>
      <w:r>
        <w:rPr>
          <w:lang w:eastAsia="zh-CN"/>
        </w:rPr>
        <w:t>8</w:t>
      </w:r>
      <w:r>
        <w:t>.</w:t>
      </w:r>
      <w:r>
        <w:rPr>
          <w:lang w:eastAsia="zh-CN"/>
        </w:rPr>
        <w:t>4</w:t>
      </w:r>
      <w:r>
        <w:t>.3 of 3GPP TS 23.380 [21]);</w:t>
      </w:r>
    </w:p>
    <w:p w14:paraId="05F59DCF" w14:textId="77777777" w:rsidR="0088374D" w:rsidRDefault="0088374D" w:rsidP="0088374D">
      <w:pPr>
        <w:pStyle w:val="B1"/>
      </w:pPr>
      <w:r>
        <w:t>-</w:t>
      </w:r>
      <w:r>
        <w:tab/>
        <w:t xml:space="preserve">AMF requested PDU session release </w:t>
      </w:r>
      <w:r w:rsidRPr="003850F1">
        <w:rPr>
          <w:lang w:eastAsia="ko-KR"/>
        </w:rPr>
        <w:t>due to a</w:t>
      </w:r>
      <w:r w:rsidRPr="00050CA8">
        <w:rPr>
          <w:lang w:eastAsia="ko-KR"/>
        </w:rPr>
        <w:t xml:space="preserve"> change of the set of network slices for a UE where a network slice instance is no longer available</w:t>
      </w:r>
      <w:r>
        <w:t xml:space="preserve"> (see clause 4.3.4.2 of 3GPP TS 23.502 [3]);</w:t>
      </w:r>
    </w:p>
    <w:p w14:paraId="3AB3CD4A" w14:textId="77777777" w:rsidR="0088374D" w:rsidRDefault="0088374D" w:rsidP="0088374D">
      <w:pPr>
        <w:pStyle w:val="B1"/>
      </w:pPr>
      <w:r>
        <w:t>-</w:t>
      </w:r>
      <w:r>
        <w:tab/>
        <w:t xml:space="preserve">AMF receives an "initial request" with PDU Session </w:t>
      </w:r>
      <w:proofErr w:type="spellStart"/>
      <w:r>
        <w:t>Id</w:t>
      </w:r>
      <w:proofErr w:type="spellEnd"/>
      <w:r>
        <w:t xml:space="preserve"> which already exists in PDU session context of the UE (see clause </w:t>
      </w:r>
      <w:r w:rsidRPr="00257A94">
        <w:t>5.4.5.2.5 of</w:t>
      </w:r>
      <w:r>
        <w:t xml:space="preserve"> 3GPP TS </w:t>
      </w:r>
      <w:r w:rsidRPr="00257A94">
        <w:t>24.501</w:t>
      </w:r>
      <w:r>
        <w:t> </w:t>
      </w:r>
      <w:r w:rsidRPr="00257A94">
        <w:t>[</w:t>
      </w:r>
      <w:r>
        <w:rPr>
          <w:lang w:val="en-US"/>
        </w:rPr>
        <w:t>7</w:t>
      </w:r>
      <w:r w:rsidRPr="00257A94">
        <w:t>]</w:t>
      </w:r>
      <w:r>
        <w:t>);</w:t>
      </w:r>
    </w:p>
    <w:p w14:paraId="1ED7677A" w14:textId="77777777" w:rsidR="0088374D" w:rsidRDefault="0088374D" w:rsidP="0088374D">
      <w:pPr>
        <w:pStyle w:val="B1"/>
      </w:pPr>
      <w:r>
        <w:t>-</w:t>
      </w:r>
      <w:r>
        <w:tab/>
        <w:t>Secondary RAT Usage Data Reporting (see clause 4.21 of 3GPP TS 23.502 [3]);</w:t>
      </w:r>
    </w:p>
    <w:p w14:paraId="48A973C2" w14:textId="77777777" w:rsidR="0088374D" w:rsidRDefault="0088374D" w:rsidP="0088374D">
      <w:pPr>
        <w:pStyle w:val="B1"/>
      </w:pPr>
      <w:r>
        <w:t>-</w:t>
      </w:r>
      <w:r>
        <w:tab/>
        <w:t>Service Request Procedures with I-SMF change or I-SMF removal when downlink data packets are buffered at the I-UPF (See clause 4.23.4 of 3GPP TS 23.502 [3]);</w:t>
      </w:r>
    </w:p>
    <w:p w14:paraId="27CABB69" w14:textId="77777777" w:rsidR="0088374D" w:rsidRDefault="0088374D" w:rsidP="0088374D">
      <w:pPr>
        <w:pStyle w:val="B1"/>
      </w:pPr>
      <w:r>
        <w:t>-</w:t>
      </w:r>
      <w:r>
        <w:tab/>
        <w:t>Connection Suspend procedure (see clause 4.8.1.2 of 3GPP TS 23.502 [3]);</w:t>
      </w:r>
    </w:p>
    <w:p w14:paraId="27846E22" w14:textId="77777777" w:rsidR="0088374D" w:rsidRDefault="0088374D" w:rsidP="0088374D">
      <w:pPr>
        <w:pStyle w:val="B1"/>
      </w:pPr>
      <w:r>
        <w:t>-</w:t>
      </w:r>
      <w:r>
        <w:tab/>
        <w:t>Connection Resume in CM-IDLE with Suspend procedure (see clause 4.8.2.3 of 3GPP TS 23.502 [3]);</w:t>
      </w:r>
    </w:p>
    <w:p w14:paraId="1E81D0AA" w14:textId="77777777" w:rsidR="0088374D" w:rsidRDefault="0088374D" w:rsidP="0088374D">
      <w:pPr>
        <w:pStyle w:val="B1"/>
      </w:pPr>
      <w:r>
        <w:lastRenderedPageBreak/>
        <w:t>-</w:t>
      </w:r>
      <w:r>
        <w:tab/>
        <w:t>5G-RG or Network requested PDU Session Modification via W-5GAN (see clause 7.3.2 of 3GPP TS 23.316 [36]);</w:t>
      </w:r>
    </w:p>
    <w:p w14:paraId="752EDA14" w14:textId="77777777" w:rsidR="0088374D" w:rsidRDefault="0088374D" w:rsidP="0088374D">
      <w:pPr>
        <w:pStyle w:val="B1"/>
      </w:pPr>
      <w:r>
        <w:t>-</w:t>
      </w:r>
      <w:r>
        <w:tab/>
        <w:t>5G-RG or Network requested PDU Session Release via W-5GAN (see clause 7.3.3 of 3GPP TS 23.316 [36]);</w:t>
      </w:r>
    </w:p>
    <w:p w14:paraId="217126AE" w14:textId="77777777" w:rsidR="0088374D" w:rsidRDefault="0088374D" w:rsidP="0088374D">
      <w:pPr>
        <w:pStyle w:val="B1"/>
      </w:pPr>
      <w:r>
        <w:t>-</w:t>
      </w:r>
      <w:r>
        <w:tab/>
        <w:t>FN-RG or Network requested PDU Session Modification via W-5GAN (see clause 7.3.6 of 3GPP TS 23.316 [36]);</w:t>
      </w:r>
    </w:p>
    <w:p w14:paraId="0CE5ACF8" w14:textId="77777777" w:rsidR="0088374D" w:rsidRDefault="0088374D" w:rsidP="0088374D">
      <w:pPr>
        <w:pStyle w:val="B1"/>
      </w:pPr>
      <w:r>
        <w:t>-</w:t>
      </w:r>
      <w:r>
        <w:tab/>
        <w:t>FN-RG or Network requested PDU Session Release via W-5GAN (see clause 7.3.7 of 3GPP TS 23.316 [36]);</w:t>
      </w:r>
    </w:p>
    <w:p w14:paraId="62294BB5" w14:textId="77777777" w:rsidR="0088374D" w:rsidRDefault="0088374D" w:rsidP="0088374D">
      <w:pPr>
        <w:pStyle w:val="B1"/>
      </w:pPr>
      <w:r>
        <w:t>-</w:t>
      </w:r>
      <w:r>
        <w:tab/>
        <w:t>Handover between 3GPP access/5GC and W-5GAN access (see clause 7.6.3 of 3GPP TS 23.316 [36]);</w:t>
      </w:r>
    </w:p>
    <w:p w14:paraId="654A3FA2" w14:textId="77777777" w:rsidR="0088374D" w:rsidRDefault="0088374D" w:rsidP="0088374D">
      <w:pPr>
        <w:pStyle w:val="B1"/>
      </w:pPr>
      <w:r>
        <w:t>-</w:t>
      </w:r>
      <w:r>
        <w:tab/>
        <w:t xml:space="preserve">AMF requested PDU session release </w:t>
      </w:r>
      <w:r w:rsidRPr="003850F1">
        <w:rPr>
          <w:lang w:eastAsia="ko-KR"/>
        </w:rPr>
        <w:t xml:space="preserve">due to </w:t>
      </w:r>
      <w:r w:rsidRPr="00140E21">
        <w:t>Network Slice-Specific</w:t>
      </w:r>
      <w:r>
        <w:t xml:space="preserve"> (Re-)</w:t>
      </w:r>
      <w:r w:rsidRPr="00140E21">
        <w:t xml:space="preserve">Authentication and </w:t>
      </w:r>
      <w:r>
        <w:t>(Re-)</w:t>
      </w:r>
      <w:r w:rsidRPr="00140E21">
        <w:t>Authorization fai</w:t>
      </w:r>
      <w:r>
        <w:t>lure or revocation (see clauses 4.2.9.2, 4.2.9.3 and 4.2.9.4 of 3GPP TS 23.502 [3]);</w:t>
      </w:r>
    </w:p>
    <w:p w14:paraId="6C7824BB" w14:textId="77777777" w:rsidR="0088374D" w:rsidRDefault="0088374D" w:rsidP="0088374D">
      <w:pPr>
        <w:pStyle w:val="B1"/>
      </w:pPr>
      <w:r>
        <w:t>-</w:t>
      </w:r>
      <w:r>
        <w:tab/>
        <w:t>5G-RG requested PDU Session Establishment via W-5GAN (see clause 7.3.1 of 3GPP TS 23.316 [36]);</w:t>
      </w:r>
    </w:p>
    <w:p w14:paraId="582615F0" w14:textId="77777777" w:rsidR="0088374D" w:rsidRDefault="0088374D" w:rsidP="0088374D">
      <w:pPr>
        <w:pStyle w:val="B1"/>
      </w:pPr>
      <w:r>
        <w:t>-</w:t>
      </w:r>
      <w:r>
        <w:tab/>
        <w:t>FN-RG related PDU Session Establishment via W-5GAN (see clause 7.3.4 of 3GPP TS 23.316 [36]);</w:t>
      </w:r>
    </w:p>
    <w:p w14:paraId="482489B4" w14:textId="77777777" w:rsidR="0088374D" w:rsidRDefault="0088374D" w:rsidP="0088374D">
      <w:pPr>
        <w:pStyle w:val="B1"/>
      </w:pPr>
      <w:r>
        <w:t>-</w:t>
      </w:r>
      <w:r>
        <w:tab/>
        <w:t>Non-5G capable device behind 5G-CRG and FN-CRG requested PDU Session Establishment via W-5GAN (see clause 4.10a of 3GPP TS 23.316 [36]);</w:t>
      </w:r>
    </w:p>
    <w:p w14:paraId="3CC39F59" w14:textId="77777777" w:rsidR="0088374D" w:rsidRDefault="0088374D" w:rsidP="0088374D">
      <w:pPr>
        <w:pStyle w:val="B1"/>
      </w:pPr>
      <w:r>
        <w:t>-</w:t>
      </w:r>
      <w:r>
        <w:tab/>
        <w:t>Non-5G capable device behind 5G-CRG and FN-CRG or Network requested PDU Session Modification via W-5GAN (see clause 4.10a of 3GPP TS 23.316 [36]);</w:t>
      </w:r>
    </w:p>
    <w:p w14:paraId="37C4F4D2" w14:textId="77777777" w:rsidR="0088374D" w:rsidRDefault="0088374D" w:rsidP="0088374D">
      <w:pPr>
        <w:pStyle w:val="B1"/>
      </w:pPr>
      <w:r>
        <w:t>-</w:t>
      </w:r>
      <w:r>
        <w:tab/>
        <w:t>Non-5G capable device behind 5G-CRG and FN-CRG or Network requested PDU Session Release via W-5GAN (see clause 4.10a of 3GPP TS 23.316 [36]);</w:t>
      </w:r>
    </w:p>
    <w:p w14:paraId="19F0EDD0" w14:textId="77777777" w:rsidR="0088374D" w:rsidRDefault="0088374D" w:rsidP="0088374D">
      <w:pPr>
        <w:pStyle w:val="B1"/>
      </w:pPr>
      <w:r>
        <w:t>-</w:t>
      </w:r>
      <w:r>
        <w:tab/>
      </w:r>
      <w:r w:rsidRPr="003B7B43">
        <w:t>CN-initiated selective deactivation of UP connection of an existing PDU Session associated with W-5GAN Access</w:t>
      </w:r>
      <w:r>
        <w:t xml:space="preserve"> (see clause 7.3.5 of 3GPP TS 23.316 [36]);</w:t>
      </w:r>
    </w:p>
    <w:p w14:paraId="4AE01004" w14:textId="77777777" w:rsidR="0088374D" w:rsidRDefault="0088374D" w:rsidP="0088374D">
      <w:pPr>
        <w:pStyle w:val="B1"/>
      </w:pPr>
      <w:r>
        <w:t>-</w:t>
      </w:r>
      <w:r>
        <w:tab/>
      </w:r>
      <w:r w:rsidRPr="003B7B43">
        <w:rPr>
          <w:noProof/>
        </w:rPr>
        <w:t>Handover between 3GPP</w:t>
      </w:r>
      <w:r>
        <w:rPr>
          <w:noProof/>
        </w:rPr>
        <w:t xml:space="preserve"> </w:t>
      </w:r>
      <w:r w:rsidRPr="003B7B43">
        <w:rPr>
          <w:noProof/>
        </w:rPr>
        <w:t>access / EPS and W-5GAN/5GC access</w:t>
      </w:r>
      <w:r>
        <w:rPr>
          <w:noProof/>
        </w:rPr>
        <w:t xml:space="preserve"> </w:t>
      </w:r>
      <w:r>
        <w:t>(see clause 7.6.4 of 3GPP TS 23.316 [36]);</w:t>
      </w:r>
    </w:p>
    <w:p w14:paraId="10D33FEC" w14:textId="77777777" w:rsidR="0088374D" w:rsidRDefault="0088374D" w:rsidP="0088374D">
      <w:pPr>
        <w:pStyle w:val="B1"/>
      </w:pPr>
      <w:r>
        <w:t>-</w:t>
      </w:r>
      <w:r>
        <w:tab/>
        <w:t xml:space="preserve">AMF requested PDU session release </w:t>
      </w:r>
      <w:r w:rsidRPr="003850F1">
        <w:rPr>
          <w:lang w:eastAsia="ko-KR"/>
        </w:rPr>
        <w:t xml:space="preserve">due to </w:t>
      </w:r>
      <w:r w:rsidRPr="00FF3AF2">
        <w:rPr>
          <w:rFonts w:eastAsia="DengXian"/>
        </w:rPr>
        <w:t>Control Plane Only indication associated with</w:t>
      </w:r>
      <w:r>
        <w:rPr>
          <w:rFonts w:eastAsia="DengXian"/>
        </w:rPr>
        <w:t xml:space="preserve"> </w:t>
      </w:r>
      <w:r w:rsidRPr="00FF3AF2">
        <w:rPr>
          <w:rFonts w:eastAsia="DengXian"/>
        </w:rPr>
        <w:t xml:space="preserve">PDU </w:t>
      </w:r>
      <w:r>
        <w:rPr>
          <w:rFonts w:eastAsia="DengXian"/>
        </w:rPr>
        <w:t>S</w:t>
      </w:r>
      <w:r w:rsidRPr="00FF3AF2">
        <w:rPr>
          <w:rFonts w:eastAsia="DengXian"/>
        </w:rPr>
        <w:t xml:space="preserve">ession is not applicable any </w:t>
      </w:r>
      <w:r w:rsidRPr="005C3E56">
        <w:rPr>
          <w:rFonts w:eastAsia="DengXian"/>
        </w:rPr>
        <w:t xml:space="preserve">longer </w:t>
      </w:r>
      <w:r w:rsidRPr="005C3E56">
        <w:t xml:space="preserve">as described in </w:t>
      </w:r>
      <w:r>
        <w:rPr>
          <w:rFonts w:hint="eastAsia"/>
          <w:lang w:eastAsia="zh-CN"/>
        </w:rPr>
        <w:t xml:space="preserve">3GPP </w:t>
      </w:r>
      <w:r w:rsidRPr="005C3E56">
        <w:t>TS 23.501 [2] clause</w:t>
      </w:r>
      <w:r w:rsidRPr="005C3E56">
        <w:rPr>
          <w:rFonts w:eastAsia="DengXian"/>
          <w:color w:val="000000"/>
          <w:lang w:eastAsia="ko-KR"/>
        </w:rPr>
        <w:t> </w:t>
      </w:r>
      <w:r w:rsidRPr="005C3E56">
        <w:t>5.31.4.1</w:t>
      </w:r>
      <w:r>
        <w:t>;</w:t>
      </w:r>
    </w:p>
    <w:p w14:paraId="13480BBE" w14:textId="77777777" w:rsidR="0088374D" w:rsidRDefault="0088374D" w:rsidP="0088374D">
      <w:pPr>
        <w:pStyle w:val="B1"/>
      </w:pPr>
      <w:r>
        <w:t>-</w:t>
      </w:r>
      <w:r>
        <w:tab/>
        <w:t>S</w:t>
      </w:r>
      <w:proofErr w:type="spellStart"/>
      <w:r>
        <w:rPr>
          <w:rFonts w:cs="Arial"/>
          <w:szCs w:val="18"/>
          <w:lang w:val="en-US" w:eastAsia="zh-CN"/>
        </w:rPr>
        <w:t>ubscribe</w:t>
      </w:r>
      <w:proofErr w:type="spellEnd"/>
      <w:r>
        <w:rPr>
          <w:rFonts w:cs="Arial"/>
          <w:szCs w:val="18"/>
          <w:lang w:val="en-US" w:eastAsia="zh-CN"/>
        </w:rPr>
        <w:t xml:space="preserve"> to / unsubscribe from the</w:t>
      </w:r>
      <w:r>
        <w:rPr>
          <w:szCs w:val="18"/>
        </w:rPr>
        <w:t xml:space="preserve"> DDN failure status notification </w:t>
      </w:r>
      <w:r>
        <w:t>(see clauses 4.15.3.2.7 and 4.15.3.2.9 of 3GPP TS 23.502 [3]);</w:t>
      </w:r>
    </w:p>
    <w:p w14:paraId="4DF724AE" w14:textId="77777777" w:rsidR="0088374D" w:rsidRDefault="0088374D" w:rsidP="0088374D">
      <w:pPr>
        <w:pStyle w:val="B1"/>
      </w:pPr>
      <w:r>
        <w:t>-</w:t>
      </w:r>
      <w:r>
        <w:tab/>
        <w:t xml:space="preserve">AMF requested PDU session release </w:t>
      </w:r>
      <w:r w:rsidRPr="003850F1">
        <w:rPr>
          <w:lang w:eastAsia="ko-KR"/>
        </w:rPr>
        <w:t xml:space="preserve">due to </w:t>
      </w:r>
      <w:r>
        <w:rPr>
          <w:rFonts w:hint="eastAsia"/>
          <w:lang w:eastAsia="zh-CN"/>
        </w:rPr>
        <w:t>ODB changes</w:t>
      </w:r>
      <w:r w:rsidRPr="005C3E56">
        <w:rPr>
          <w:rFonts w:eastAsia="DengXian"/>
        </w:rPr>
        <w:t xml:space="preserve"> </w:t>
      </w:r>
      <w:r>
        <w:t>(see clause 2.</w:t>
      </w:r>
      <w:r>
        <w:rPr>
          <w:rFonts w:hint="eastAsia"/>
          <w:lang w:eastAsia="ja-JP"/>
        </w:rPr>
        <w:t>6</w:t>
      </w:r>
      <w:r>
        <w:rPr>
          <w:lang w:eastAsia="ja-JP"/>
        </w:rPr>
        <w:t>C</w:t>
      </w:r>
      <w:r>
        <w:t>.2 of</w:t>
      </w:r>
      <w:r w:rsidRPr="005C3E56">
        <w:t xml:space="preserve"> </w:t>
      </w:r>
      <w:r>
        <w:rPr>
          <w:rFonts w:hint="eastAsia"/>
          <w:lang w:eastAsia="zh-CN"/>
        </w:rPr>
        <w:t>3GPP</w:t>
      </w:r>
      <w:r>
        <w:t> </w:t>
      </w:r>
      <w:r w:rsidRPr="005C3E56">
        <w:t>TS 23.</w:t>
      </w:r>
      <w:r>
        <w:t>015 [42]);</w:t>
      </w:r>
    </w:p>
    <w:p w14:paraId="1D470AF1" w14:textId="77777777" w:rsidR="0088374D" w:rsidRDefault="0088374D" w:rsidP="0088374D">
      <w:pPr>
        <w:pStyle w:val="B1"/>
      </w:pPr>
      <w:r>
        <w:t>-</w:t>
      </w:r>
      <w:r>
        <w:tab/>
        <w:t>Simultaneous change of Branching Points or UL CLs controlled by different I-SMFs (see clause 4.23.9.5 of 3GPP TS 23.502 [3]);</w:t>
      </w:r>
    </w:p>
    <w:p w14:paraId="497B9053" w14:textId="77777777" w:rsidR="0088374D" w:rsidRDefault="0088374D" w:rsidP="0088374D">
      <w:pPr>
        <w:pStyle w:val="B1"/>
      </w:pPr>
      <w:r>
        <w:t>-</w:t>
      </w:r>
      <w:r>
        <w:tab/>
        <w:t xml:space="preserve">Remote UE Report during </w:t>
      </w:r>
      <w:r w:rsidRPr="005A11B5">
        <w:t xml:space="preserve">5G </w:t>
      </w:r>
      <w:proofErr w:type="spellStart"/>
      <w:r w:rsidRPr="005A11B5">
        <w:t>ProSe</w:t>
      </w:r>
      <w:proofErr w:type="spellEnd"/>
      <w:r w:rsidRPr="005A11B5">
        <w:t xml:space="preserve"> Communication via 5G </w:t>
      </w:r>
      <w:proofErr w:type="spellStart"/>
      <w:r w:rsidRPr="005A11B5">
        <w:t>ProSe</w:t>
      </w:r>
      <w:proofErr w:type="spellEnd"/>
      <w:r w:rsidRPr="005A11B5">
        <w:t xml:space="preserve"> Layer-3 UE-to-Network Relay without N3IWF</w:t>
      </w:r>
      <w:r>
        <w:t xml:space="preserve"> (see clause </w:t>
      </w:r>
      <w:r w:rsidRPr="005A11B5">
        <w:t>6.5.1.1</w:t>
      </w:r>
      <w:r>
        <w:t xml:space="preserve"> of 3GPP TS 23.304 [43];</w:t>
      </w:r>
    </w:p>
    <w:p w14:paraId="245C92A7" w14:textId="77777777" w:rsidR="0088374D" w:rsidRDefault="0088374D" w:rsidP="0088374D">
      <w:pPr>
        <w:pStyle w:val="B1"/>
      </w:pPr>
      <w:r>
        <w:t>-</w:t>
      </w:r>
      <w:r>
        <w:tab/>
        <w:t>Multicast Session join and session establishment procedure in clause 7.2.1.3 of 3GPP TS 23.247 [44];</w:t>
      </w:r>
    </w:p>
    <w:p w14:paraId="0E72C39F" w14:textId="77777777" w:rsidR="0088374D" w:rsidRDefault="0088374D" w:rsidP="0088374D">
      <w:pPr>
        <w:pStyle w:val="B1"/>
      </w:pPr>
      <w:r>
        <w:t>-</w:t>
      </w:r>
      <w:r>
        <w:tab/>
        <w:t>Multicast MBS session leave and release procedure in clause 7.2.2 of 3GPP TS 23.247 [44];</w:t>
      </w:r>
    </w:p>
    <w:p w14:paraId="63C77204" w14:textId="77777777" w:rsidR="0088374D" w:rsidRDefault="0088374D" w:rsidP="0088374D">
      <w:pPr>
        <w:pStyle w:val="B1"/>
      </w:pPr>
      <w:r>
        <w:t>-</w:t>
      </w:r>
      <w:r>
        <w:tab/>
      </w:r>
      <w:r w:rsidRPr="00140C1C">
        <w:rPr>
          <w:lang w:eastAsia="zh-CN"/>
        </w:rPr>
        <w:t>MBS session activation</w:t>
      </w:r>
      <w:r>
        <w:rPr>
          <w:lang w:eastAsia="zh-CN"/>
        </w:rPr>
        <w:t xml:space="preserve"> procedure in clause 7.2.5.2 of </w:t>
      </w:r>
      <w:r>
        <w:t>3GPP TS 23.247 [44];</w:t>
      </w:r>
    </w:p>
    <w:p w14:paraId="756DF9B0" w14:textId="77777777" w:rsidR="0088374D" w:rsidRDefault="0088374D" w:rsidP="0088374D">
      <w:pPr>
        <w:pStyle w:val="B1"/>
      </w:pPr>
      <w:r>
        <w:t>-</w:t>
      </w:r>
      <w:r>
        <w:tab/>
        <w:t>Mobility procedures for MBS in clause 7.2.3 of 3GPP TS 23.247 [44];</w:t>
      </w:r>
    </w:p>
    <w:p w14:paraId="1710C6E8" w14:textId="77777777" w:rsidR="0088374D" w:rsidRDefault="0088374D" w:rsidP="0088374D">
      <w:pPr>
        <w:pStyle w:val="B1"/>
      </w:pPr>
      <w:r>
        <w:t>-</w:t>
      </w:r>
      <w:r>
        <w:tab/>
      </w:r>
      <w:r w:rsidRPr="00140E21">
        <w:t xml:space="preserve">Connection </w:t>
      </w:r>
      <w:r>
        <w:t>Inactive</w:t>
      </w:r>
      <w:r w:rsidRPr="00140E21">
        <w:t xml:space="preserve"> procedure</w:t>
      </w:r>
      <w:r>
        <w:t xml:space="preserve"> with CN based MT communication handling in clause 4.8.1.1a of 3GPP TS 23.502 [3];</w:t>
      </w:r>
    </w:p>
    <w:p w14:paraId="79AB7065" w14:textId="77777777" w:rsidR="0088374D" w:rsidRDefault="0088374D" w:rsidP="0088374D">
      <w:pPr>
        <w:pStyle w:val="B1"/>
      </w:pPr>
      <w:r>
        <w:t>-</w:t>
      </w:r>
      <w:r>
        <w:tab/>
        <w:t xml:space="preserve">UE Triggered </w:t>
      </w:r>
      <w:r w:rsidRPr="00140E21">
        <w:t>Connection Resume in RRC Inactive procedure</w:t>
      </w:r>
      <w:r>
        <w:t xml:space="preserve"> in clause 4.8.2.2 of 3GPP TS 23.502 [3];</w:t>
      </w:r>
    </w:p>
    <w:p w14:paraId="4103C2C9" w14:textId="77777777" w:rsidR="0088374D" w:rsidRDefault="0088374D" w:rsidP="0088374D">
      <w:pPr>
        <w:pStyle w:val="B1"/>
      </w:pPr>
      <w:r>
        <w:t>-</w:t>
      </w:r>
      <w:r>
        <w:tab/>
        <w:t>Network Slice Replacement, see clause 5.15.19 of 3GPP TS 23.501 [2];</w:t>
      </w:r>
    </w:p>
    <w:p w14:paraId="485468AB" w14:textId="77777777" w:rsidR="0088374D" w:rsidRDefault="0088374D" w:rsidP="0088374D">
      <w:pPr>
        <w:pStyle w:val="B1"/>
        <w:rPr>
          <w:lang w:val="en-US"/>
        </w:rPr>
      </w:pPr>
      <w:r>
        <w:t>-</w:t>
      </w:r>
      <w:r>
        <w:tab/>
        <w:t>AMF requested PDU Session release due to MBSR not authorized as described in clause 5.35A.4 of 3GPP TS 23.501 [2] and in clause 4.3.4.2 of 3GPP TS 23.502</w:t>
      </w:r>
      <w:r>
        <w:rPr>
          <w:lang w:val="en-US"/>
        </w:rPr>
        <w:t> [3];</w:t>
      </w:r>
    </w:p>
    <w:p w14:paraId="7061141C" w14:textId="77777777" w:rsidR="003C4AE5" w:rsidRDefault="003C4AE5" w:rsidP="003C4AE5">
      <w:pPr>
        <w:pStyle w:val="B1"/>
      </w:pPr>
      <w:ins w:id="14" w:author="Ericsson JL - CT4#126 Rev1" w:date="2024-11-20T12:07:00Z">
        <w:r>
          <w:t>-</w:t>
        </w:r>
        <w:r>
          <w:tab/>
        </w:r>
        <w:r>
          <w:rPr>
            <w:rFonts w:eastAsiaTheme="minorEastAsia"/>
          </w:rPr>
          <w:t>AMF correlated UDM Re-Discovery for</w:t>
        </w:r>
      </w:ins>
      <w:ins w:id="15" w:author="Ericsson JL - CT4#126 Rev1" w:date="2024-11-20T12:09:00Z">
        <w:r>
          <w:rPr>
            <w:rFonts w:eastAsiaTheme="minorEastAsia"/>
          </w:rPr>
          <w:t xml:space="preserve"> UDR Restoration during</w:t>
        </w:r>
      </w:ins>
      <w:ins w:id="16" w:author="Ericsson JL - CT4#126 Rev1" w:date="2024-11-20T12:07:00Z">
        <w:r>
          <w:rPr>
            <w:rFonts w:eastAsiaTheme="minorEastAsia"/>
          </w:rPr>
          <w:t xml:space="preserve"> Subscription Data Migration </w:t>
        </w:r>
      </w:ins>
      <w:ins w:id="17" w:author="Ericsson JL - CT4#126 Rev1" w:date="2024-11-20T12:09:00Z">
        <w:r>
          <w:rPr>
            <w:rFonts w:eastAsiaTheme="minorEastAsia"/>
          </w:rPr>
          <w:t>(see clause 6.7.3 of 3GPP TS 23.527);</w:t>
        </w:r>
      </w:ins>
    </w:p>
    <w:p w14:paraId="6940452E" w14:textId="77777777" w:rsidR="0088374D" w:rsidRDefault="0088374D" w:rsidP="0088374D">
      <w:pPr>
        <w:pStyle w:val="B1"/>
      </w:pPr>
      <w:r>
        <w:lastRenderedPageBreak/>
        <w:t>-</w:t>
      </w:r>
      <w:r>
        <w:tab/>
      </w:r>
      <w:proofErr w:type="spellStart"/>
      <w:r>
        <w:t>Xn</w:t>
      </w:r>
      <w:proofErr w:type="spellEnd"/>
      <w:r>
        <w:t xml:space="preserve"> Handover without V-SMF change or N2-based handover with V-SMF insertion/change/removal in HR-SBO case (see clauses 6.7.2.6 and 6.7.2.10 of 3GPP TS 23.548 [39]).</w:t>
      </w:r>
    </w:p>
    <w:p w14:paraId="61AAE67A" w14:textId="77777777" w:rsidR="0088374D" w:rsidRDefault="0088374D" w:rsidP="0088374D">
      <w:r>
        <w:t>The NF Service Consumer (e.g. AMF) shall update an individual SM context and/or provide N1 or N2 SM information to the SMF by using the HTTP POST method (modify custom operation) as shown in Figure 5.2.2.3.1-1.</w:t>
      </w:r>
    </w:p>
    <w:p w14:paraId="7458BE51" w14:textId="77777777" w:rsidR="0088374D" w:rsidRDefault="0088374D" w:rsidP="0088374D">
      <w:pPr>
        <w:pStyle w:val="TH"/>
      </w:pPr>
      <w:r>
        <w:object w:dxaOrig="8701" w:dyaOrig="2131" w14:anchorId="42C5B0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439.5pt;height:108pt" o:ole="">
            <v:imagedata r:id="rId13" o:title=""/>
          </v:shape>
          <o:OLEObject Type="Embed" ProgID="Visio.Drawing.11" ShapeID="_x0000_i1028" DrawAspect="Content" ObjectID="_1793612150" r:id="rId14"/>
        </w:object>
      </w:r>
    </w:p>
    <w:p w14:paraId="0B8A2E21" w14:textId="77777777" w:rsidR="0088374D" w:rsidRDefault="0088374D" w:rsidP="0088374D">
      <w:pPr>
        <w:pStyle w:val="TF"/>
      </w:pPr>
      <w:r>
        <w:t>Figure 5.2.2.3.1-1: SM context update</w:t>
      </w:r>
    </w:p>
    <w:p w14:paraId="4F184F7A" w14:textId="77777777" w:rsidR="0088374D" w:rsidRDefault="0088374D" w:rsidP="0088374D">
      <w:pPr>
        <w:pStyle w:val="B1"/>
      </w:pPr>
      <w:r>
        <w:t>1.</w:t>
      </w:r>
      <w:r>
        <w:tab/>
        <w:t xml:space="preserve">The NF Service Consumer shall send a POST request to the resource representing the individual SM context resource in the SMF. The content of the POST request shall contain the modification instructions and/or the N1 or N2 SM information, or </w:t>
      </w:r>
      <w:r>
        <w:rPr>
          <w:lang w:eastAsia="zh-CN"/>
        </w:rPr>
        <w:t>the indication that the PDU session is allowed to be upgraded to a MA PDU session if so indicated by the UE</w:t>
      </w:r>
      <w:r w:rsidRPr="006A461C">
        <w:rPr>
          <w:lang w:eastAsia="zh-CN"/>
        </w:rPr>
        <w:t xml:space="preserve"> </w:t>
      </w:r>
      <w:r>
        <w:rPr>
          <w:lang w:eastAsia="zh-CN"/>
        </w:rPr>
        <w:t>as specified in clause 6.4.2.2</w:t>
      </w:r>
      <w:r w:rsidRPr="00645B9D">
        <w:rPr>
          <w:rFonts w:cs="Arial"/>
          <w:szCs w:val="18"/>
          <w:lang w:val="en-US" w:eastAsia="zh-CN"/>
        </w:rPr>
        <w:t xml:space="preserve"> </w:t>
      </w:r>
      <w:r>
        <w:rPr>
          <w:rFonts w:cs="Arial"/>
          <w:szCs w:val="18"/>
          <w:lang w:val="en-US" w:eastAsia="zh-CN"/>
        </w:rPr>
        <w:t>of 3GPP TS 24.501 [7], or subscribe/unsubscribe of the</w:t>
      </w:r>
      <w:r>
        <w:rPr>
          <w:szCs w:val="18"/>
        </w:rPr>
        <w:t xml:space="preserve"> DDN failure notification as specified in clause </w:t>
      </w:r>
      <w:r>
        <w:t xml:space="preserve">4.15.3.2.7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t>.</w:t>
      </w:r>
      <w:r w:rsidRPr="00CB4D70">
        <w:t xml:space="preserve"> </w:t>
      </w:r>
      <w:r>
        <w:t xml:space="preserve">If the request contains EBI(s) to revoke, then the </w:t>
      </w:r>
      <w:r>
        <w:rPr>
          <w:rFonts w:cs="Arial"/>
          <w:szCs w:val="18"/>
        </w:rPr>
        <w:t>SMF shall disassociate the EBI(s) with the QFI(s) with which they are associated.</w:t>
      </w:r>
    </w:p>
    <w:p w14:paraId="72ADCA97" w14:textId="77777777" w:rsidR="0088374D" w:rsidRDefault="0088374D" w:rsidP="0088374D">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or "200 OK" </w:t>
      </w:r>
      <w:r w:rsidRPr="0057039A">
        <w:t>shall be returned</w:t>
      </w:r>
      <w:r>
        <w:t>; in the latter case,</w:t>
      </w:r>
      <w:r w:rsidRPr="0057039A">
        <w:t xml:space="preserve"> the </w:t>
      </w:r>
      <w:r>
        <w:t>content</w:t>
      </w:r>
      <w:r w:rsidRPr="0057039A">
        <w:t xml:space="preserve"> of the </w:t>
      </w:r>
      <w:r>
        <w:t xml:space="preserve">POST </w:t>
      </w:r>
      <w:r w:rsidRPr="0057039A">
        <w:t xml:space="preserve">response shall contain the representation </w:t>
      </w:r>
      <w:r>
        <w:t>describing the status of the request</w:t>
      </w:r>
      <w:r w:rsidRPr="0057039A">
        <w:t xml:space="preserve"> </w:t>
      </w:r>
      <w:r>
        <w:t>and/or N1 or N2 SM information</w:t>
      </w:r>
      <w:r w:rsidRPr="00E33AA9">
        <w:t>.</w:t>
      </w:r>
    </w:p>
    <w:p w14:paraId="104209CE" w14:textId="77777777" w:rsidR="0088374D" w:rsidRDefault="0088374D" w:rsidP="0088374D">
      <w:pPr>
        <w:pStyle w:val="B1"/>
        <w:ind w:firstLine="0"/>
      </w:pPr>
      <w:r>
        <w:t xml:space="preserve">If </w:t>
      </w:r>
      <w:r w:rsidRPr="00A85A6E">
        <w:t xml:space="preserve">the </w:t>
      </w:r>
      <w:proofErr w:type="spellStart"/>
      <w:r w:rsidRPr="00A85A6E">
        <w:t>ExemptionInd</w:t>
      </w:r>
      <w:proofErr w:type="spellEnd"/>
      <w:r w:rsidRPr="00A85A6E">
        <w:t xml:space="preserve"> IE is included in the request message, indicating that the NAS SM message included in the request was exempted from NAS congestion control by the AMF, the SMF shall verify that the included 5G SM message can be exempted from a NAS SM congestion control activated in the AMF as specified </w:t>
      </w:r>
      <w:r>
        <w:t>in clause 5.19.7 of 3GPP TS 23.501 [2].</w:t>
      </w:r>
    </w:p>
    <w:p w14:paraId="507EDC8E" w14:textId="77777777" w:rsidR="0088374D" w:rsidRDefault="0088374D" w:rsidP="0088374D">
      <w:pPr>
        <w:pStyle w:val="B1"/>
        <w:ind w:firstLine="0"/>
      </w:pPr>
      <w:r>
        <w:t xml:space="preserve">The SMF may indicate to the NF Service Consumer that it shall release EBI(s) that were assigned to the PDU session by including the </w:t>
      </w:r>
      <w:proofErr w:type="spellStart"/>
      <w:r>
        <w:t>releaseEbiList</w:t>
      </w:r>
      <w:proofErr w:type="spellEnd"/>
      <w:r>
        <w:t xml:space="preserve"> IE, e.g. when a QoS flow is released.</w:t>
      </w:r>
    </w:p>
    <w:p w14:paraId="2DE020AF" w14:textId="77777777" w:rsidR="0088374D" w:rsidRDefault="0088374D" w:rsidP="0088374D">
      <w:pPr>
        <w:pStyle w:val="B1"/>
      </w:pPr>
      <w:r>
        <w:t>2b.</w:t>
      </w:r>
      <w:r>
        <w:tab/>
        <w:t>On failure</w:t>
      </w:r>
      <w:r w:rsidRPr="00997484">
        <w:t xml:space="preserve"> </w:t>
      </w:r>
      <w:r>
        <w:t xml:space="preserve">or redirection, one of the HTTP status codes listed in </w:t>
      </w:r>
      <w:r w:rsidRPr="009C1126">
        <w:t>Table</w:t>
      </w:r>
      <w:r>
        <w:t xml:space="preserve"> 6.1.3.3.4.2.2-2 shall be returned. </w:t>
      </w:r>
      <w:r w:rsidRPr="00BF17DC">
        <w:t xml:space="preserve"> </w:t>
      </w:r>
      <w:r>
        <w:t>For a 4xx/5xx response,</w:t>
      </w:r>
      <w:r w:rsidRPr="00FA1305">
        <w:t xml:space="preserve"> the message body </w:t>
      </w:r>
      <w:r>
        <w:t xml:space="preserve">shall </w:t>
      </w:r>
      <w:r w:rsidRPr="00FA1305">
        <w:t>contain a</w:t>
      </w:r>
      <w:r>
        <w:t xml:space="preserve">n </w:t>
      </w:r>
      <w:proofErr w:type="spellStart"/>
      <w:r>
        <w:t>SmContextUpdateError</w:t>
      </w:r>
      <w:proofErr w:type="spellEnd"/>
      <w:r>
        <w:t xml:space="preserve"> structure</w:t>
      </w:r>
      <w:r w:rsidRPr="00FA1305">
        <w:t>,</w:t>
      </w:r>
      <w:r>
        <w:t xml:space="preserve"> including:</w:t>
      </w:r>
    </w:p>
    <w:p w14:paraId="0A529F09" w14:textId="77777777" w:rsidR="0088374D" w:rsidRDefault="0088374D" w:rsidP="0088374D">
      <w:pPr>
        <w:pStyle w:val="B2"/>
      </w:pPr>
      <w:r>
        <w:t>-</w:t>
      </w:r>
      <w:r>
        <w:tab/>
        <w:t>a ProblemDetails structure</w:t>
      </w:r>
      <w:r w:rsidRPr="00FA1305">
        <w:t xml:space="preserve"> with the </w:t>
      </w:r>
      <w:r>
        <w:t>"cause"</w:t>
      </w:r>
      <w:r w:rsidRPr="00FA1305">
        <w:t xml:space="preserve"> attribute set</w:t>
      </w:r>
      <w:r>
        <w:t xml:space="preserve"> to one of the application errors listed in </w:t>
      </w:r>
      <w:r w:rsidRPr="009C1126">
        <w:t>Table</w:t>
      </w:r>
      <w:r>
        <w:t> 6.1.3.3.4.2.2-2;</w:t>
      </w:r>
    </w:p>
    <w:p w14:paraId="1EABDE5C" w14:textId="77777777" w:rsidR="0088374D" w:rsidRDefault="0088374D" w:rsidP="0088374D">
      <w:pPr>
        <w:pStyle w:val="B2"/>
        <w:rPr>
          <w:lang w:val="en-US"/>
        </w:rPr>
      </w:pPr>
      <w:r w:rsidRPr="00327AA6">
        <w:rPr>
          <w:lang w:val="en-US"/>
        </w:rPr>
        <w:t>-</w:t>
      </w:r>
      <w:r w:rsidRPr="00327AA6">
        <w:rPr>
          <w:lang w:val="en-US"/>
        </w:rPr>
        <w:tab/>
        <w:t xml:space="preserve">N1 SM information, </w:t>
      </w:r>
      <w:r>
        <w:rPr>
          <w:lang w:val="en-US"/>
        </w:rPr>
        <w:t>if the SMF needs and can return a response to the UE;</w:t>
      </w:r>
    </w:p>
    <w:p w14:paraId="427E2AD7" w14:textId="77777777" w:rsidR="0088374D" w:rsidRPr="00AC60A1" w:rsidRDefault="0088374D" w:rsidP="0088374D">
      <w:pPr>
        <w:pStyle w:val="B2"/>
        <w:rPr>
          <w:lang w:val="en-US"/>
        </w:rPr>
      </w:pPr>
      <w:r>
        <w:rPr>
          <w:lang w:val="en-US"/>
        </w:rPr>
        <w:t>-</w:t>
      </w:r>
      <w:r>
        <w:rPr>
          <w:lang w:val="en-US"/>
        </w:rPr>
        <w:tab/>
        <w:t>N2 SM information, if the SMF needs and can return a response to the NG-RAN.</w:t>
      </w:r>
    </w:p>
    <w:p w14:paraId="7D3E5584" w14:textId="77777777" w:rsidR="0088374D" w:rsidRPr="00D93024" w:rsidRDefault="0088374D" w:rsidP="0088374D">
      <w:r>
        <w:t>The following clauses specify additional requirements applicable to specific scenarios.</w:t>
      </w:r>
    </w:p>
    <w:bookmarkEnd w:id="2"/>
    <w:bookmarkEnd w:id="3"/>
    <w:bookmarkEnd w:id="4"/>
    <w:bookmarkEnd w:id="5"/>
    <w:bookmarkEnd w:id="6"/>
    <w:bookmarkEnd w:id="7"/>
    <w:p w14:paraId="3C9DD4CB" w14:textId="77777777" w:rsidR="006C0EC9" w:rsidRPr="006B5418" w:rsidRDefault="006C0EC9" w:rsidP="006C0E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7D8263E" w14:textId="56E26D6A" w:rsidR="00B95D51" w:rsidRDefault="00B95D51" w:rsidP="00B95D51">
      <w:pPr>
        <w:pStyle w:val="Heading5"/>
        <w:rPr>
          <w:ins w:id="18" w:author="Ericsson JL - CT4#126" w:date="2024-10-31T17:39:00Z"/>
          <w:rFonts w:eastAsiaTheme="minorEastAsia"/>
        </w:rPr>
      </w:pPr>
      <w:ins w:id="19" w:author="Ericsson JL - CT4#126" w:date="2024-10-31T17:39:00Z">
        <w:r>
          <w:rPr>
            <w:rFonts w:eastAsiaTheme="minorEastAsia"/>
          </w:rPr>
          <w:t>5.2.2.3.</w:t>
        </w:r>
        <w:r w:rsidRPr="00B95D51">
          <w:rPr>
            <w:rFonts w:eastAsiaTheme="minorEastAsia"/>
            <w:highlight w:val="yellow"/>
          </w:rPr>
          <w:t>xx</w:t>
        </w:r>
        <w:r>
          <w:rPr>
            <w:rFonts w:eastAsiaTheme="minorEastAsia"/>
          </w:rPr>
          <w:tab/>
          <w:t xml:space="preserve">AMF </w:t>
        </w:r>
        <w:bookmarkEnd w:id="1"/>
        <w:r w:rsidR="00174EE7">
          <w:rPr>
            <w:rFonts w:eastAsiaTheme="minorEastAsia"/>
          </w:rPr>
          <w:t>correlated UD</w:t>
        </w:r>
      </w:ins>
      <w:ins w:id="20" w:author="Ericsson JL - CT4#126" w:date="2024-10-31T17:40:00Z">
        <w:r w:rsidR="00174EE7">
          <w:rPr>
            <w:rFonts w:eastAsiaTheme="minorEastAsia"/>
          </w:rPr>
          <w:t>M Re-Discovery</w:t>
        </w:r>
        <w:r w:rsidR="00896FFA">
          <w:rPr>
            <w:rFonts w:eastAsiaTheme="minorEastAsia"/>
          </w:rPr>
          <w:t xml:space="preserve"> </w:t>
        </w:r>
      </w:ins>
      <w:ins w:id="21" w:author="Ericsson JL - CT4#126" w:date="2024-10-31T17:42:00Z">
        <w:r w:rsidR="007434AD">
          <w:rPr>
            <w:rFonts w:eastAsiaTheme="minorEastAsia"/>
          </w:rPr>
          <w:t xml:space="preserve">for </w:t>
        </w:r>
      </w:ins>
      <w:ins w:id="22" w:author="Ericsson JL - CT4#126 Rev1" w:date="2024-11-20T12:10:00Z">
        <w:r w:rsidR="0076143C">
          <w:rPr>
            <w:rFonts w:eastAsiaTheme="minorEastAsia"/>
          </w:rPr>
          <w:t xml:space="preserve">UDR Restoration during </w:t>
        </w:r>
      </w:ins>
      <w:ins w:id="23" w:author="Ericsson JL - CT4#126" w:date="2024-10-31T17:40:00Z">
        <w:r w:rsidR="00896FFA">
          <w:rPr>
            <w:rFonts w:eastAsiaTheme="minorEastAsia"/>
          </w:rPr>
          <w:t>Subscription Data Migration</w:t>
        </w:r>
      </w:ins>
    </w:p>
    <w:p w14:paraId="6A400AC9" w14:textId="77777777" w:rsidR="00B95D51" w:rsidRDefault="00B95D51" w:rsidP="00B95D51">
      <w:pPr>
        <w:rPr>
          <w:ins w:id="24" w:author="Ericsson JL - CT4#126" w:date="2024-10-31T17:39:00Z"/>
          <w:rFonts w:eastAsiaTheme="minorEastAsia"/>
        </w:rPr>
      </w:pPr>
      <w:ins w:id="25" w:author="Ericsson JL - CT4#126" w:date="2024-10-31T17:39:00Z">
        <w:r>
          <w:t>The requirements specified in clause 5.2.2.3.1 shall apply with the following modifications.</w:t>
        </w:r>
      </w:ins>
    </w:p>
    <w:p w14:paraId="35EAC14C" w14:textId="77777777" w:rsidR="00B95D51" w:rsidRDefault="00B95D51" w:rsidP="00B95D51">
      <w:pPr>
        <w:pStyle w:val="B1"/>
        <w:rPr>
          <w:ins w:id="26" w:author="Ericsson JL - CT4#126" w:date="2024-10-31T17:39:00Z"/>
        </w:rPr>
      </w:pPr>
      <w:ins w:id="27" w:author="Ericsson JL - CT4#126" w:date="2024-10-31T17:39:00Z">
        <w:r>
          <w:t>1.</w:t>
        </w:r>
        <w:r>
          <w:tab/>
          <w:t>Same as step 1 of Figure 5.2.2.3.1-1, with the following modifications.</w:t>
        </w:r>
      </w:ins>
    </w:p>
    <w:p w14:paraId="0A065941" w14:textId="77777777" w:rsidR="00B95D51" w:rsidRDefault="00B95D51" w:rsidP="00B95D51">
      <w:pPr>
        <w:pStyle w:val="B1"/>
        <w:ind w:hanging="1"/>
        <w:rPr>
          <w:ins w:id="28" w:author="Ericsson JL - CT4#126" w:date="2024-10-31T17:39:00Z"/>
        </w:rPr>
      </w:pPr>
      <w:ins w:id="29" w:author="Ericsson JL - CT4#126" w:date="2024-10-31T17:39:00Z">
        <w:r>
          <w:t>The POST request shall contain:</w:t>
        </w:r>
      </w:ins>
    </w:p>
    <w:p w14:paraId="309AC185" w14:textId="09F09600" w:rsidR="00B95D51" w:rsidRDefault="00B95D51" w:rsidP="00B95D51">
      <w:pPr>
        <w:pStyle w:val="B2"/>
        <w:rPr>
          <w:ins w:id="30" w:author="Ericsson JL - CT4#126" w:date="2024-10-31T17:39:00Z"/>
          <w:lang w:val="en-US"/>
        </w:rPr>
      </w:pPr>
      <w:ins w:id="31" w:author="Ericsson JL - CT4#126" w:date="2024-10-31T17:39:00Z">
        <w:r>
          <w:rPr>
            <w:lang w:val="en-US"/>
          </w:rPr>
          <w:t>-</w:t>
        </w:r>
        <w:r>
          <w:rPr>
            <w:lang w:val="en-US"/>
          </w:rPr>
          <w:tab/>
          <w:t>the</w:t>
        </w:r>
      </w:ins>
      <w:ins w:id="32" w:author="Ericsson JL - CT4#126" w:date="2024-10-31T17:40:00Z">
        <w:r w:rsidR="00B23BC6">
          <w:rPr>
            <w:lang w:val="en-US"/>
          </w:rPr>
          <w:t xml:space="preserve"> new UDM group ID</w:t>
        </w:r>
      </w:ins>
      <w:ins w:id="33" w:author="Ericsson JL - CT4#126" w:date="2024-11-05T08:46:00Z">
        <w:r w:rsidR="00664141">
          <w:rPr>
            <w:lang w:val="en-US"/>
          </w:rPr>
          <w:t xml:space="preserve"> associated to the UE</w:t>
        </w:r>
      </w:ins>
      <w:ins w:id="34" w:author="Ericsson JL - CT4#126" w:date="2024-10-31T17:39:00Z">
        <w:r>
          <w:rPr>
            <w:lang w:val="en-US"/>
          </w:rPr>
          <w:t>;</w:t>
        </w:r>
      </w:ins>
    </w:p>
    <w:p w14:paraId="3BFED9EB" w14:textId="07B8F755" w:rsidR="00B95D51" w:rsidRPr="00EB0BA9" w:rsidRDefault="00B95D51" w:rsidP="00B95D51">
      <w:pPr>
        <w:pStyle w:val="B2"/>
        <w:rPr>
          <w:ins w:id="35" w:author="Ericsson JL - CT4#126" w:date="2024-10-31T17:39:00Z"/>
        </w:rPr>
      </w:pPr>
      <w:ins w:id="36" w:author="Ericsson JL - CT4#126" w:date="2024-10-31T17:39:00Z">
        <w:r w:rsidRPr="00A9677F">
          <w:rPr>
            <w:lang w:val="en-US"/>
          </w:rPr>
          <w:t>-</w:t>
        </w:r>
        <w:r w:rsidRPr="00A9677F">
          <w:rPr>
            <w:lang w:val="en-US"/>
          </w:rPr>
          <w:tab/>
        </w:r>
      </w:ins>
      <w:ins w:id="37" w:author="Ericsson JL - CT4#126" w:date="2024-11-05T08:46:00Z">
        <w:r w:rsidR="00664141">
          <w:rPr>
            <w:lang w:val="en-US"/>
          </w:rPr>
          <w:t>optionally the indication that resynchronization towards UDM is not required for the UE</w:t>
        </w:r>
      </w:ins>
      <w:ins w:id="38" w:author="Ericsson JL - CT4#126" w:date="2024-10-31T17:39:00Z">
        <w:r w:rsidRPr="00A9677F">
          <w:rPr>
            <w:lang w:val="en-US"/>
          </w:rPr>
          <w:t>.</w:t>
        </w:r>
      </w:ins>
    </w:p>
    <w:p w14:paraId="15203D3A" w14:textId="77777777" w:rsidR="00FB44E1" w:rsidRPr="00D22A7B" w:rsidRDefault="00FB44E1" w:rsidP="00FB44E1">
      <w:pPr>
        <w:rPr>
          <w:noProof/>
          <w:color w:val="FF0000"/>
        </w:rPr>
      </w:pPr>
    </w:p>
    <w:p w14:paraId="10D9A23B" w14:textId="77777777" w:rsidR="00FB44E1" w:rsidRPr="006B5418" w:rsidRDefault="00FB44E1" w:rsidP="00FB44E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5F64C52" w14:textId="77777777" w:rsidR="008F2BAF" w:rsidRDefault="008F2BAF" w:rsidP="008F2BAF">
      <w:pPr>
        <w:pStyle w:val="Heading5"/>
      </w:pPr>
      <w:bookmarkStart w:id="39" w:name="_Toc177464862"/>
      <w:bookmarkStart w:id="40" w:name="_Toc25073810"/>
      <w:bookmarkStart w:id="41" w:name="_Toc34062979"/>
      <w:bookmarkStart w:id="42" w:name="_Toc43119949"/>
      <w:bookmarkStart w:id="43" w:name="_Toc49768004"/>
      <w:bookmarkStart w:id="44" w:name="_Toc56434177"/>
      <w:bookmarkStart w:id="45" w:name="_Toc177464837"/>
      <w:r>
        <w:t>5.2.2.8.1</w:t>
      </w:r>
      <w:r>
        <w:tab/>
        <w:t>General</w:t>
      </w:r>
      <w:bookmarkEnd w:id="40"/>
      <w:bookmarkEnd w:id="41"/>
      <w:bookmarkEnd w:id="42"/>
      <w:bookmarkEnd w:id="43"/>
      <w:bookmarkEnd w:id="44"/>
      <w:bookmarkEnd w:id="45"/>
    </w:p>
    <w:p w14:paraId="04DAE1A6" w14:textId="77777777" w:rsidR="008F2BAF" w:rsidRDefault="008F2BAF" w:rsidP="008F2BAF">
      <w:r>
        <w:t>The Update service operation shall be used for HR PDU sessions or for PDU sessions involving an I-SMF to:</w:t>
      </w:r>
    </w:p>
    <w:p w14:paraId="5C0F5A85" w14:textId="77777777" w:rsidR="008F2BAF" w:rsidRDefault="008F2BAF" w:rsidP="008F2BAF">
      <w:pPr>
        <w:pStyle w:val="B1"/>
      </w:pPr>
      <w:r>
        <w:t>-</w:t>
      </w:r>
      <w:r>
        <w:tab/>
        <w:t>update an individual PDU session in the H-SMF or SMF</w:t>
      </w:r>
      <w:r w:rsidRPr="00DE6B17">
        <w:t xml:space="preserve"> </w:t>
      </w:r>
      <w:r>
        <w:t>and/or provide the H-SMF or SMF with information received by the V-SMF or I-SMF in N1 SM signalling from the UE;</w:t>
      </w:r>
    </w:p>
    <w:p w14:paraId="54108984" w14:textId="77777777" w:rsidR="008F2BAF" w:rsidRDefault="008F2BAF" w:rsidP="008F2BAF">
      <w:pPr>
        <w:pStyle w:val="B1"/>
      </w:pPr>
      <w:r>
        <w:rPr>
          <w:rFonts w:hint="eastAsia"/>
          <w:lang w:eastAsia="zh-CN"/>
        </w:rPr>
        <w:t>-</w:t>
      </w:r>
      <w:r>
        <w:rPr>
          <w:rFonts w:hint="eastAsia"/>
          <w:lang w:eastAsia="zh-CN"/>
        </w:rPr>
        <w:tab/>
        <w:t xml:space="preserve">update a MA PDU session to indicate </w:t>
      </w:r>
      <w:r>
        <w:rPr>
          <w:lang w:eastAsia="zh-CN"/>
        </w:rPr>
        <w:t xml:space="preserve">an </w:t>
      </w:r>
      <w:r>
        <w:rPr>
          <w:rFonts w:hint="eastAsia"/>
          <w:lang w:eastAsia="zh-CN"/>
        </w:rPr>
        <w:t>additional access type, i</w:t>
      </w:r>
      <w:r>
        <w:rPr>
          <w:lang w:eastAsia="zh-CN"/>
        </w:rPr>
        <w:t>f</w:t>
      </w:r>
      <w:r>
        <w:rPr>
          <w:rFonts w:hint="eastAsia"/>
          <w:lang w:eastAsia="zh-CN"/>
        </w:rPr>
        <w:t xml:space="preserve"> the UE request</w:t>
      </w:r>
      <w:r>
        <w:rPr>
          <w:lang w:eastAsia="zh-CN"/>
        </w:rPr>
        <w:t>s</w:t>
      </w:r>
      <w:r>
        <w:rPr>
          <w:rFonts w:hint="eastAsia"/>
          <w:lang w:eastAsia="zh-CN"/>
        </w:rPr>
        <w:t xml:space="preserve"> establishment of MA PDU session via </w:t>
      </w:r>
      <w:r>
        <w:rPr>
          <w:lang w:eastAsia="zh-CN"/>
        </w:rPr>
        <w:t xml:space="preserve">the </w:t>
      </w:r>
      <w:r>
        <w:rPr>
          <w:rFonts w:hint="eastAsia"/>
          <w:lang w:eastAsia="zh-CN"/>
        </w:rPr>
        <w:t xml:space="preserve">other access </w:t>
      </w:r>
      <w:r>
        <w:rPr>
          <w:lang w:eastAsia="zh-CN"/>
        </w:rPr>
        <w:t>after the UE is registered to both 3GPPP access and non-3GPP access and the MA PDU session was successfully established on the first access (see clause 4.22.2.2 of 3GPP TS 23.502 [3])</w:t>
      </w:r>
      <w:r>
        <w:rPr>
          <w:rFonts w:hint="eastAsia"/>
          <w:lang w:eastAsia="zh-CN"/>
        </w:rPr>
        <w:t>;</w:t>
      </w:r>
    </w:p>
    <w:p w14:paraId="197867B2" w14:textId="77777777" w:rsidR="008F2BAF" w:rsidRDefault="008F2BAF" w:rsidP="008F2BAF">
      <w:pPr>
        <w:pStyle w:val="B1"/>
      </w:pPr>
      <w:r>
        <w:t>-</w:t>
      </w:r>
      <w:r>
        <w:tab/>
        <w:t>release a MA PDU session over a single access in the H-SMF</w:t>
      </w:r>
      <w:r w:rsidRPr="00BE0B66">
        <w:t xml:space="preserve"> </w:t>
      </w:r>
      <w:r>
        <w:t>or SMF;</w:t>
      </w:r>
    </w:p>
    <w:p w14:paraId="3B2EC9DE" w14:textId="77777777" w:rsidR="008F2BAF" w:rsidRDefault="008F2BAF" w:rsidP="008F2BAF">
      <w:pPr>
        <w:pStyle w:val="B1"/>
      </w:pPr>
      <w:r>
        <w:t>-</w:t>
      </w:r>
      <w:r>
        <w:tab/>
        <w:t>update an individual PDU session in the V-SMF or I-SMF and/or provide information necessary for the V-SMF or I-SMF to send N1 SM signalling to the UE.</w:t>
      </w:r>
    </w:p>
    <w:p w14:paraId="0D0317F4" w14:textId="77777777" w:rsidR="008F2BAF" w:rsidRDefault="008F2BAF" w:rsidP="008F2BAF">
      <w:r>
        <w:t>It is invoked by the V-SMF or I-SMF in the following procedures:</w:t>
      </w:r>
    </w:p>
    <w:p w14:paraId="4ABA97FF" w14:textId="77777777" w:rsidR="008F2BAF" w:rsidRDefault="008F2BAF" w:rsidP="008F2BAF">
      <w:pPr>
        <w:pStyle w:val="B1"/>
      </w:pPr>
      <w:r>
        <w:t>-</w:t>
      </w:r>
      <w:r>
        <w:tab/>
        <w:t xml:space="preserve">UE or network </w:t>
      </w:r>
      <w:r>
        <w:rPr>
          <w:lang w:eastAsia="zh-CN"/>
        </w:rPr>
        <w:t xml:space="preserve">(e.g. V-SMF, I-SMF) </w:t>
      </w:r>
      <w:r>
        <w:t>requested PDU session modification (see clauses 4.3.3.3 and 4.23.5.3 of 3GPP TS 23.502 [3]);</w:t>
      </w:r>
    </w:p>
    <w:p w14:paraId="7365FFDA" w14:textId="77777777" w:rsidR="008F2BAF" w:rsidRDefault="008F2BAF" w:rsidP="008F2BAF">
      <w:pPr>
        <w:pStyle w:val="B1"/>
      </w:pPr>
      <w:r>
        <w:t>-</w:t>
      </w:r>
      <w:r>
        <w:tab/>
        <w:t xml:space="preserve">UE or network </w:t>
      </w:r>
      <w:r>
        <w:rPr>
          <w:rFonts w:hint="eastAsia"/>
          <w:lang w:eastAsia="zh-CN"/>
        </w:rPr>
        <w:t>(e.g. AMF, V-SMF</w:t>
      </w:r>
      <w:r>
        <w:rPr>
          <w:lang w:eastAsia="zh-CN"/>
        </w:rPr>
        <w:t>, I-SMF</w:t>
      </w:r>
      <w:r>
        <w:rPr>
          <w:rFonts w:hint="eastAsia"/>
          <w:lang w:eastAsia="zh-CN"/>
        </w:rPr>
        <w:t>)</w:t>
      </w:r>
      <w:r>
        <w:rPr>
          <w:lang w:eastAsia="zh-CN"/>
        </w:rPr>
        <w:t xml:space="preserve"> </w:t>
      </w:r>
      <w:r>
        <w:t>requested PDU session release (see clause 4.3.4.3 of 3GPP TS 23.502 [3]);</w:t>
      </w:r>
    </w:p>
    <w:p w14:paraId="2B1555D1" w14:textId="77777777" w:rsidR="008F2BAF" w:rsidRDefault="008F2BAF" w:rsidP="008F2BAF">
      <w:pPr>
        <w:pStyle w:val="B1"/>
      </w:pPr>
      <w:r>
        <w:t>-</w:t>
      </w:r>
      <w:r>
        <w:tab/>
        <w:t xml:space="preserve">UE or network </w:t>
      </w:r>
      <w:r>
        <w:rPr>
          <w:rFonts w:hint="eastAsia"/>
          <w:lang w:eastAsia="zh-CN"/>
        </w:rPr>
        <w:t>(e.g. AMF, V-SMF</w:t>
      </w:r>
      <w:r>
        <w:rPr>
          <w:lang w:eastAsia="zh-CN"/>
        </w:rPr>
        <w:t>, I-SMF</w:t>
      </w:r>
      <w:r>
        <w:rPr>
          <w:rFonts w:hint="eastAsia"/>
          <w:lang w:eastAsia="zh-CN"/>
        </w:rPr>
        <w:t xml:space="preserve">) </w:t>
      </w:r>
      <w:r>
        <w:t>initiated MA PDU session release over a single access (see clause </w:t>
      </w:r>
      <w:r w:rsidRPr="004A1C46">
        <w:t>4.22</w:t>
      </w:r>
      <w:r>
        <w:t xml:space="preserve"> of 3GPP TS 23.502 [3]);</w:t>
      </w:r>
    </w:p>
    <w:p w14:paraId="6C8A0412" w14:textId="77777777" w:rsidR="008F2BAF" w:rsidRDefault="008F2BAF" w:rsidP="008F2BAF">
      <w:pPr>
        <w:pStyle w:val="B1"/>
      </w:pPr>
      <w:r>
        <w:t>-</w:t>
      </w:r>
      <w:r>
        <w:tab/>
        <w:t>EPS to 5GS handover execution using N26 interface (see clause 4.11</w:t>
      </w:r>
      <w:r w:rsidRPr="009158B7">
        <w:t xml:space="preserve"> </w:t>
      </w:r>
      <w:r>
        <w:t>of 3GPP TS 23.502 [3]);</w:t>
      </w:r>
    </w:p>
    <w:p w14:paraId="05CB1BE1" w14:textId="77777777" w:rsidR="008F2BAF" w:rsidRDefault="008F2BAF" w:rsidP="008F2BAF">
      <w:pPr>
        <w:pStyle w:val="B1"/>
      </w:pPr>
      <w:r>
        <w:t>-</w:t>
      </w:r>
      <w:r>
        <w:tab/>
        <w:t>Handover between 3GPP and untrusted or trusted non-3GPP access procedures (see clauses 4.9.2 and 4.9.3 of 3GPP TS 23.502 [3]), without AMF change or with target AMF in same PLMN;</w:t>
      </w:r>
    </w:p>
    <w:p w14:paraId="5BF94B99" w14:textId="77777777" w:rsidR="008F2BAF" w:rsidRDefault="008F2BAF" w:rsidP="008F2BAF">
      <w:pPr>
        <w:pStyle w:val="B1"/>
      </w:pPr>
      <w:r>
        <w:t>-</w:t>
      </w:r>
      <w:r>
        <w:tab/>
        <w:t>All procedures requiring to provide the H-SMF or SMF with information received by the V-SMF or I-SMF in N1 SM signalling from the UE to the H-SMF or SMF;</w:t>
      </w:r>
    </w:p>
    <w:p w14:paraId="05D603A7" w14:textId="77777777" w:rsidR="008F2BAF" w:rsidRDefault="008F2BAF" w:rsidP="008F2BAF">
      <w:pPr>
        <w:pStyle w:val="B1"/>
      </w:pPr>
      <w:r>
        <w:t>-</w:t>
      </w:r>
      <w:r>
        <w:tab/>
        <w:t>Secondary RAT Usage Data Reporting (see clause 4.21 of 3GPP TS 23.502 [3]);</w:t>
      </w:r>
    </w:p>
    <w:p w14:paraId="7E56D3B0" w14:textId="77777777" w:rsidR="008F2BAF" w:rsidRDefault="008F2BAF" w:rsidP="008F2BAF">
      <w:pPr>
        <w:pStyle w:val="B1"/>
      </w:pPr>
      <w:r>
        <w:t>-</w:t>
      </w:r>
      <w:r>
        <w:tab/>
      </w:r>
      <w:r w:rsidRPr="00140E21">
        <w:t xml:space="preserve">UPF anchored Mobile Originated Data Transport in Control Plane </w:t>
      </w:r>
      <w:proofErr w:type="spellStart"/>
      <w:r w:rsidRPr="00140E21">
        <w:t>CIoT</w:t>
      </w:r>
      <w:proofErr w:type="spellEnd"/>
      <w:r w:rsidRPr="00140E21">
        <w:t xml:space="preserve"> 5GS Optimisation</w:t>
      </w:r>
      <w:r>
        <w:t xml:space="preserve"> (see clause </w:t>
      </w:r>
      <w:r w:rsidRPr="00140E21">
        <w:t>4.24.1</w:t>
      </w:r>
      <w:r>
        <w:t xml:space="preserve"> of 3GPP TS 23.502 [3]);</w:t>
      </w:r>
    </w:p>
    <w:p w14:paraId="640405B7" w14:textId="77777777" w:rsidR="008F2BAF" w:rsidRDefault="008F2BAF" w:rsidP="008F2BAF">
      <w:pPr>
        <w:pStyle w:val="B1"/>
      </w:pPr>
      <w:r>
        <w:t>-</w:t>
      </w:r>
      <w:r>
        <w:tab/>
      </w:r>
      <w:r w:rsidRPr="00140E21">
        <w:t>Connection Resume in CM-IDLE with Suspend procedure</w:t>
      </w:r>
      <w:r>
        <w:t xml:space="preserve"> (see clause 4.8.2.3 of 3GPP TS 23.502 [3]);</w:t>
      </w:r>
    </w:p>
    <w:p w14:paraId="095C2436" w14:textId="77777777" w:rsidR="008F2BAF" w:rsidRDefault="008F2BAF" w:rsidP="008F2BAF">
      <w:pPr>
        <w:pStyle w:val="B1"/>
      </w:pPr>
      <w:r>
        <w:t>-</w:t>
      </w:r>
      <w:r>
        <w:tab/>
      </w:r>
      <w:r w:rsidRPr="00EB48DD">
        <w:t xml:space="preserve">Reporting of satellite backhaul </w:t>
      </w:r>
      <w:r>
        <w:t xml:space="preserve">change </w:t>
      </w:r>
      <w:r w:rsidRPr="00EB48DD">
        <w:t>to SMF</w:t>
      </w:r>
      <w:r>
        <w:t xml:space="preserve"> (see clause </w:t>
      </w:r>
      <w:r w:rsidRPr="002F354A">
        <w:t>5.43.4</w:t>
      </w:r>
      <w:r w:rsidRPr="00EB48DD">
        <w:t xml:space="preserve"> </w:t>
      </w:r>
      <w:r>
        <w:t>of 3GPP TS </w:t>
      </w:r>
      <w:r w:rsidRPr="005E4D39">
        <w:t>23.501 [2</w:t>
      </w:r>
      <w:r>
        <w:t>]);</w:t>
      </w:r>
    </w:p>
    <w:p w14:paraId="2EE5E038" w14:textId="77777777" w:rsidR="008F2BAF" w:rsidRDefault="008F2BAF" w:rsidP="008F2BAF">
      <w:pPr>
        <w:pStyle w:val="B1"/>
      </w:pPr>
      <w:r>
        <w:t>-</w:t>
      </w:r>
      <w:r>
        <w:tab/>
        <w:t>UE Triggered Service Request without I-SMF/V-SMF change/removal (see clause 4.23.4.2 of 3GPP TS 23.502 [2]) or UE Triggered Service Request with I-SMF/V-SMF change or with I-SMF insertion (see clause 4.23.4.3 of 3GPP TS 23.502 [2]);</w:t>
      </w:r>
    </w:p>
    <w:p w14:paraId="43D78B73" w14:textId="77777777" w:rsidR="008F2BAF" w:rsidRDefault="008F2BAF" w:rsidP="008F2BAF">
      <w:pPr>
        <w:pStyle w:val="B1"/>
      </w:pPr>
      <w:r>
        <w:t>-</w:t>
      </w:r>
      <w:r>
        <w:tab/>
        <w:t xml:space="preserve">Remote UE Report during </w:t>
      </w:r>
      <w:r w:rsidRPr="005A11B5">
        <w:t xml:space="preserve">5G </w:t>
      </w:r>
      <w:proofErr w:type="spellStart"/>
      <w:r w:rsidRPr="005A11B5">
        <w:t>ProSe</w:t>
      </w:r>
      <w:proofErr w:type="spellEnd"/>
      <w:r w:rsidRPr="005A11B5">
        <w:t xml:space="preserve"> Communication via 5G </w:t>
      </w:r>
      <w:proofErr w:type="spellStart"/>
      <w:r w:rsidRPr="005A11B5">
        <w:t>ProSe</w:t>
      </w:r>
      <w:proofErr w:type="spellEnd"/>
      <w:r w:rsidRPr="005A11B5">
        <w:t xml:space="preserve"> Layer-3 UE-to-Network Relay without N3IWF</w:t>
      </w:r>
      <w:r>
        <w:t xml:space="preserve"> (see clause </w:t>
      </w:r>
      <w:r w:rsidRPr="005A11B5">
        <w:t>6.5.1.1</w:t>
      </w:r>
      <w:r>
        <w:t xml:space="preserve"> of 3GPP TS 23.304 [43];</w:t>
      </w:r>
    </w:p>
    <w:p w14:paraId="3F0DA314" w14:textId="77777777" w:rsidR="008F2BAF" w:rsidRDefault="008F2BAF" w:rsidP="008F2BAF">
      <w:pPr>
        <w:ind w:left="568" w:hanging="284"/>
      </w:pPr>
      <w:r>
        <w:t>-</w:t>
      </w:r>
      <w:r>
        <w:tab/>
      </w:r>
      <w:r w:rsidRPr="00453C06">
        <w:t xml:space="preserve">Support of Network Slice </w:t>
      </w:r>
      <w:r w:rsidRPr="00453C06">
        <w:rPr>
          <w:rFonts w:hint="eastAsia"/>
          <w:lang w:eastAsia="zh-CN"/>
        </w:rPr>
        <w:t>Re</w:t>
      </w:r>
      <w:r w:rsidRPr="00453C06">
        <w:t>placement</w:t>
      </w:r>
      <w:r>
        <w:t xml:space="preserve"> </w:t>
      </w:r>
      <w:r w:rsidRPr="009A6D5C">
        <w:t>(see clause</w:t>
      </w:r>
      <w:r>
        <w:t> </w:t>
      </w:r>
      <w:r w:rsidRPr="009A6D5C">
        <w:t>5.15.19 of 3GPP</w:t>
      </w:r>
      <w:r>
        <w:t> </w:t>
      </w:r>
      <w:r w:rsidRPr="009A6D5C">
        <w:t>TS</w:t>
      </w:r>
      <w:r>
        <w:t> </w:t>
      </w:r>
      <w:r w:rsidRPr="009A6D5C">
        <w:t>23.501</w:t>
      </w:r>
      <w:r>
        <w:t> </w:t>
      </w:r>
      <w:r w:rsidRPr="009A6D5C">
        <w:t>[2])</w:t>
      </w:r>
      <w:r>
        <w:t>;</w:t>
      </w:r>
    </w:p>
    <w:p w14:paraId="09360A1D" w14:textId="77777777" w:rsidR="008F2BAF" w:rsidRDefault="008F2BAF" w:rsidP="008F2BAF">
      <w:pPr>
        <w:pStyle w:val="B1"/>
      </w:pPr>
      <w:r>
        <w:t>-</w:t>
      </w:r>
      <w:r>
        <w:tab/>
        <w:t>N2-based handover with V-SMF insertion/change or without V-SMF change in HR-SBO case (see clauses 6.7.2.6 and 6.7.2.8 of 3GPP TS 23.548 [39]);</w:t>
      </w:r>
    </w:p>
    <w:p w14:paraId="792EB7D3" w14:textId="77777777" w:rsidR="008F2BAF" w:rsidRDefault="008F2BAF" w:rsidP="008F2BAF">
      <w:pPr>
        <w:ind w:left="568" w:hanging="284"/>
      </w:pPr>
      <w:r>
        <w:t>-</w:t>
      </w:r>
      <w:r>
        <w:tab/>
        <w:t>Inter V-SMF mobility registration update in HR-SBO (see clause 6.7.2.7 of 3GPP TS 23.548 [39]);</w:t>
      </w:r>
    </w:p>
    <w:p w14:paraId="104F09D3" w14:textId="77777777" w:rsidR="008F2BAF" w:rsidRDefault="008F2BAF" w:rsidP="008F2BAF">
      <w:pPr>
        <w:ind w:left="568" w:hanging="284"/>
      </w:pPr>
      <w:r>
        <w:t>-</w:t>
      </w:r>
      <w:r>
        <w:tab/>
      </w:r>
      <w:proofErr w:type="spellStart"/>
      <w:r>
        <w:t>Xn</w:t>
      </w:r>
      <w:proofErr w:type="spellEnd"/>
      <w:r>
        <w:t xml:space="preserve"> Handover with or without V-SMF change in HR-SBO case (see clauses 6.7.2.9 and 6.7.2.10 of 3GPP TS 23.548 [39]);</w:t>
      </w:r>
    </w:p>
    <w:p w14:paraId="3017FE79" w14:textId="77777777" w:rsidR="00711D5C" w:rsidRDefault="00711D5C" w:rsidP="00711D5C">
      <w:pPr>
        <w:pStyle w:val="B1"/>
      </w:pPr>
      <w:ins w:id="46" w:author="Ericsson JL - CT4#126 Rev1" w:date="2024-11-20T12:07:00Z">
        <w:r>
          <w:t>-</w:t>
        </w:r>
        <w:r>
          <w:tab/>
        </w:r>
        <w:r>
          <w:rPr>
            <w:rFonts w:eastAsiaTheme="minorEastAsia"/>
          </w:rPr>
          <w:t>AMF correlated UDM Re-Discovery for</w:t>
        </w:r>
      </w:ins>
      <w:ins w:id="47" w:author="Ericsson JL - CT4#126 Rev1" w:date="2024-11-20T12:09:00Z">
        <w:r>
          <w:rPr>
            <w:rFonts w:eastAsiaTheme="minorEastAsia"/>
          </w:rPr>
          <w:t xml:space="preserve"> UDR Restoration during</w:t>
        </w:r>
      </w:ins>
      <w:ins w:id="48" w:author="Ericsson JL - CT4#126 Rev1" w:date="2024-11-20T12:07:00Z">
        <w:r>
          <w:rPr>
            <w:rFonts w:eastAsiaTheme="minorEastAsia"/>
          </w:rPr>
          <w:t xml:space="preserve"> Subscription Data Migration </w:t>
        </w:r>
      </w:ins>
      <w:ins w:id="49" w:author="Ericsson JL - CT4#126 Rev1" w:date="2024-11-20T12:09:00Z">
        <w:r>
          <w:rPr>
            <w:rFonts w:eastAsiaTheme="minorEastAsia"/>
          </w:rPr>
          <w:t>(see clause 6.7.3 of 3GPP TS 23.527);</w:t>
        </w:r>
      </w:ins>
    </w:p>
    <w:p w14:paraId="433893FB" w14:textId="77777777" w:rsidR="008F2BAF" w:rsidRDefault="008F2BAF" w:rsidP="008F2BAF">
      <w:pPr>
        <w:ind w:left="568" w:hanging="284"/>
      </w:pPr>
      <w:r>
        <w:lastRenderedPageBreak/>
        <w:t>-</w:t>
      </w:r>
      <w:r>
        <w:tab/>
        <w:t>Network triggered EAS rediscovery and edge relocation in HR-SBO context procedure (see clause 6.7.3.2 of 3GPP TS 23.548 [39]).</w:t>
      </w:r>
    </w:p>
    <w:p w14:paraId="6C91E417" w14:textId="77777777" w:rsidR="008F2BAF" w:rsidRDefault="008F2BAF" w:rsidP="008F2BAF">
      <w:r>
        <w:t>It is invoked by the I-SMF in the following procedures:</w:t>
      </w:r>
    </w:p>
    <w:p w14:paraId="33E83361" w14:textId="77777777" w:rsidR="008F2BAF" w:rsidRDefault="008F2BAF" w:rsidP="008F2BAF">
      <w:pPr>
        <w:pStyle w:val="B1"/>
      </w:pPr>
      <w:r>
        <w:t>-</w:t>
      </w:r>
      <w:r>
        <w:tab/>
        <w:t>Addition of PDU Session Anchor and Branching Point or UL CL controlled by I-SMF (see clause 4.23.9.1 of 3GPP TS 23.502 [3]);</w:t>
      </w:r>
    </w:p>
    <w:p w14:paraId="6E07CECD" w14:textId="77777777" w:rsidR="008F2BAF" w:rsidRDefault="008F2BAF" w:rsidP="008F2BAF">
      <w:pPr>
        <w:pStyle w:val="B1"/>
      </w:pPr>
      <w:r>
        <w:t>-</w:t>
      </w:r>
      <w:r>
        <w:tab/>
        <w:t>Removal of PDU Session Anchor and Branching Point or UL CL controlled by I-SMF (see clause 4.23.9.2 of 3GPP TS 23.502 [3]);</w:t>
      </w:r>
    </w:p>
    <w:p w14:paraId="3C958203" w14:textId="77777777" w:rsidR="008F2BAF" w:rsidRDefault="008F2BAF" w:rsidP="008F2BAF">
      <w:pPr>
        <w:pStyle w:val="B1"/>
      </w:pPr>
      <w:r>
        <w:t>-</w:t>
      </w:r>
      <w:r>
        <w:tab/>
        <w:t>Change of PDU Session Anchor for IPv6 multi-homing or UL CL controlled by I-SMF (see clause 4.23.9.3 of 3GPP TS 23.502 [3]);</w:t>
      </w:r>
    </w:p>
    <w:p w14:paraId="4EA98A86" w14:textId="77777777" w:rsidR="008F2BAF" w:rsidRDefault="008F2BAF" w:rsidP="008F2BAF">
      <w:pPr>
        <w:pStyle w:val="B1"/>
      </w:pPr>
      <w:r>
        <w:t>-</w:t>
      </w:r>
      <w:r>
        <w:tab/>
        <w:t>Sending by I-SMF of N4 notifications related with traffic usage reporting (see clause 5.34.6 of 3GPP TS 23.501 [2]);</w:t>
      </w:r>
    </w:p>
    <w:p w14:paraId="593423ED" w14:textId="77777777" w:rsidR="008F2BAF" w:rsidRDefault="008F2BAF" w:rsidP="008F2BAF">
      <w:pPr>
        <w:pStyle w:val="B1"/>
      </w:pPr>
      <w:r>
        <w:t>-</w:t>
      </w:r>
      <w:r>
        <w:tab/>
        <w:t>Simultaneous change of Branching Point or UL CL and additional PSA controlled by I-SMF (see clause 4.23.9.4 of 3GPP TS 23.502 [3]);</w:t>
      </w:r>
    </w:p>
    <w:p w14:paraId="40530E7E" w14:textId="77777777" w:rsidR="008F2BAF" w:rsidRDefault="008F2BAF" w:rsidP="008F2BAF">
      <w:pPr>
        <w:pStyle w:val="B1"/>
      </w:pPr>
      <w:r>
        <w:t>-</w:t>
      </w:r>
      <w:r>
        <w:tab/>
        <w:t>Simultaneous change of Branching Points or UL CLs controlled by different I-SMFs (see clause 4.23.9.5 of 3GPP TS 23.502 [3]).</w:t>
      </w:r>
    </w:p>
    <w:p w14:paraId="4D5FD7FB" w14:textId="77777777" w:rsidR="008F2BAF" w:rsidRDefault="008F2BAF" w:rsidP="008F2BAF">
      <w:r>
        <w:t>It is invoked by the H-SMF or SMF in the following procedures:</w:t>
      </w:r>
    </w:p>
    <w:p w14:paraId="70ED9AB6" w14:textId="77777777" w:rsidR="008F2BAF" w:rsidRDefault="008F2BAF" w:rsidP="008F2BAF">
      <w:pPr>
        <w:pStyle w:val="B1"/>
      </w:pPr>
      <w:r>
        <w:t>-</w:t>
      </w:r>
      <w:r>
        <w:tab/>
        <w:t>Network (e.g. H-SMF, SMF) requested PDU session modification (see clauses 4.3.3.3 and 4.23.5.3 of 3GPP TS 23.502 [3]);</w:t>
      </w:r>
    </w:p>
    <w:p w14:paraId="665532D9" w14:textId="77777777" w:rsidR="008F2BAF" w:rsidRDefault="008F2BAF" w:rsidP="008F2BAF">
      <w:pPr>
        <w:pStyle w:val="B1"/>
      </w:pPr>
      <w:r>
        <w:t>-</w:t>
      </w:r>
      <w:r>
        <w:tab/>
        <w:t>Network (e.g. H-SMF, SMF) requested PDU session release (see clause 4.3.4.3 of 3GPP TS 23.502 [3]);</w:t>
      </w:r>
    </w:p>
    <w:p w14:paraId="6D8C9D0D" w14:textId="77777777" w:rsidR="008F2BAF" w:rsidRDefault="008F2BAF" w:rsidP="008F2BAF">
      <w:pPr>
        <w:pStyle w:val="B1"/>
      </w:pPr>
      <w:r>
        <w:t>-</w:t>
      </w:r>
      <w:r>
        <w:tab/>
      </w:r>
      <w:r>
        <w:rPr>
          <w:lang w:eastAsia="zh-CN"/>
        </w:rPr>
        <w:t>N</w:t>
      </w:r>
      <w:r>
        <w:rPr>
          <w:rFonts w:hint="eastAsia"/>
          <w:lang w:eastAsia="zh-CN"/>
        </w:rPr>
        <w:t>etwork</w:t>
      </w:r>
      <w:r>
        <w:t xml:space="preserve"> </w:t>
      </w:r>
      <w:r>
        <w:rPr>
          <w:rFonts w:hint="eastAsia"/>
          <w:lang w:eastAsia="zh-CN"/>
        </w:rPr>
        <w:t>(e.g. H-SMF</w:t>
      </w:r>
      <w:r>
        <w:rPr>
          <w:lang w:eastAsia="zh-CN"/>
        </w:rPr>
        <w:t>, SMF</w:t>
      </w:r>
      <w:r>
        <w:rPr>
          <w:rFonts w:hint="eastAsia"/>
          <w:lang w:eastAsia="zh-CN"/>
        </w:rPr>
        <w:t xml:space="preserve">) </w:t>
      </w:r>
      <w:r>
        <w:t>initiated MA PDU session release over a single access (see clause </w:t>
      </w:r>
      <w:r w:rsidRPr="00AE49C9">
        <w:t>4.22</w:t>
      </w:r>
      <w:r>
        <w:t xml:space="preserve"> of 3GPP TS 23.502 [3]);</w:t>
      </w:r>
    </w:p>
    <w:p w14:paraId="4671DCFB" w14:textId="77777777" w:rsidR="008F2BAF" w:rsidRDefault="008F2BAF" w:rsidP="008F2BAF">
      <w:pPr>
        <w:pStyle w:val="B1"/>
      </w:pPr>
      <w:r>
        <w:t>-</w:t>
      </w:r>
      <w:r>
        <w:tab/>
        <w:t>All procedures requiring to provide information necessary for the V-SMF or I-SMF to send N1 SM signalling to the UE;</w:t>
      </w:r>
    </w:p>
    <w:p w14:paraId="19375A55" w14:textId="77777777" w:rsidR="008F2BAF" w:rsidRDefault="008F2BAF" w:rsidP="008F2BAF">
      <w:pPr>
        <w:pStyle w:val="B1"/>
      </w:pPr>
      <w:r>
        <w:t>-</w:t>
      </w:r>
      <w:r>
        <w:tab/>
        <w:t xml:space="preserve">EPS Bearer ID allocation </w:t>
      </w:r>
      <w:r>
        <w:rPr>
          <w:lang w:eastAsia="zh-CN"/>
        </w:rPr>
        <w:t>or revocation</w:t>
      </w:r>
      <w:r>
        <w:t xml:space="preserve"> (see clauses 4.11.1.4.1 </w:t>
      </w:r>
      <w:r>
        <w:rPr>
          <w:lang w:eastAsia="zh-CN"/>
        </w:rPr>
        <w:t>and</w:t>
      </w:r>
      <w:r>
        <w:t xml:space="preserve"> 4.11.1.4.3 of 3GPP TS 23.502 [3]);</w:t>
      </w:r>
    </w:p>
    <w:p w14:paraId="7B913DDA" w14:textId="77777777" w:rsidR="008F2BAF" w:rsidRDefault="008F2BAF" w:rsidP="008F2BAF">
      <w:pPr>
        <w:pStyle w:val="B1"/>
      </w:pPr>
      <w:r>
        <w:t>-</w:t>
      </w:r>
      <w:r>
        <w:tab/>
        <w:t xml:space="preserve">Secondary authorization/authentication by an DN-AAA server (see clause 4.3.2.3 of </w:t>
      </w:r>
      <w:proofErr w:type="spellStart"/>
      <w:r>
        <w:t>of</w:t>
      </w:r>
      <w:proofErr w:type="spellEnd"/>
      <w:r>
        <w:t xml:space="preserve"> 3GPP TS 23.502 [3]);</w:t>
      </w:r>
    </w:p>
    <w:p w14:paraId="0DFEBF45" w14:textId="77777777" w:rsidR="008F2BAF" w:rsidRDefault="008F2BAF" w:rsidP="008F2BAF">
      <w:pPr>
        <w:pStyle w:val="B1"/>
      </w:pPr>
      <w:r>
        <w:t>-</w:t>
      </w:r>
      <w:r>
        <w:tab/>
        <w:t>Network triggered EAS rediscovery and edge relocation in HR-SBO context procedure (see clause 6.7.3.2 of 3GPP TS 23.548 [39]).</w:t>
      </w:r>
    </w:p>
    <w:p w14:paraId="00FC8347" w14:textId="77777777" w:rsidR="008F2BAF" w:rsidRDefault="008F2BAF" w:rsidP="008F2BAF">
      <w:r>
        <w:t>It is invoked by the SMF in the following procedures:</w:t>
      </w:r>
    </w:p>
    <w:p w14:paraId="7244D9A9" w14:textId="77777777" w:rsidR="008F2BAF" w:rsidRDefault="008F2BAF" w:rsidP="008F2BAF">
      <w:pPr>
        <w:pStyle w:val="B1"/>
      </w:pPr>
      <w:r>
        <w:t>-</w:t>
      </w:r>
      <w:r>
        <w:tab/>
        <w:t>Addition of PDU Session Anchor and Branching Point or UL CL controlled by I-SMF (see clause 4.23.9.1 of 3GPP TS 23.502 [3]);</w:t>
      </w:r>
    </w:p>
    <w:p w14:paraId="565F224E" w14:textId="77777777" w:rsidR="008F2BAF" w:rsidRDefault="008F2BAF" w:rsidP="008F2BAF">
      <w:pPr>
        <w:pStyle w:val="B1"/>
      </w:pPr>
      <w:r>
        <w:t>-</w:t>
      </w:r>
      <w:r>
        <w:tab/>
        <w:t>Removal of PDU Session Anchor and Branching Point or UL CL controlled by I-SMF (see clause 4.23.9.2 of 3GPP TS 23.502 [3]);</w:t>
      </w:r>
    </w:p>
    <w:p w14:paraId="1AB3DDBC" w14:textId="77777777" w:rsidR="008F2BAF" w:rsidRDefault="008F2BAF" w:rsidP="008F2BAF">
      <w:pPr>
        <w:pStyle w:val="B1"/>
      </w:pPr>
      <w:r>
        <w:t>-</w:t>
      </w:r>
      <w:r>
        <w:tab/>
        <w:t>Change of PDU Session Anchor for IPv6 multi-homing or UL CL controlled by I-SMF (see clause 4.23.9.3 of 3GPP TS 23.502 [3]);</w:t>
      </w:r>
    </w:p>
    <w:p w14:paraId="014E2F25" w14:textId="77777777" w:rsidR="008F2BAF" w:rsidRDefault="008F2BAF" w:rsidP="008F2BAF">
      <w:pPr>
        <w:pStyle w:val="B1"/>
      </w:pPr>
      <w:r>
        <w:t>-</w:t>
      </w:r>
      <w:r>
        <w:tab/>
        <w:t>Policy update procedures with an I-SMF (see clause 4.23.6.2 of 3GPP TS 23.502 [3]);</w:t>
      </w:r>
    </w:p>
    <w:p w14:paraId="2F735A9C" w14:textId="77777777" w:rsidR="008F2BAF" w:rsidRDefault="008F2BAF" w:rsidP="008F2BAF">
      <w:pPr>
        <w:pStyle w:val="B1"/>
      </w:pPr>
      <w:r>
        <w:t>-</w:t>
      </w:r>
      <w:r>
        <w:tab/>
        <w:t>Simultaneous change of Branching Point or UL CL and additional PSA controlled by I-SMF (see clause 4.23.9.4 of 3GPP TS 23.502 [3]);</w:t>
      </w:r>
    </w:p>
    <w:p w14:paraId="7767E70A" w14:textId="77777777" w:rsidR="008F2BAF" w:rsidRPr="00D93024" w:rsidRDefault="008F2BAF" w:rsidP="008F2BAF">
      <w:pPr>
        <w:pStyle w:val="B1"/>
      </w:pPr>
      <w:r>
        <w:t>-</w:t>
      </w:r>
      <w:r>
        <w:tab/>
        <w:t>Simultaneous change of Branching Points or UL CLs controlled by different I-SMFs (see clause 4.23.9.5 of 3GPP TS 23.502 [3]).</w:t>
      </w:r>
    </w:p>
    <w:p w14:paraId="363AE816" w14:textId="77777777" w:rsidR="00CF51C6" w:rsidRPr="00D22A7B" w:rsidRDefault="00CF51C6" w:rsidP="00CF51C6">
      <w:pPr>
        <w:rPr>
          <w:noProof/>
          <w:color w:val="FF0000"/>
        </w:rPr>
      </w:pPr>
    </w:p>
    <w:p w14:paraId="0CE655C8" w14:textId="77777777" w:rsidR="00CF51C6" w:rsidRPr="006B5418" w:rsidRDefault="00CF51C6" w:rsidP="00CF51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0B61D35" w14:textId="614CF19D" w:rsidR="00364F5C" w:rsidRDefault="00364F5C" w:rsidP="00364F5C">
      <w:pPr>
        <w:pStyle w:val="Heading6"/>
        <w:rPr>
          <w:ins w:id="50" w:author="Ericsson JL - CT4#126" w:date="2024-10-31T17:41:00Z"/>
        </w:rPr>
      </w:pPr>
      <w:ins w:id="51" w:author="Ericsson JL - CT4#126" w:date="2024-10-31T17:41:00Z">
        <w:r>
          <w:lastRenderedPageBreak/>
          <w:t>5.2.2.8.2.</w:t>
        </w:r>
        <w:r w:rsidR="00A5297F" w:rsidRPr="00A5297F">
          <w:rPr>
            <w:highlight w:val="yellow"/>
          </w:rPr>
          <w:t>xx</w:t>
        </w:r>
        <w:r>
          <w:tab/>
        </w:r>
      </w:ins>
      <w:bookmarkEnd w:id="39"/>
      <w:ins w:id="52" w:author="Ericsson JL - CT4#126" w:date="2024-10-31T17:42:00Z">
        <w:r w:rsidR="00CE2A06">
          <w:rPr>
            <w:rFonts w:eastAsiaTheme="minorEastAsia"/>
          </w:rPr>
          <w:t xml:space="preserve">AMF correlated UDM Re-Discovery for </w:t>
        </w:r>
      </w:ins>
      <w:ins w:id="53" w:author="Ericsson JL - CT4#126 Rev1" w:date="2024-11-20T12:10:00Z">
        <w:r w:rsidR="00C33DCD">
          <w:rPr>
            <w:rFonts w:eastAsiaTheme="minorEastAsia"/>
          </w:rPr>
          <w:t xml:space="preserve">UDR Restoration during </w:t>
        </w:r>
      </w:ins>
      <w:ins w:id="54" w:author="Ericsson JL - CT4#126" w:date="2024-10-31T17:42:00Z">
        <w:r w:rsidR="00CE2A06">
          <w:rPr>
            <w:rFonts w:eastAsiaTheme="minorEastAsia"/>
          </w:rPr>
          <w:t>Subscription Data Migration</w:t>
        </w:r>
      </w:ins>
    </w:p>
    <w:p w14:paraId="258B5D50" w14:textId="77777777" w:rsidR="00364F5C" w:rsidRPr="007C1A75" w:rsidRDefault="00364F5C" w:rsidP="00364F5C">
      <w:pPr>
        <w:rPr>
          <w:ins w:id="55" w:author="Ericsson JL - CT4#126" w:date="2024-10-31T17:41:00Z"/>
        </w:rPr>
      </w:pPr>
      <w:ins w:id="56" w:author="Ericsson JL - CT4#126" w:date="2024-10-31T17:41:00Z">
        <w:r>
          <w:t>The requirements specified in clause 5.2.2.8.2.1 shall apply with the following modifications.</w:t>
        </w:r>
      </w:ins>
    </w:p>
    <w:p w14:paraId="6E877E7B" w14:textId="77777777" w:rsidR="00364F5C" w:rsidRDefault="00364F5C" w:rsidP="00364F5C">
      <w:pPr>
        <w:pStyle w:val="B1"/>
        <w:rPr>
          <w:ins w:id="57" w:author="Ericsson JL - CT4#126" w:date="2024-10-31T17:41:00Z"/>
        </w:rPr>
      </w:pPr>
      <w:ins w:id="58" w:author="Ericsson JL - CT4#126" w:date="2024-10-31T17:41:00Z">
        <w:r>
          <w:t>1.</w:t>
        </w:r>
        <w:r>
          <w:tab/>
          <w:t>Same as step 1 of Figure 5.2.2.8.2-1, with the following modifications.</w:t>
        </w:r>
      </w:ins>
    </w:p>
    <w:p w14:paraId="5F0C2C44" w14:textId="77777777" w:rsidR="00364F5C" w:rsidRDefault="00364F5C" w:rsidP="00364F5C">
      <w:pPr>
        <w:pStyle w:val="B1"/>
        <w:ind w:hanging="1"/>
        <w:rPr>
          <w:ins w:id="59" w:author="Ericsson JL - CT4#126" w:date="2024-10-31T17:41:00Z"/>
        </w:rPr>
      </w:pPr>
      <w:ins w:id="60" w:author="Ericsson JL - CT4#126" w:date="2024-10-31T17:41:00Z">
        <w:r>
          <w:t>The POST request shall contain:</w:t>
        </w:r>
      </w:ins>
    </w:p>
    <w:p w14:paraId="3B98FCE2" w14:textId="77777777" w:rsidR="00F421F2" w:rsidRDefault="00F421F2" w:rsidP="00F421F2">
      <w:pPr>
        <w:pStyle w:val="B2"/>
        <w:rPr>
          <w:ins w:id="61" w:author="Ericsson JL - CT4#126" w:date="2024-11-05T08:46:00Z"/>
          <w:lang w:val="en-US"/>
        </w:rPr>
      </w:pPr>
      <w:ins w:id="62" w:author="Ericsson JL - CT4#126" w:date="2024-11-05T08:46:00Z">
        <w:r>
          <w:rPr>
            <w:lang w:val="en-US"/>
          </w:rPr>
          <w:t>-</w:t>
        </w:r>
        <w:r>
          <w:rPr>
            <w:lang w:val="en-US"/>
          </w:rPr>
          <w:tab/>
          <w:t>the new UDM group ID associated to the UE;</w:t>
        </w:r>
      </w:ins>
    </w:p>
    <w:p w14:paraId="772A503A" w14:textId="77777777" w:rsidR="00F421F2" w:rsidRPr="000E5D34" w:rsidRDefault="00F421F2" w:rsidP="00F421F2">
      <w:pPr>
        <w:pStyle w:val="B2"/>
        <w:rPr>
          <w:ins w:id="63" w:author="Ericsson JL - CT4#126" w:date="2024-11-05T08:46:00Z"/>
          <w:lang w:val="en-US"/>
        </w:rPr>
      </w:pPr>
      <w:ins w:id="64" w:author="Ericsson JL - CT4#126" w:date="2024-11-05T08:46:00Z">
        <w:r w:rsidRPr="00A9677F">
          <w:rPr>
            <w:lang w:val="en-US"/>
          </w:rPr>
          <w:t>-</w:t>
        </w:r>
        <w:r w:rsidRPr="00A9677F">
          <w:rPr>
            <w:lang w:val="en-US"/>
          </w:rPr>
          <w:tab/>
        </w:r>
        <w:r>
          <w:rPr>
            <w:lang w:val="en-US"/>
          </w:rPr>
          <w:t>optionally the indication that resynchronization towards UDM is not required</w:t>
        </w:r>
        <w:r w:rsidRPr="000A011B">
          <w:rPr>
            <w:lang w:val="en-US"/>
          </w:rPr>
          <w:t xml:space="preserve"> </w:t>
        </w:r>
        <w:r>
          <w:rPr>
            <w:lang w:val="en-US"/>
          </w:rPr>
          <w:t>for the UE</w:t>
        </w:r>
        <w:r w:rsidRPr="00A9677F">
          <w:rPr>
            <w:lang w:val="en-US"/>
          </w:rPr>
          <w:t>.</w:t>
        </w:r>
      </w:ins>
    </w:p>
    <w:p w14:paraId="69ACD74C" w14:textId="7ABDE01A" w:rsidR="00FB44E1" w:rsidRPr="00D22A7B" w:rsidRDefault="00FB44E1" w:rsidP="00FB44E1">
      <w:pPr>
        <w:rPr>
          <w:noProof/>
          <w:color w:val="FF0000"/>
        </w:rPr>
      </w:pPr>
    </w:p>
    <w:p w14:paraId="26CC63D7" w14:textId="77777777" w:rsidR="00FB44E1" w:rsidRPr="006B5418" w:rsidRDefault="00FB44E1" w:rsidP="00FB44E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C67967F" w14:textId="77777777" w:rsidR="00BD1490" w:rsidRDefault="00BD1490" w:rsidP="00BD1490">
      <w:pPr>
        <w:pStyle w:val="Heading5"/>
      </w:pPr>
      <w:bookmarkStart w:id="65" w:name="_Toc25073932"/>
      <w:bookmarkStart w:id="66" w:name="_Toc34063115"/>
      <w:bookmarkStart w:id="67" w:name="_Toc43120092"/>
      <w:bookmarkStart w:id="68" w:name="_Toc49768147"/>
      <w:bookmarkStart w:id="69" w:name="_Toc56434320"/>
      <w:bookmarkStart w:id="70" w:name="_Toc177464991"/>
      <w:r>
        <w:lastRenderedPageBreak/>
        <w:t>6.1.6.2.4</w:t>
      </w:r>
      <w:r>
        <w:tab/>
        <w:t xml:space="preserve">Type: </w:t>
      </w:r>
      <w:proofErr w:type="spellStart"/>
      <w:r>
        <w:t>SmContextUpdateData</w:t>
      </w:r>
      <w:bookmarkEnd w:id="65"/>
      <w:bookmarkEnd w:id="66"/>
      <w:bookmarkEnd w:id="67"/>
      <w:bookmarkEnd w:id="68"/>
      <w:bookmarkEnd w:id="69"/>
      <w:bookmarkEnd w:id="70"/>
      <w:proofErr w:type="spellEnd"/>
    </w:p>
    <w:p w14:paraId="7D0537E3" w14:textId="77777777" w:rsidR="00BD1490" w:rsidRDefault="00BD1490" w:rsidP="00BD1490">
      <w:pPr>
        <w:pStyle w:val="TH"/>
      </w:pPr>
      <w:r>
        <w:rPr>
          <w:noProof/>
        </w:rPr>
        <w:t>Table </w:t>
      </w:r>
      <w:r>
        <w:t xml:space="preserve">6.1.6.2.4-1: </w:t>
      </w:r>
      <w:r>
        <w:rPr>
          <w:noProof/>
        </w:rPr>
        <w:t xml:space="preserve">Definition of type </w:t>
      </w:r>
      <w:proofErr w:type="spellStart"/>
      <w:r>
        <w:t>SmContextUpdateData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BD1490" w14:paraId="3C3BB471"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C3DF0AE" w14:textId="77777777" w:rsidR="00BD1490" w:rsidRDefault="00BD1490" w:rsidP="002212CC">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7F472EBB" w14:textId="77777777" w:rsidR="00BD1490" w:rsidRDefault="00BD1490" w:rsidP="002212CC">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68D8AEDF" w14:textId="77777777" w:rsidR="00BD1490" w:rsidRPr="007277D4" w:rsidRDefault="00BD1490" w:rsidP="002212CC">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BB9936D" w14:textId="77777777" w:rsidR="00BD1490" w:rsidRDefault="00BD1490" w:rsidP="002212CC">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959A472" w14:textId="77777777" w:rsidR="00BD1490" w:rsidRDefault="00BD1490" w:rsidP="002212CC">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F06A02C" w14:textId="77777777" w:rsidR="00BD1490" w:rsidRDefault="00BD1490" w:rsidP="002212CC">
            <w:pPr>
              <w:pStyle w:val="TAH"/>
              <w:rPr>
                <w:rFonts w:cs="Arial"/>
                <w:szCs w:val="18"/>
              </w:rPr>
            </w:pPr>
            <w:r>
              <w:rPr>
                <w:rFonts w:cs="Arial"/>
                <w:szCs w:val="18"/>
              </w:rPr>
              <w:t>Applicability</w:t>
            </w:r>
          </w:p>
        </w:tc>
      </w:tr>
      <w:tr w:rsidR="00BD1490" w14:paraId="149CE5A5"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598621A6" w14:textId="77777777" w:rsidR="00BD1490" w:rsidRDefault="00BD1490" w:rsidP="002212CC">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09C5CBE7" w14:textId="77777777" w:rsidR="00BD1490" w:rsidRDefault="00BD1490" w:rsidP="002212CC">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042C144B" w14:textId="77777777" w:rsidR="00BD1490" w:rsidRDefault="00BD1490"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A133DA4" w14:textId="77777777" w:rsidR="00BD1490" w:rsidRDefault="00BD1490"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F307F7D" w14:textId="77777777" w:rsidR="00BD1490" w:rsidRDefault="00BD1490" w:rsidP="002212CC">
            <w:pPr>
              <w:pStyle w:val="TAL"/>
              <w:rPr>
                <w:rFonts w:cs="Arial"/>
                <w:szCs w:val="18"/>
              </w:rPr>
            </w:pPr>
            <w:r>
              <w:rPr>
                <w:rFonts w:cs="Arial"/>
                <w:szCs w:val="18"/>
              </w:rPr>
              <w:t>This IE shall be present if it is available and has not been provided earlier to the SMF.</w:t>
            </w:r>
          </w:p>
          <w:p w14:paraId="4297C01E" w14:textId="77777777" w:rsidR="00BD1490" w:rsidRDefault="00BD1490" w:rsidP="002212CC">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52B21358" w14:textId="77777777" w:rsidR="00BD1490" w:rsidRDefault="00BD1490" w:rsidP="002212CC">
            <w:pPr>
              <w:pStyle w:val="TAL"/>
              <w:rPr>
                <w:rFonts w:cs="Arial"/>
                <w:szCs w:val="18"/>
              </w:rPr>
            </w:pPr>
          </w:p>
        </w:tc>
      </w:tr>
      <w:tr w:rsidR="00BD1490" w14:paraId="6AD21EBB"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6222BA24" w14:textId="77777777" w:rsidR="00BD1490" w:rsidRDefault="00BD1490" w:rsidP="002212CC">
            <w:pPr>
              <w:pStyle w:val="TAL"/>
            </w:pPr>
            <w:proofErr w:type="spellStart"/>
            <w:r>
              <w:t>servingNfId</w:t>
            </w:r>
            <w:proofErr w:type="spellEnd"/>
          </w:p>
        </w:tc>
        <w:tc>
          <w:tcPr>
            <w:tcW w:w="1800" w:type="dxa"/>
            <w:tcBorders>
              <w:top w:val="single" w:sz="4" w:space="0" w:color="auto"/>
              <w:left w:val="single" w:sz="4" w:space="0" w:color="auto"/>
              <w:bottom w:val="single" w:sz="4" w:space="0" w:color="auto"/>
              <w:right w:val="single" w:sz="4" w:space="0" w:color="auto"/>
            </w:tcBorders>
          </w:tcPr>
          <w:p w14:paraId="694BD0B1" w14:textId="77777777" w:rsidR="00BD1490" w:rsidRDefault="00BD1490" w:rsidP="002212CC">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1C91F96F" w14:textId="77777777" w:rsidR="00BD1490" w:rsidRDefault="00BD1490"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71AD6B7" w14:textId="77777777" w:rsidR="00BD1490" w:rsidRDefault="00BD1490"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BABF795" w14:textId="77777777" w:rsidR="00BD1490" w:rsidRDefault="00BD1490" w:rsidP="002212CC">
            <w:pPr>
              <w:pStyle w:val="TAL"/>
              <w:rPr>
                <w:rFonts w:cs="Arial"/>
                <w:szCs w:val="18"/>
              </w:rPr>
            </w:pPr>
            <w:r>
              <w:rPr>
                <w:rFonts w:cs="Arial"/>
                <w:szCs w:val="18"/>
              </w:rPr>
              <w:t>This IE shall be present upon inter-AMF change or mobility, or upon a N2 handover execution with AMF change.</w:t>
            </w:r>
          </w:p>
          <w:p w14:paraId="1F45E573" w14:textId="77777777" w:rsidR="00BD1490" w:rsidRDefault="00BD1490" w:rsidP="002212CC">
            <w:pPr>
              <w:pStyle w:val="TAL"/>
              <w:rPr>
                <w:rFonts w:cs="Arial"/>
                <w:szCs w:val="18"/>
              </w:rPr>
            </w:pPr>
            <w:r>
              <w:rPr>
                <w:rFonts w:cs="Arial"/>
                <w:szCs w:val="18"/>
              </w:rPr>
              <w:t>When present, it shall contain the identifier of the serving NF (e.g. AMF).</w:t>
            </w:r>
          </w:p>
        </w:tc>
        <w:tc>
          <w:tcPr>
            <w:tcW w:w="882" w:type="dxa"/>
            <w:tcBorders>
              <w:top w:val="single" w:sz="4" w:space="0" w:color="auto"/>
              <w:left w:val="single" w:sz="4" w:space="0" w:color="auto"/>
              <w:bottom w:val="single" w:sz="4" w:space="0" w:color="auto"/>
              <w:right w:val="single" w:sz="4" w:space="0" w:color="auto"/>
            </w:tcBorders>
          </w:tcPr>
          <w:p w14:paraId="578029D8" w14:textId="77777777" w:rsidR="00BD1490" w:rsidRDefault="00BD1490" w:rsidP="002212CC">
            <w:pPr>
              <w:pStyle w:val="TAL"/>
              <w:rPr>
                <w:rFonts w:cs="Arial"/>
                <w:szCs w:val="18"/>
              </w:rPr>
            </w:pPr>
          </w:p>
        </w:tc>
      </w:tr>
      <w:tr w:rsidR="00BD1490" w14:paraId="705D894A"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19F1CEEB" w14:textId="77777777" w:rsidR="00BD1490" w:rsidRDefault="00BD1490" w:rsidP="002212CC">
            <w:pPr>
              <w:pStyle w:val="TAL"/>
            </w:pPr>
            <w:proofErr w:type="spellStart"/>
            <w:r w:rsidRPr="00456AF9">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14:paraId="6C9BBEE5" w14:textId="77777777" w:rsidR="00BD1490" w:rsidRDefault="00BD1490" w:rsidP="002212CC">
            <w:pPr>
              <w:pStyle w:val="TAL"/>
            </w:pPr>
            <w:r w:rsidRPr="00456AF9">
              <w:t>Uri</w:t>
            </w:r>
          </w:p>
        </w:tc>
        <w:tc>
          <w:tcPr>
            <w:tcW w:w="270" w:type="dxa"/>
            <w:tcBorders>
              <w:top w:val="single" w:sz="4" w:space="0" w:color="auto"/>
              <w:left w:val="single" w:sz="4" w:space="0" w:color="auto"/>
              <w:bottom w:val="single" w:sz="4" w:space="0" w:color="auto"/>
              <w:right w:val="single" w:sz="4" w:space="0" w:color="auto"/>
            </w:tcBorders>
          </w:tcPr>
          <w:p w14:paraId="2DF759DE" w14:textId="77777777" w:rsidR="00BD1490" w:rsidRDefault="00BD1490"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53F6B19" w14:textId="77777777" w:rsidR="00BD1490" w:rsidRDefault="00BD1490" w:rsidP="002212CC">
            <w:pPr>
              <w:pStyle w:val="TAL"/>
            </w:pPr>
            <w:r>
              <w:t>0..</w:t>
            </w:r>
            <w:r w:rsidRPr="00456AF9">
              <w:t>1</w:t>
            </w:r>
          </w:p>
        </w:tc>
        <w:tc>
          <w:tcPr>
            <w:tcW w:w="4395" w:type="dxa"/>
            <w:tcBorders>
              <w:top w:val="single" w:sz="4" w:space="0" w:color="auto"/>
              <w:left w:val="single" w:sz="4" w:space="0" w:color="auto"/>
              <w:bottom w:val="single" w:sz="4" w:space="0" w:color="auto"/>
              <w:right w:val="single" w:sz="4" w:space="0" w:color="auto"/>
            </w:tcBorders>
          </w:tcPr>
          <w:p w14:paraId="6CFC6290" w14:textId="77777777" w:rsidR="00BD1490" w:rsidRDefault="00BD1490" w:rsidP="002212CC">
            <w:pPr>
              <w:pStyle w:val="TAL"/>
              <w:rPr>
                <w:rFonts w:cs="Arial"/>
                <w:szCs w:val="18"/>
              </w:rPr>
            </w:pPr>
            <w:r>
              <w:rPr>
                <w:rFonts w:cs="Arial" w:hint="eastAsia"/>
                <w:szCs w:val="18"/>
              </w:rPr>
              <w:t xml:space="preserve">This IE shall be present </w:t>
            </w:r>
            <w:r>
              <w:rPr>
                <w:rFonts w:cs="Arial"/>
                <w:szCs w:val="18"/>
              </w:rPr>
              <w:t xml:space="preserve">if the </w:t>
            </w:r>
            <w:proofErr w:type="spellStart"/>
            <w:r>
              <w:rPr>
                <w:rFonts w:cs="Arial"/>
                <w:szCs w:val="18"/>
              </w:rPr>
              <w:t>servingNfId</w:t>
            </w:r>
            <w:proofErr w:type="spellEnd"/>
            <w:r>
              <w:rPr>
                <w:rFonts w:cs="Arial"/>
                <w:szCs w:val="18"/>
              </w:rPr>
              <w:t xml:space="preserve"> IE is present</w:t>
            </w:r>
            <w:r>
              <w:rPr>
                <w:rFonts w:cs="Arial" w:hint="eastAsia"/>
                <w:szCs w:val="18"/>
              </w:rPr>
              <w:t>.</w:t>
            </w:r>
            <w:r>
              <w:rPr>
                <w:rFonts w:cs="Arial"/>
                <w:szCs w:val="18"/>
              </w:rPr>
              <w:t xml:space="preserve"> It may be present otherwise.</w:t>
            </w:r>
          </w:p>
          <w:p w14:paraId="295E2F44" w14:textId="77777777" w:rsidR="00BD1490" w:rsidRDefault="00BD1490" w:rsidP="002212CC">
            <w:pPr>
              <w:pStyle w:val="TAL"/>
              <w:rPr>
                <w:rFonts w:cs="Arial"/>
                <w:szCs w:val="18"/>
              </w:rPr>
            </w:pPr>
            <w:r>
              <w:rPr>
                <w:rFonts w:cs="Arial"/>
                <w:szCs w:val="18"/>
              </w:rPr>
              <w:t>When present, t</w:t>
            </w:r>
            <w:r w:rsidRPr="00456AF9">
              <w:rPr>
                <w:rFonts w:cs="Arial"/>
                <w:szCs w:val="18"/>
              </w:rPr>
              <w: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1D480E69" w14:textId="77777777" w:rsidR="00BD1490" w:rsidRDefault="00BD1490" w:rsidP="002212CC">
            <w:pPr>
              <w:pStyle w:val="TAL"/>
              <w:rPr>
                <w:rFonts w:cs="Arial"/>
                <w:szCs w:val="18"/>
              </w:rPr>
            </w:pPr>
          </w:p>
        </w:tc>
      </w:tr>
      <w:tr w:rsidR="00BD1490" w14:paraId="5041DFEB"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4F68D019" w14:textId="77777777" w:rsidR="00BD1490" w:rsidRDefault="00BD1490" w:rsidP="002212CC">
            <w:pPr>
              <w:pStyle w:val="TAL"/>
            </w:pPr>
            <w:proofErr w:type="spellStart"/>
            <w:r w:rsidRPr="00F8607F">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03041E6F" w14:textId="77777777" w:rsidR="00BD1490" w:rsidRDefault="00BD1490" w:rsidP="002212CC">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50104983" w14:textId="77777777" w:rsidR="00BD1490" w:rsidRDefault="00BD1490" w:rsidP="002212CC">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1BE1017C" w14:textId="77777777" w:rsidR="00BD1490" w:rsidRDefault="00BD1490" w:rsidP="002212CC">
            <w:pPr>
              <w:pStyle w:val="TAL"/>
            </w:pPr>
            <w:r w:rsidRPr="00F8607F">
              <w:t>0..1</w:t>
            </w:r>
          </w:p>
        </w:tc>
        <w:tc>
          <w:tcPr>
            <w:tcW w:w="4395" w:type="dxa"/>
            <w:tcBorders>
              <w:top w:val="single" w:sz="4" w:space="0" w:color="auto"/>
              <w:left w:val="single" w:sz="4" w:space="0" w:color="auto"/>
              <w:bottom w:val="single" w:sz="4" w:space="0" w:color="auto"/>
              <w:right w:val="single" w:sz="4" w:space="0" w:color="auto"/>
            </w:tcBorders>
          </w:tcPr>
          <w:p w14:paraId="2202A2D4" w14:textId="77777777" w:rsidR="00BD1490" w:rsidRPr="00F8607F" w:rsidRDefault="00BD1490" w:rsidP="002212CC">
            <w:pPr>
              <w:pStyle w:val="TAL"/>
              <w:rPr>
                <w:rFonts w:cs="Arial"/>
                <w:szCs w:val="18"/>
              </w:rPr>
            </w:pPr>
            <w:r w:rsidRPr="00F8607F">
              <w:rPr>
                <w:rFonts w:cs="Arial"/>
                <w:szCs w:val="18"/>
              </w:rPr>
              <w:t xml:space="preserve">This IE shall be present if the </w:t>
            </w:r>
            <w:proofErr w:type="spellStart"/>
            <w:r w:rsidRPr="00F8607F">
              <w:rPr>
                <w:rFonts w:cs="Arial"/>
                <w:szCs w:val="18"/>
              </w:rPr>
              <w:t>servingNfId</w:t>
            </w:r>
            <w:proofErr w:type="spellEnd"/>
            <w:r w:rsidRPr="00F8607F">
              <w:rPr>
                <w:rFonts w:cs="Arial"/>
                <w:szCs w:val="18"/>
              </w:rPr>
              <w:t xml:space="preserve"> of AMF is present.</w:t>
            </w:r>
          </w:p>
          <w:p w14:paraId="5A2D5C02" w14:textId="77777777" w:rsidR="00BD1490" w:rsidRDefault="00BD1490" w:rsidP="002212CC">
            <w:pPr>
              <w:pStyle w:val="TAL"/>
              <w:rPr>
                <w:rFonts w:cs="Arial"/>
                <w:szCs w:val="18"/>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192F8D06" w14:textId="77777777" w:rsidR="00BD1490" w:rsidRDefault="00BD1490" w:rsidP="002212CC">
            <w:pPr>
              <w:pStyle w:val="TAL"/>
              <w:rPr>
                <w:rFonts w:cs="Arial"/>
                <w:szCs w:val="18"/>
              </w:rPr>
            </w:pPr>
          </w:p>
        </w:tc>
      </w:tr>
      <w:tr w:rsidR="00BD1490" w14:paraId="5DD0E24B"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0A3811D1" w14:textId="77777777" w:rsidR="00BD1490" w:rsidRDefault="00BD1490" w:rsidP="002212CC">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2410316E" w14:textId="77777777" w:rsidR="00BD1490" w:rsidRDefault="00BD1490" w:rsidP="002212CC">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1C450CC6" w14:textId="77777777" w:rsidR="00BD1490" w:rsidRDefault="00BD1490"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007CA2B" w14:textId="77777777" w:rsidR="00BD1490" w:rsidRDefault="00BD1490"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5E39CF9" w14:textId="77777777" w:rsidR="00BD1490" w:rsidRPr="00F8607F" w:rsidRDefault="00BD1490" w:rsidP="002212CC">
            <w:pPr>
              <w:pStyle w:val="TAL"/>
              <w:rPr>
                <w:rFonts w:cs="Arial"/>
                <w:szCs w:val="18"/>
              </w:rPr>
            </w:pPr>
            <w:r w:rsidRPr="00F8607F">
              <w:rPr>
                <w:rFonts w:cs="Arial"/>
                <w:szCs w:val="18"/>
              </w:rPr>
              <w:t xml:space="preserve">This IE shall be present if the </w:t>
            </w:r>
            <w:proofErr w:type="spellStart"/>
            <w:r w:rsidRPr="00F8607F">
              <w:rPr>
                <w:rFonts w:cs="Arial"/>
                <w:szCs w:val="18"/>
              </w:rPr>
              <w:t>servingNfId</w:t>
            </w:r>
            <w:proofErr w:type="spellEnd"/>
            <w:r w:rsidRPr="00F8607F">
              <w:rPr>
                <w:rFonts w:cs="Arial"/>
                <w:szCs w:val="18"/>
              </w:rPr>
              <w:t xml:space="preserve"> </w:t>
            </w:r>
            <w:r>
              <w:rPr>
                <w:rFonts w:cs="Arial"/>
                <w:szCs w:val="18"/>
              </w:rPr>
              <w:t>IE</w:t>
            </w:r>
            <w:r w:rsidRPr="00F8607F">
              <w:rPr>
                <w:rFonts w:cs="Arial"/>
                <w:szCs w:val="18"/>
              </w:rPr>
              <w:t xml:space="preserve"> is present.</w:t>
            </w:r>
          </w:p>
          <w:p w14:paraId="6809F5FD" w14:textId="77777777" w:rsidR="00BD1490" w:rsidRDefault="00BD1490" w:rsidP="002212CC">
            <w:pPr>
              <w:pStyle w:val="TAL"/>
              <w:rPr>
                <w:rFonts w:cs="Arial"/>
                <w:szCs w:val="18"/>
              </w:rPr>
            </w:pPr>
            <w:r>
              <w:rPr>
                <w:rFonts w:cs="Arial"/>
                <w:szCs w:val="18"/>
              </w:rPr>
              <w:t xml:space="preserve">When present, it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612EDC93" w14:textId="77777777" w:rsidR="00BD1490" w:rsidRDefault="00BD1490" w:rsidP="002212CC">
            <w:pPr>
              <w:pStyle w:val="TAL"/>
              <w:rPr>
                <w:rFonts w:cs="Arial"/>
                <w:szCs w:val="18"/>
              </w:rPr>
            </w:pPr>
          </w:p>
        </w:tc>
      </w:tr>
      <w:tr w:rsidR="00BD1490" w14:paraId="360E659B"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318650DB" w14:textId="77777777" w:rsidR="00BD1490" w:rsidRDefault="00BD1490" w:rsidP="002212CC">
            <w:pPr>
              <w:pStyle w:val="TAL"/>
            </w:pPr>
            <w:proofErr w:type="spellStart"/>
            <w:r w:rsidRPr="00F8607F">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14:paraId="08D8B3D5" w14:textId="77777777" w:rsidR="00BD1490" w:rsidRDefault="00BD1490" w:rsidP="002212CC">
            <w:pPr>
              <w:pStyle w:val="TAL"/>
            </w:pPr>
            <w:r>
              <w:t>array(</w:t>
            </w:r>
            <w:proofErr w:type="spellStart"/>
            <w:r w:rsidRPr="009C0F62">
              <w:t>BackupAmfInfo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7C77B6C9" w14:textId="77777777" w:rsidR="00BD1490" w:rsidRDefault="00BD1490" w:rsidP="002212CC">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17AC3701" w14:textId="77777777" w:rsidR="00BD1490" w:rsidRDefault="00BD1490" w:rsidP="002212CC">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44C6F01D" w14:textId="77777777" w:rsidR="00BD1490" w:rsidRDefault="00BD1490" w:rsidP="002212CC">
            <w:pPr>
              <w:pStyle w:val="TAL"/>
              <w:rPr>
                <w:szCs w:val="18"/>
              </w:rPr>
            </w:pPr>
            <w:r w:rsidRPr="00F8607F">
              <w:rPr>
                <w:szCs w:val="18"/>
              </w:rPr>
              <w:t xml:space="preserve">This IE shall be included </w:t>
            </w:r>
            <w:r>
              <w:rPr>
                <w:szCs w:val="18"/>
              </w:rPr>
              <w:t xml:space="preserve">for the modification of the </w:t>
            </w:r>
            <w:proofErr w:type="spellStart"/>
            <w:r w:rsidRPr="00F8607F">
              <w:rPr>
                <w:szCs w:val="18"/>
              </w:rPr>
              <w:t>BackupAmfInfo</w:t>
            </w:r>
            <w:proofErr w:type="spellEnd"/>
            <w:r w:rsidRPr="00F8607F">
              <w:rPr>
                <w:szCs w:val="18"/>
              </w:rPr>
              <w:t xml:space="preserve"> if the NF service consumer is an AMF and the AMF supports the AMF management without UDSF.</w:t>
            </w:r>
          </w:p>
          <w:p w14:paraId="1EF65EB4" w14:textId="77777777" w:rsidR="00BD1490" w:rsidRDefault="00BD1490" w:rsidP="002212CC">
            <w:pPr>
              <w:pStyle w:val="TAL"/>
              <w:rPr>
                <w:rFonts w:cs="Arial"/>
                <w:szCs w:val="18"/>
              </w:rPr>
            </w:pPr>
            <w:r>
              <w:rPr>
                <w:szCs w:val="18"/>
              </w:rPr>
              <w:t xml:space="preserve">For deleting the </w:t>
            </w:r>
            <w:proofErr w:type="spellStart"/>
            <w:r>
              <w:rPr>
                <w:szCs w:val="18"/>
              </w:rPr>
              <w:t>backupAmfInfo</w:t>
            </w:r>
            <w:proofErr w:type="spellEnd"/>
            <w:r>
              <w:rPr>
                <w:szCs w:val="18"/>
              </w:rPr>
              <w:t>,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6C9BF4E2" w14:textId="77777777" w:rsidR="00BD1490" w:rsidRDefault="00BD1490" w:rsidP="002212CC">
            <w:pPr>
              <w:pStyle w:val="TAL"/>
              <w:rPr>
                <w:rFonts w:cs="Arial"/>
                <w:szCs w:val="18"/>
              </w:rPr>
            </w:pPr>
          </w:p>
        </w:tc>
      </w:tr>
      <w:tr w:rsidR="00BD1490" w14:paraId="658524F3"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615CCD8A" w14:textId="77777777" w:rsidR="00BD1490" w:rsidRDefault="00BD1490" w:rsidP="002212CC">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404605FE" w14:textId="77777777" w:rsidR="00BD1490" w:rsidRDefault="00BD1490" w:rsidP="002212CC">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5960B976" w14:textId="77777777" w:rsidR="00BD1490" w:rsidRDefault="00BD1490"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EB7DC0D" w14:textId="77777777" w:rsidR="00BD1490" w:rsidRDefault="00BD1490"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E81C60D" w14:textId="77777777" w:rsidR="00BD1490" w:rsidRDefault="00BD1490" w:rsidP="002212CC">
            <w:pPr>
              <w:pStyle w:val="TAL"/>
              <w:rPr>
                <w:rFonts w:cs="Arial"/>
                <w:szCs w:val="18"/>
              </w:rPr>
            </w:pPr>
            <w:r>
              <w:rPr>
                <w:rFonts w:cs="Arial"/>
                <w:szCs w:val="18"/>
              </w:rPr>
              <w:t xml:space="preserve">This IE shall be present upon a change of the Access Network Type associated to the PDU session, e.g. during a </w:t>
            </w:r>
            <w:r>
              <w:t>handover of the PDU session between 3GPP access and untrusted non-3GPP access (see clause 5.2.2.3.5.2)</w:t>
            </w:r>
            <w:r>
              <w:rPr>
                <w:rFonts w:cs="Arial"/>
                <w:szCs w:val="18"/>
              </w:rPr>
              <w:t>.</w:t>
            </w:r>
          </w:p>
          <w:p w14:paraId="7397A6C7" w14:textId="77777777" w:rsidR="00BD1490" w:rsidRDefault="00BD1490" w:rsidP="002212CC">
            <w:pPr>
              <w:pStyle w:val="TAL"/>
              <w:rPr>
                <w:rFonts w:cs="Arial"/>
                <w:szCs w:val="18"/>
              </w:rPr>
            </w:pPr>
            <w:r>
              <w:rPr>
                <w:rFonts w:cs="Arial"/>
                <w:szCs w:val="18"/>
              </w:rPr>
              <w:t xml:space="preserve">When present, this IE shall indicate the Access Network Type </w:t>
            </w:r>
            <w:r>
              <w:rPr>
                <w:lang w:val="en-US"/>
              </w:rPr>
              <w:t xml:space="preserve">(3GPP or non-3GPP access) </w:t>
            </w:r>
            <w:r>
              <w:rPr>
                <w:rFonts w:cs="Arial"/>
                <w:szCs w:val="18"/>
              </w:rPr>
              <w:t>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1BE61A21" w14:textId="77777777" w:rsidR="00BD1490" w:rsidRDefault="00BD1490" w:rsidP="002212CC">
            <w:pPr>
              <w:pStyle w:val="TAL"/>
              <w:rPr>
                <w:rFonts w:cs="Arial"/>
                <w:szCs w:val="18"/>
              </w:rPr>
            </w:pPr>
          </w:p>
        </w:tc>
      </w:tr>
      <w:tr w:rsidR="00BD1490" w14:paraId="453B81E0"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3FE76AA0" w14:textId="77777777" w:rsidR="00BD1490" w:rsidRDefault="00BD1490" w:rsidP="002212CC">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2BF248A1" w14:textId="77777777" w:rsidR="00BD1490" w:rsidRDefault="00BD1490" w:rsidP="002212CC">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08D90D6D" w14:textId="77777777" w:rsidR="00BD1490" w:rsidRDefault="00BD1490" w:rsidP="002212CC">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9E4C646" w14:textId="77777777" w:rsidR="00BD1490" w:rsidRDefault="00BD1490" w:rsidP="002212CC">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8971D55" w14:textId="77777777" w:rsidR="00BD1490" w:rsidRDefault="00BD1490" w:rsidP="002212CC">
            <w:pPr>
              <w:pStyle w:val="TAL"/>
              <w:rPr>
                <w:rFonts w:cs="Arial"/>
                <w:szCs w:val="18"/>
                <w:lang w:eastAsia="zh-CN"/>
              </w:rPr>
            </w:pPr>
            <w:r>
              <w:rPr>
                <w:rFonts w:cs="Arial" w:hint="eastAsia"/>
                <w:szCs w:val="18"/>
                <w:lang w:eastAsia="zh-CN"/>
              </w:rPr>
              <w:t>This IE shall indicate the additional Access Network Type to which the PDU session is to be associated</w:t>
            </w:r>
            <w:r>
              <w:rPr>
                <w:rFonts w:cs="Arial"/>
                <w:szCs w:val="18"/>
                <w:lang w:eastAsia="zh-CN"/>
              </w:rPr>
              <w:t xml:space="preserve">, </w:t>
            </w:r>
            <w:r>
              <w:rPr>
                <w:rFonts w:hint="eastAsia"/>
                <w:lang w:eastAsia="zh-CN"/>
              </w:rPr>
              <w:t xml:space="preserve">if the UE is registered over both 3GPP and </w:t>
            </w:r>
            <w:r>
              <w:rPr>
                <w:lang w:eastAsia="zh-CN"/>
              </w:rPr>
              <w:t>n</w:t>
            </w:r>
            <w:r>
              <w:rPr>
                <w:rFonts w:hint="eastAsia"/>
                <w:lang w:eastAsia="zh-CN"/>
              </w:rPr>
              <w:t>on-3GPP accesses</w:t>
            </w:r>
            <w:r>
              <w:rPr>
                <w:rFonts w:cs="Arial" w:hint="eastAsia"/>
                <w:szCs w:val="18"/>
                <w:lang w:eastAsia="zh-CN"/>
              </w:rPr>
              <w:t>.</w:t>
            </w:r>
          </w:p>
          <w:p w14:paraId="484D1EAB" w14:textId="77777777" w:rsidR="00BD1490" w:rsidRDefault="00BD1490" w:rsidP="002212CC">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19E6953" w14:textId="77777777" w:rsidR="00BD1490" w:rsidRDefault="00BD1490" w:rsidP="002212CC">
            <w:pPr>
              <w:pStyle w:val="TAL"/>
              <w:rPr>
                <w:rFonts w:cs="Arial"/>
                <w:szCs w:val="18"/>
              </w:rPr>
            </w:pPr>
            <w:r>
              <w:rPr>
                <w:rFonts w:cs="Arial" w:hint="eastAsia"/>
                <w:szCs w:val="18"/>
                <w:lang w:eastAsia="zh-CN"/>
              </w:rPr>
              <w:t>MAPDU</w:t>
            </w:r>
          </w:p>
        </w:tc>
      </w:tr>
      <w:tr w:rsidR="00BD1490" w14:paraId="6F7EE2DC"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16F2375C" w14:textId="77777777" w:rsidR="00BD1490" w:rsidRDefault="00BD1490" w:rsidP="002212CC">
            <w:pPr>
              <w:pStyle w:val="TAL"/>
              <w:rPr>
                <w:lang w:eastAsia="zh-CN"/>
              </w:rPr>
            </w:pPr>
            <w:proofErr w:type="spellStart"/>
            <w:r>
              <w:rPr>
                <w:lang w:eastAsia="zh-CN"/>
              </w:rPr>
              <w:t>anTypeToReactivate</w:t>
            </w:r>
            <w:proofErr w:type="spellEnd"/>
          </w:p>
        </w:tc>
        <w:tc>
          <w:tcPr>
            <w:tcW w:w="1800" w:type="dxa"/>
            <w:tcBorders>
              <w:top w:val="single" w:sz="4" w:space="0" w:color="auto"/>
              <w:left w:val="single" w:sz="4" w:space="0" w:color="auto"/>
              <w:bottom w:val="single" w:sz="4" w:space="0" w:color="auto"/>
              <w:right w:val="single" w:sz="4" w:space="0" w:color="auto"/>
            </w:tcBorders>
          </w:tcPr>
          <w:p w14:paraId="654274C0" w14:textId="77777777" w:rsidR="00BD1490" w:rsidRDefault="00BD1490" w:rsidP="002212CC">
            <w:pPr>
              <w:pStyle w:val="TAL"/>
              <w:rPr>
                <w:lang w:eastAsia="zh-CN"/>
              </w:rPr>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4185C9A9" w14:textId="77777777" w:rsidR="00BD1490" w:rsidRDefault="00BD1490" w:rsidP="002212CC">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4961F0D" w14:textId="77777777" w:rsidR="00BD1490" w:rsidRDefault="00BD1490" w:rsidP="002212CC">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E321A93" w14:textId="77777777" w:rsidR="00BD1490" w:rsidRDefault="00BD1490" w:rsidP="002212CC">
            <w:pPr>
              <w:pStyle w:val="TAL"/>
              <w:rPr>
                <w:rFonts w:cs="Arial"/>
                <w:szCs w:val="18"/>
                <w:lang w:eastAsia="zh-CN"/>
              </w:rPr>
            </w:pPr>
            <w:r>
              <w:rPr>
                <w:rFonts w:cs="Arial" w:hint="eastAsia"/>
                <w:szCs w:val="18"/>
                <w:lang w:eastAsia="zh-CN"/>
              </w:rPr>
              <w:t xml:space="preserve">This IE shall indicate the Access Network Type </w:t>
            </w:r>
            <w:r>
              <w:rPr>
                <w:rFonts w:cs="Arial"/>
                <w:szCs w:val="18"/>
                <w:lang w:eastAsia="zh-CN"/>
              </w:rPr>
              <w:t>for which the UP connection is requested to be re-activated, for a MA PDU session</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733265F8" w14:textId="77777777" w:rsidR="00BD1490" w:rsidRDefault="00BD1490" w:rsidP="002212CC">
            <w:pPr>
              <w:pStyle w:val="TAL"/>
              <w:rPr>
                <w:rFonts w:cs="Arial"/>
                <w:szCs w:val="18"/>
                <w:lang w:eastAsia="zh-CN"/>
              </w:rPr>
            </w:pPr>
            <w:r>
              <w:rPr>
                <w:rFonts w:cs="Arial" w:hint="eastAsia"/>
                <w:szCs w:val="18"/>
                <w:lang w:eastAsia="zh-CN"/>
              </w:rPr>
              <w:t>MAPDU</w:t>
            </w:r>
          </w:p>
        </w:tc>
      </w:tr>
      <w:tr w:rsidR="00BD1490" w14:paraId="55AEE5C1"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71D21737" w14:textId="77777777" w:rsidR="00BD1490" w:rsidRDefault="00BD1490" w:rsidP="002212CC">
            <w:pPr>
              <w:pStyle w:val="TAL"/>
              <w:rPr>
                <w:lang w:eastAsia="zh-CN"/>
              </w:rPr>
            </w:pPr>
            <w:r>
              <w:rPr>
                <w:lang w:eastAsia="zh-CN"/>
              </w:rPr>
              <w:t>anTypeOfN1N2Info</w:t>
            </w:r>
          </w:p>
        </w:tc>
        <w:tc>
          <w:tcPr>
            <w:tcW w:w="1800" w:type="dxa"/>
            <w:tcBorders>
              <w:top w:val="single" w:sz="4" w:space="0" w:color="auto"/>
              <w:left w:val="single" w:sz="4" w:space="0" w:color="auto"/>
              <w:bottom w:val="single" w:sz="4" w:space="0" w:color="auto"/>
              <w:right w:val="single" w:sz="4" w:space="0" w:color="auto"/>
            </w:tcBorders>
          </w:tcPr>
          <w:p w14:paraId="23D19E94" w14:textId="77777777" w:rsidR="00BD1490" w:rsidRDefault="00BD1490" w:rsidP="002212CC">
            <w:pPr>
              <w:pStyle w:val="TAL"/>
              <w:rPr>
                <w:lang w:eastAsia="zh-CN"/>
              </w:rPr>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3BBD6883" w14:textId="77777777" w:rsidR="00BD1490" w:rsidRDefault="00BD1490" w:rsidP="002212CC">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C5F2DC6" w14:textId="77777777" w:rsidR="00BD1490" w:rsidRDefault="00BD1490" w:rsidP="002212CC">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A6BEA03" w14:textId="77777777" w:rsidR="00BD1490" w:rsidRDefault="00BD1490" w:rsidP="002212CC">
            <w:pPr>
              <w:pStyle w:val="TAL"/>
              <w:rPr>
                <w:rFonts w:cs="Arial"/>
                <w:szCs w:val="18"/>
                <w:lang w:eastAsia="zh-CN"/>
              </w:rPr>
            </w:pPr>
            <w:r>
              <w:rPr>
                <w:rFonts w:cs="Arial"/>
                <w:szCs w:val="18"/>
                <w:lang w:eastAsia="zh-CN"/>
              </w:rPr>
              <w:t xml:space="preserve">This IE should be present if the </w:t>
            </w:r>
            <w:r>
              <w:t xml:space="preserve">n1SmMsg IE and/or the n2SmInfo IE is present, </w:t>
            </w:r>
            <w:r>
              <w:rPr>
                <w:rFonts w:cs="Arial"/>
                <w:szCs w:val="18"/>
                <w:lang w:eastAsia="zh-CN"/>
              </w:rPr>
              <w:t>for a MA PDU session associated with both a 3GPP and a non-3GPP access type.</w:t>
            </w:r>
          </w:p>
          <w:p w14:paraId="38FD29EA" w14:textId="77777777" w:rsidR="00BD1490" w:rsidRDefault="00BD1490" w:rsidP="002212CC">
            <w:pPr>
              <w:pStyle w:val="TAL"/>
              <w:rPr>
                <w:rFonts w:cs="Arial"/>
                <w:szCs w:val="18"/>
                <w:lang w:eastAsia="zh-CN"/>
              </w:rPr>
            </w:pPr>
            <w:r>
              <w:rPr>
                <w:rFonts w:cs="Arial"/>
                <w:szCs w:val="18"/>
                <w:lang w:eastAsia="zh-CN"/>
              </w:rPr>
              <w:t>When present, t</w:t>
            </w:r>
            <w:r>
              <w:rPr>
                <w:rFonts w:cs="Arial" w:hint="eastAsia"/>
                <w:szCs w:val="18"/>
                <w:lang w:eastAsia="zh-CN"/>
              </w:rPr>
              <w:t>his IE sh</w:t>
            </w:r>
            <w:r>
              <w:rPr>
                <w:rFonts w:cs="Arial"/>
                <w:szCs w:val="18"/>
                <w:lang w:eastAsia="zh-CN"/>
              </w:rPr>
              <w:t>all</w:t>
            </w:r>
            <w:r>
              <w:rPr>
                <w:rFonts w:cs="Arial" w:hint="eastAsia"/>
                <w:szCs w:val="18"/>
                <w:lang w:eastAsia="zh-CN"/>
              </w:rPr>
              <w:t xml:space="preserve"> indicate the Access Network Type</w:t>
            </w:r>
            <w:r>
              <w:rPr>
                <w:rFonts w:cs="Arial"/>
                <w:szCs w:val="18"/>
                <w:lang w:eastAsia="zh-CN"/>
              </w:rPr>
              <w:t xml:space="preserve"> from which the N1 and/or N2 information was received.</w:t>
            </w:r>
          </w:p>
        </w:tc>
        <w:tc>
          <w:tcPr>
            <w:tcW w:w="882" w:type="dxa"/>
            <w:tcBorders>
              <w:top w:val="single" w:sz="4" w:space="0" w:color="auto"/>
              <w:left w:val="single" w:sz="4" w:space="0" w:color="auto"/>
              <w:bottom w:val="single" w:sz="4" w:space="0" w:color="auto"/>
              <w:right w:val="single" w:sz="4" w:space="0" w:color="auto"/>
            </w:tcBorders>
          </w:tcPr>
          <w:p w14:paraId="633DD205" w14:textId="77777777" w:rsidR="00BD1490" w:rsidRDefault="00BD1490" w:rsidP="002212CC">
            <w:pPr>
              <w:pStyle w:val="TAL"/>
              <w:rPr>
                <w:rFonts w:cs="Arial"/>
                <w:szCs w:val="18"/>
                <w:lang w:eastAsia="zh-CN"/>
              </w:rPr>
            </w:pPr>
          </w:p>
        </w:tc>
      </w:tr>
      <w:tr w:rsidR="00BD1490" w14:paraId="4B409C1C"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31B0F215" w14:textId="77777777" w:rsidR="00BD1490" w:rsidRDefault="00BD1490" w:rsidP="002212CC">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6C43E8B7" w14:textId="77777777" w:rsidR="00BD1490" w:rsidRDefault="00BD1490" w:rsidP="002212CC">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0443B390" w14:textId="77777777" w:rsidR="00BD1490" w:rsidRDefault="00BD1490"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44C5130" w14:textId="77777777" w:rsidR="00BD1490" w:rsidRDefault="00BD1490"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ED368EA" w14:textId="77777777" w:rsidR="00BD1490" w:rsidRDefault="00BD1490" w:rsidP="002212CC">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3F6CC7FA" w14:textId="77777777" w:rsidR="00BD1490" w:rsidRDefault="00BD1490" w:rsidP="002212CC">
            <w:pPr>
              <w:pStyle w:val="TAL"/>
              <w:rPr>
                <w:rFonts w:cs="Arial"/>
                <w:szCs w:val="18"/>
              </w:rPr>
            </w:pPr>
          </w:p>
        </w:tc>
      </w:tr>
      <w:tr w:rsidR="00BD1490" w14:paraId="1E2426CF"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08B1B34B" w14:textId="77777777" w:rsidR="00BD1490" w:rsidRDefault="00BD1490" w:rsidP="002212CC">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243804E9" w14:textId="77777777" w:rsidR="00BD1490" w:rsidRDefault="00BD1490" w:rsidP="002212CC">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14212F1F" w14:textId="77777777" w:rsidR="00BD1490" w:rsidRDefault="00BD1490"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8196EE2" w14:textId="77777777" w:rsidR="00BD1490" w:rsidRDefault="00BD1490"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2BFBDE6" w14:textId="77777777" w:rsidR="00BD1490" w:rsidRDefault="00BD1490" w:rsidP="002212CC">
            <w:pPr>
              <w:pStyle w:val="TAL"/>
              <w:rPr>
                <w:rFonts w:cs="Arial"/>
                <w:szCs w:val="18"/>
              </w:rPr>
            </w:pPr>
            <w:r>
              <w:rPr>
                <w:rFonts w:cs="Arial"/>
                <w:szCs w:val="18"/>
              </w:rPr>
              <w:t>This IE shall be present during a Service Request procedure (see clause </w:t>
            </w:r>
            <w:r>
              <w:t>5.2.2.3.2.2</w:t>
            </w:r>
            <w:r>
              <w:rPr>
                <w:rFonts w:cs="Arial"/>
                <w:szCs w:val="18"/>
              </w:rPr>
              <w:t xml:space="preserve">) ), an </w:t>
            </w:r>
            <w:proofErr w:type="spellStart"/>
            <w:r>
              <w:rPr>
                <w:rFonts w:cs="Arial"/>
                <w:szCs w:val="18"/>
              </w:rPr>
              <w:t>Xn</w:t>
            </w:r>
            <w:proofErr w:type="spellEnd"/>
            <w:r>
              <w:rPr>
                <w:rFonts w:cs="Arial"/>
                <w:szCs w:val="18"/>
              </w:rPr>
              <w:t xml:space="preserve"> handover (see clause 5.2.2.3.3) or a N2 handover execution (see clause 5.2.2.3.4.3), if the DNN of the PDU session corresponds to a LADN. When present, it shall be set to "IN" or "OUT" to indicate </w:t>
            </w:r>
            <w:r>
              <w:t xml:space="preserve">that </w:t>
            </w:r>
            <w:r w:rsidRPr="004F6CF1">
              <w:t xml:space="preserve">the UE is in </w:t>
            </w:r>
            <w:r>
              <w:t>or out of the LADN service area.</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70E50CAC" w14:textId="77777777" w:rsidR="00BD1490" w:rsidRDefault="00BD1490" w:rsidP="002212CC">
            <w:pPr>
              <w:pStyle w:val="TAL"/>
              <w:rPr>
                <w:rFonts w:cs="Arial"/>
                <w:szCs w:val="18"/>
              </w:rPr>
            </w:pPr>
          </w:p>
        </w:tc>
      </w:tr>
      <w:tr w:rsidR="00BD1490" w14:paraId="78369CD8"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6BF1A4A5" w14:textId="77777777" w:rsidR="00BD1490" w:rsidRDefault="00BD1490" w:rsidP="002212CC">
            <w:pPr>
              <w:pStyle w:val="TAL"/>
            </w:pPr>
            <w:proofErr w:type="spellStart"/>
            <w:r>
              <w:lastRenderedPageBreak/>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304638CA" w14:textId="77777777" w:rsidR="00BD1490" w:rsidRDefault="00BD1490" w:rsidP="002212CC">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10FD7820" w14:textId="77777777" w:rsidR="00BD1490" w:rsidRDefault="00BD1490"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6F615D3" w14:textId="77777777" w:rsidR="00BD1490" w:rsidRDefault="00BD1490"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9B03452" w14:textId="77777777" w:rsidR="00BD1490" w:rsidRDefault="00BD1490" w:rsidP="002212CC">
            <w:pPr>
              <w:pStyle w:val="TAL"/>
              <w:rPr>
                <w:rFonts w:cs="Arial"/>
                <w:szCs w:val="18"/>
              </w:rPr>
            </w:pPr>
            <w:r>
              <w:rPr>
                <w:rFonts w:cs="Arial"/>
                <w:szCs w:val="18"/>
              </w:rPr>
              <w:t>This IE shall be present if it is available and if it needs to be reported to the SMF (e.g. the user location has changed or the user plane of the PDU session is deactivated).</w:t>
            </w:r>
          </w:p>
          <w:p w14:paraId="47D3DA25" w14:textId="77777777" w:rsidR="00BD1490" w:rsidRDefault="00BD1490" w:rsidP="002212CC">
            <w:pPr>
              <w:pStyle w:val="TAL"/>
              <w:rPr>
                <w:rFonts w:cs="Arial"/>
                <w:szCs w:val="18"/>
              </w:rPr>
            </w:pPr>
            <w:r>
              <w:rPr>
                <w:rFonts w:cs="Arial"/>
                <w:szCs w:val="18"/>
              </w:rPr>
              <w:t>When present, this IE shall contain:</w:t>
            </w:r>
          </w:p>
          <w:p w14:paraId="2564ABAA" w14:textId="77777777" w:rsidR="00BD1490" w:rsidRDefault="00BD1490" w:rsidP="002212CC">
            <w:pPr>
              <w:pStyle w:val="B1"/>
            </w:pPr>
            <w:r>
              <w:rPr>
                <w:rFonts w:ascii="Arial" w:hAnsi="Arial"/>
                <w:sz w:val="18"/>
              </w:rPr>
              <w:t>-</w:t>
            </w:r>
            <w:r>
              <w:tab/>
            </w:r>
            <w:r w:rsidRPr="00EA1C32">
              <w:rPr>
                <w:rFonts w:ascii="Arial" w:hAnsi="Arial" w:cs="Arial"/>
                <w:sz w:val="18"/>
                <w:szCs w:val="18"/>
              </w:rPr>
              <w:t>the UE location information</w:t>
            </w:r>
            <w:r w:rsidRPr="008216C5">
              <w:rPr>
                <w:rFonts w:ascii="Arial" w:hAnsi="Arial" w:cs="Arial"/>
                <w:sz w:val="18"/>
                <w:szCs w:val="18"/>
              </w:rPr>
              <w:t xml:space="preserve"> (see clause 5.2.3.4)</w:t>
            </w:r>
            <w:r w:rsidRPr="00EA1C32">
              <w:rPr>
                <w:rFonts w:ascii="Arial" w:hAnsi="Arial" w:cs="Arial"/>
                <w:sz w:val="18"/>
                <w:szCs w:val="18"/>
              </w:rPr>
              <w:t>; and</w:t>
            </w:r>
          </w:p>
          <w:p w14:paraId="221A53A7" w14:textId="77777777" w:rsidR="00BD1490" w:rsidRDefault="00BD1490" w:rsidP="002212CC">
            <w:pPr>
              <w:pStyle w:val="B1"/>
              <w:rPr>
                <w:rFonts w:cs="Arial"/>
                <w:szCs w:val="18"/>
              </w:rPr>
            </w:pPr>
            <w:r>
              <w:rPr>
                <w:rFonts w:ascii="Arial" w:hAnsi="Arial"/>
                <w:sz w:val="18"/>
              </w:rPr>
              <w:t>-</w:t>
            </w:r>
            <w:r>
              <w:tab/>
            </w:r>
            <w:r w:rsidRPr="00EA1C32">
              <w:rPr>
                <w:rFonts w:ascii="Arial" w:hAnsi="Arial" w:cs="Arial"/>
                <w:sz w:val="18"/>
                <w:szCs w:val="18"/>
              </w:rPr>
              <w:t xml:space="preserve">the timestamp, if available, indicating the UTC time when the </w:t>
            </w:r>
            <w:proofErr w:type="spellStart"/>
            <w:r w:rsidRPr="00EA1C32">
              <w:rPr>
                <w:rFonts w:ascii="Arial" w:hAnsi="Arial" w:cs="Arial"/>
                <w:sz w:val="18"/>
                <w:szCs w:val="18"/>
              </w:rPr>
              <w:t>UeLocation</w:t>
            </w:r>
            <w:proofErr w:type="spellEnd"/>
            <w:r w:rsidRPr="00EA1C32">
              <w:rPr>
                <w:rFonts w:ascii="Arial" w:hAnsi="Arial" w:cs="Arial"/>
                <w:sz w:val="18"/>
                <w:szCs w:val="18"/>
              </w:rPr>
              <w:t xml:space="preserve"> information was acquired</w:t>
            </w:r>
            <w:r w:rsidRPr="00186CC9">
              <w:rPr>
                <w:rFonts w:ascii="Arial" w:hAnsi="Arial"/>
                <w:sz w:val="18"/>
              </w:rPr>
              <w:t>.</w:t>
            </w:r>
          </w:p>
          <w:p w14:paraId="6707FEAA" w14:textId="77777777" w:rsidR="00BD1490" w:rsidRDefault="00BD1490" w:rsidP="002212CC">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38C1A729" w14:textId="77777777" w:rsidR="00BD1490" w:rsidRDefault="00BD1490" w:rsidP="002212CC">
            <w:pPr>
              <w:pStyle w:val="TAL"/>
              <w:rPr>
                <w:rFonts w:cs="Arial"/>
                <w:szCs w:val="18"/>
              </w:rPr>
            </w:pPr>
          </w:p>
        </w:tc>
      </w:tr>
      <w:tr w:rsidR="00BD1490" w14:paraId="05BD3EBF"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622BF936" w14:textId="77777777" w:rsidR="00BD1490" w:rsidRDefault="00BD1490" w:rsidP="002212CC">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4C047870" w14:textId="77777777" w:rsidR="00BD1490" w:rsidRDefault="00BD1490" w:rsidP="002212CC">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628D4923" w14:textId="77777777" w:rsidR="00BD1490" w:rsidRDefault="00BD1490"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13BA57F" w14:textId="77777777" w:rsidR="00BD1490" w:rsidRDefault="00BD1490"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848D48D" w14:textId="77777777" w:rsidR="00BD1490" w:rsidRDefault="00BD1490" w:rsidP="002212CC">
            <w:pPr>
              <w:pStyle w:val="TAL"/>
              <w:rPr>
                <w:rFonts w:cs="Arial"/>
                <w:szCs w:val="18"/>
              </w:rPr>
            </w:pPr>
            <w:r>
              <w:rPr>
                <w:rFonts w:cs="Arial"/>
                <w:szCs w:val="18"/>
              </w:rPr>
              <w:t>This IE shall be present if it is available, the UE Time Zone has changed and needs to be reported to the SMF.</w:t>
            </w:r>
          </w:p>
          <w:p w14:paraId="2D0EEFC7" w14:textId="77777777" w:rsidR="00BD1490" w:rsidRDefault="00BD1490" w:rsidP="002212CC">
            <w:pPr>
              <w:pStyle w:val="TAL"/>
              <w:rPr>
                <w:rFonts w:cs="Arial"/>
                <w:szCs w:val="18"/>
              </w:rPr>
            </w:pPr>
            <w:r>
              <w:rPr>
                <w:rFonts w:cs="Arial"/>
                <w:szCs w:val="18"/>
              </w:rPr>
              <w:t>When present, this IE shall contain the UE Time Zone.</w:t>
            </w:r>
          </w:p>
        </w:tc>
        <w:tc>
          <w:tcPr>
            <w:tcW w:w="882" w:type="dxa"/>
            <w:tcBorders>
              <w:top w:val="single" w:sz="4" w:space="0" w:color="auto"/>
              <w:left w:val="single" w:sz="4" w:space="0" w:color="auto"/>
              <w:bottom w:val="single" w:sz="4" w:space="0" w:color="auto"/>
              <w:right w:val="single" w:sz="4" w:space="0" w:color="auto"/>
            </w:tcBorders>
          </w:tcPr>
          <w:p w14:paraId="311174DE" w14:textId="77777777" w:rsidR="00BD1490" w:rsidRDefault="00BD1490" w:rsidP="002212CC">
            <w:pPr>
              <w:pStyle w:val="TAL"/>
              <w:rPr>
                <w:rFonts w:cs="Arial"/>
                <w:szCs w:val="18"/>
              </w:rPr>
            </w:pPr>
          </w:p>
        </w:tc>
      </w:tr>
      <w:tr w:rsidR="00BD1490" w14:paraId="1B904E4B"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481CCD8C" w14:textId="77777777" w:rsidR="00BD1490" w:rsidRDefault="00BD1490" w:rsidP="002212CC">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14065B7D" w14:textId="77777777" w:rsidR="00BD1490" w:rsidRDefault="00BD1490" w:rsidP="002212CC">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52F085E7" w14:textId="77777777" w:rsidR="00BD1490" w:rsidRDefault="00BD1490" w:rsidP="002212C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04DD14C" w14:textId="77777777" w:rsidR="00BD1490" w:rsidRDefault="00BD1490"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4633D67" w14:textId="77777777" w:rsidR="00BD1490" w:rsidRDefault="00BD1490" w:rsidP="002212CC">
            <w:pPr>
              <w:pStyle w:val="TAL"/>
              <w:rPr>
                <w:rFonts w:cs="Arial"/>
                <w:szCs w:val="18"/>
              </w:rPr>
            </w:pPr>
            <w:r>
              <w:rPr>
                <w:rFonts w:cs="Arial"/>
                <w:szCs w:val="18"/>
              </w:rPr>
              <w:t>Additional UE location.</w:t>
            </w:r>
          </w:p>
          <w:p w14:paraId="1E378EBB" w14:textId="77777777" w:rsidR="00BD1490" w:rsidRDefault="00BD1490" w:rsidP="002212CC">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546B6E94" w14:textId="77777777" w:rsidR="00BD1490" w:rsidRDefault="00BD1490" w:rsidP="002212CC">
            <w:pPr>
              <w:pStyle w:val="TAL"/>
              <w:rPr>
                <w:rFonts w:cs="Arial"/>
                <w:szCs w:val="18"/>
              </w:rPr>
            </w:pPr>
            <w:r>
              <w:rPr>
                <w:rFonts w:cs="Arial"/>
                <w:szCs w:val="18"/>
              </w:rPr>
              <w:t>When present, it shall contain:</w:t>
            </w:r>
          </w:p>
          <w:p w14:paraId="387E0B05" w14:textId="77777777" w:rsidR="00BD1490" w:rsidRPr="00022F45" w:rsidRDefault="00BD1490" w:rsidP="002212CC">
            <w:pPr>
              <w:pStyle w:val="B1"/>
            </w:pPr>
            <w:r>
              <w:t>-</w:t>
            </w:r>
            <w:r>
              <w:tab/>
            </w:r>
            <w:r w:rsidRPr="00EA1C32">
              <w:rPr>
                <w:rFonts w:ascii="Arial" w:hAnsi="Arial" w:cs="Arial"/>
                <w:sz w:val="18"/>
                <w:szCs w:val="18"/>
              </w:rPr>
              <w:t>the last known 3GPP access user location</w:t>
            </w:r>
            <w:r>
              <w:rPr>
                <w:rFonts w:cs="Arial"/>
                <w:szCs w:val="18"/>
              </w:rPr>
              <w:t xml:space="preserve"> </w:t>
            </w:r>
            <w:r w:rsidRPr="008216C5">
              <w:rPr>
                <w:rFonts w:ascii="Arial" w:hAnsi="Arial" w:cs="Arial"/>
                <w:sz w:val="18"/>
                <w:szCs w:val="18"/>
              </w:rPr>
              <w:t>(see clause 5.2.3.4)</w:t>
            </w:r>
            <w:r>
              <w:rPr>
                <w:rFonts w:ascii="Arial" w:hAnsi="Arial" w:cs="Arial"/>
                <w:sz w:val="18"/>
                <w:szCs w:val="18"/>
              </w:rPr>
              <w:t>; and</w:t>
            </w:r>
          </w:p>
          <w:p w14:paraId="56797DD4" w14:textId="77777777" w:rsidR="00BD1490" w:rsidRDefault="00BD1490" w:rsidP="002212CC">
            <w:pPr>
              <w:pStyle w:val="B1"/>
              <w:rPr>
                <w:rFonts w:cs="Arial"/>
                <w:szCs w:val="18"/>
              </w:rPr>
            </w:pPr>
            <w:r>
              <w:t>-</w:t>
            </w:r>
            <w:r>
              <w:tab/>
            </w:r>
            <w:r w:rsidRPr="00022F45">
              <w:rPr>
                <w:rFonts w:ascii="Arial" w:hAnsi="Arial" w:cs="Arial"/>
                <w:sz w:val="18"/>
                <w:szCs w:val="18"/>
              </w:rPr>
              <w:t xml:space="preserve">the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14:paraId="0DDD2501" w14:textId="77777777" w:rsidR="00BD1490" w:rsidRDefault="00BD1490" w:rsidP="002212CC">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77E15BEB" w14:textId="77777777" w:rsidR="00BD1490" w:rsidRDefault="00BD1490" w:rsidP="002212CC">
            <w:pPr>
              <w:pStyle w:val="TAL"/>
              <w:rPr>
                <w:rFonts w:cs="Arial"/>
                <w:szCs w:val="18"/>
              </w:rPr>
            </w:pPr>
          </w:p>
        </w:tc>
      </w:tr>
      <w:tr w:rsidR="00BD1490" w14:paraId="38EDFDF9"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0A1859E8" w14:textId="77777777" w:rsidR="00BD1490" w:rsidRDefault="00BD1490" w:rsidP="002212CC">
            <w:pPr>
              <w:pStyle w:val="TAL"/>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633DD7C5" w14:textId="77777777" w:rsidR="00BD1490" w:rsidRDefault="00BD1490" w:rsidP="002212CC">
            <w:pPr>
              <w:pStyle w:val="TAL"/>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568B8D23" w14:textId="77777777" w:rsidR="00BD1490" w:rsidRDefault="00BD1490"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2B2591F" w14:textId="77777777" w:rsidR="00BD1490" w:rsidRDefault="00BD1490"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F11D932" w14:textId="77777777" w:rsidR="00BD1490" w:rsidRDefault="00BD1490" w:rsidP="002212CC">
            <w:pPr>
              <w:pStyle w:val="TAL"/>
              <w:rPr>
                <w:rFonts w:cs="Arial"/>
                <w:szCs w:val="18"/>
              </w:rPr>
            </w:pPr>
            <w:r>
              <w:rPr>
                <w:rFonts w:cs="Arial"/>
                <w:szCs w:val="18"/>
              </w:rPr>
              <w:t>This IE shall be present to request the activation or the deactivation of the user plane connection of the PDU session.</w:t>
            </w:r>
          </w:p>
          <w:p w14:paraId="7AC63252" w14:textId="77777777" w:rsidR="00BD1490" w:rsidRDefault="00BD1490" w:rsidP="002212CC">
            <w:pPr>
              <w:pStyle w:val="TAL"/>
              <w:rPr>
                <w:rFonts w:cs="Arial"/>
                <w:szCs w:val="18"/>
              </w:rPr>
            </w:pPr>
            <w:r>
              <w:rPr>
                <w:rFonts w:cs="Arial"/>
                <w:szCs w:val="18"/>
              </w:rPr>
              <w:t>When present, it shall be set as specified in clauses 5.2.2.3.2, 5.2.2.3.15 and 5.2.2.3.16.</w:t>
            </w:r>
          </w:p>
        </w:tc>
        <w:tc>
          <w:tcPr>
            <w:tcW w:w="882" w:type="dxa"/>
            <w:tcBorders>
              <w:top w:val="single" w:sz="4" w:space="0" w:color="auto"/>
              <w:left w:val="single" w:sz="4" w:space="0" w:color="auto"/>
              <w:bottom w:val="single" w:sz="4" w:space="0" w:color="auto"/>
              <w:right w:val="single" w:sz="4" w:space="0" w:color="auto"/>
            </w:tcBorders>
          </w:tcPr>
          <w:p w14:paraId="208567DB" w14:textId="77777777" w:rsidR="00BD1490" w:rsidRDefault="00BD1490" w:rsidP="002212CC">
            <w:pPr>
              <w:pStyle w:val="TAL"/>
              <w:rPr>
                <w:rFonts w:cs="Arial"/>
                <w:szCs w:val="18"/>
              </w:rPr>
            </w:pPr>
          </w:p>
        </w:tc>
      </w:tr>
      <w:tr w:rsidR="00BD1490" w14:paraId="3F2298AF"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1D3502E4" w14:textId="77777777" w:rsidR="00BD1490" w:rsidRDefault="00BD1490" w:rsidP="002212CC">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14:paraId="15BC989B" w14:textId="77777777" w:rsidR="00BD1490" w:rsidRDefault="00BD1490" w:rsidP="002212CC">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14:paraId="7F37397D" w14:textId="77777777" w:rsidR="00BD1490" w:rsidRDefault="00BD1490"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4A55FAF" w14:textId="77777777" w:rsidR="00BD1490" w:rsidRDefault="00BD1490"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7546602" w14:textId="77777777" w:rsidR="00BD1490" w:rsidRDefault="00BD1490" w:rsidP="002212CC">
            <w:pPr>
              <w:pStyle w:val="TAL"/>
              <w:rPr>
                <w:rFonts w:cs="Arial"/>
                <w:szCs w:val="18"/>
              </w:rPr>
            </w:pPr>
            <w:r>
              <w:rPr>
                <w:rFonts w:cs="Arial"/>
                <w:szCs w:val="18"/>
              </w:rPr>
              <w:t>This IE shall be present to request the preparation, execution or cancellation of a handover of the PDU session.</w:t>
            </w:r>
          </w:p>
          <w:p w14:paraId="5BDA45B9" w14:textId="77777777" w:rsidR="00BD1490" w:rsidRDefault="00BD1490" w:rsidP="002212CC">
            <w:pPr>
              <w:pStyle w:val="TAL"/>
              <w:rPr>
                <w:rFonts w:cs="Arial"/>
                <w:szCs w:val="18"/>
              </w:rPr>
            </w:pPr>
            <w:r>
              <w:rPr>
                <w:rFonts w:cs="Arial"/>
                <w:szCs w:val="18"/>
              </w:rPr>
              <w:t>When present, it shall be set as specified in clause 5.2.2.3.4.</w:t>
            </w:r>
          </w:p>
        </w:tc>
        <w:tc>
          <w:tcPr>
            <w:tcW w:w="882" w:type="dxa"/>
            <w:tcBorders>
              <w:top w:val="single" w:sz="4" w:space="0" w:color="auto"/>
              <w:left w:val="single" w:sz="4" w:space="0" w:color="auto"/>
              <w:bottom w:val="single" w:sz="4" w:space="0" w:color="auto"/>
              <w:right w:val="single" w:sz="4" w:space="0" w:color="auto"/>
            </w:tcBorders>
          </w:tcPr>
          <w:p w14:paraId="5FB1B2BB" w14:textId="77777777" w:rsidR="00BD1490" w:rsidRDefault="00BD1490" w:rsidP="002212CC">
            <w:pPr>
              <w:pStyle w:val="TAL"/>
              <w:rPr>
                <w:rFonts w:cs="Arial"/>
                <w:szCs w:val="18"/>
              </w:rPr>
            </w:pPr>
          </w:p>
        </w:tc>
      </w:tr>
      <w:tr w:rsidR="00BD1490" w14:paraId="4EBA3F82"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2D4848DE" w14:textId="77777777" w:rsidR="00BD1490" w:rsidRDefault="00BD1490" w:rsidP="002212CC">
            <w:pPr>
              <w:pStyle w:val="TAL"/>
            </w:pPr>
            <w:proofErr w:type="spellStart"/>
            <w:r>
              <w:t>toBeSwitched</w:t>
            </w:r>
            <w:proofErr w:type="spellEnd"/>
          </w:p>
        </w:tc>
        <w:tc>
          <w:tcPr>
            <w:tcW w:w="1800" w:type="dxa"/>
            <w:tcBorders>
              <w:top w:val="single" w:sz="4" w:space="0" w:color="auto"/>
              <w:left w:val="single" w:sz="4" w:space="0" w:color="auto"/>
              <w:bottom w:val="single" w:sz="4" w:space="0" w:color="auto"/>
              <w:right w:val="single" w:sz="4" w:space="0" w:color="auto"/>
            </w:tcBorders>
          </w:tcPr>
          <w:p w14:paraId="49203794" w14:textId="77777777" w:rsidR="00BD1490" w:rsidRDefault="00BD1490" w:rsidP="002212CC">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400F4D1" w14:textId="77777777" w:rsidR="00BD1490" w:rsidRDefault="00BD1490"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3BCDDC6" w14:textId="77777777" w:rsidR="00BD1490" w:rsidRDefault="00BD1490"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F94EBD7" w14:textId="77777777" w:rsidR="00BD1490" w:rsidRDefault="00BD1490" w:rsidP="002212CC">
            <w:pPr>
              <w:pStyle w:val="TAL"/>
              <w:rPr>
                <w:rFonts w:cs="Arial"/>
                <w:szCs w:val="18"/>
              </w:rPr>
            </w:pPr>
            <w:r>
              <w:rPr>
                <w:rFonts w:cs="Arial"/>
                <w:szCs w:val="18"/>
              </w:rPr>
              <w:t xml:space="preserve">This IE shall be present during an </w:t>
            </w:r>
            <w:proofErr w:type="spellStart"/>
            <w:r>
              <w:rPr>
                <w:rFonts w:cs="Arial"/>
                <w:szCs w:val="18"/>
              </w:rPr>
              <w:t>Xn</w:t>
            </w:r>
            <w:proofErr w:type="spellEnd"/>
            <w:r>
              <w:rPr>
                <w:rFonts w:cs="Arial"/>
                <w:szCs w:val="18"/>
              </w:rPr>
              <w:t xml:space="preserve"> Handover (see clause 5.2.2.3.3) to request to switch the PDU session to a new </w:t>
            </w:r>
            <w:r>
              <w:t>downlink N3 tunnel endpoint</w:t>
            </w:r>
            <w:r>
              <w:rPr>
                <w:rFonts w:cs="Arial"/>
                <w:szCs w:val="18"/>
              </w:rPr>
              <w:t>.</w:t>
            </w:r>
          </w:p>
          <w:p w14:paraId="6F287B0F" w14:textId="77777777" w:rsidR="00BD1490" w:rsidRDefault="00BD1490" w:rsidP="002212CC">
            <w:pPr>
              <w:pStyle w:val="TAL"/>
              <w:rPr>
                <w:rFonts w:cs="Arial"/>
                <w:szCs w:val="18"/>
              </w:rPr>
            </w:pPr>
          </w:p>
          <w:p w14:paraId="7F05D420" w14:textId="77777777" w:rsidR="00BD1490" w:rsidRDefault="00BD1490" w:rsidP="002212CC">
            <w:pPr>
              <w:pStyle w:val="TAL"/>
              <w:rPr>
                <w:rFonts w:cs="Arial"/>
                <w:szCs w:val="18"/>
              </w:rPr>
            </w:pPr>
            <w:r>
              <w:rPr>
                <w:rFonts w:cs="Arial"/>
                <w:szCs w:val="18"/>
              </w:rPr>
              <w:t>When present, it shall be set as follows:</w:t>
            </w:r>
          </w:p>
          <w:p w14:paraId="1DA7BC33" w14:textId="77777777" w:rsidR="00BD1490" w:rsidRDefault="00BD1490" w:rsidP="002212CC">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request to switch to the PDU session.</w:t>
            </w:r>
          </w:p>
          <w:p w14:paraId="46EBABA5" w14:textId="77777777" w:rsidR="00BD1490" w:rsidRDefault="00BD1490" w:rsidP="002212CC">
            <w:pPr>
              <w:pStyle w:val="B1"/>
              <w:tabs>
                <w:tab w:val="num" w:pos="644"/>
              </w:tabs>
              <w:ind w:left="644" w:hanging="360"/>
              <w:rPr>
                <w:rFonts w:cs="Arial"/>
                <w:szCs w:val="18"/>
              </w:rPr>
            </w:pPr>
            <w:r>
              <w:rPr>
                <w:rFonts w:ascii="Arial" w:hAnsi="Arial" w:cs="Arial"/>
                <w:sz w:val="18"/>
                <w:szCs w:val="18"/>
                <w:lang w:eastAsia="zh-CN"/>
              </w:rPr>
              <w:t>- false (default): no request to switch the PDU session</w:t>
            </w:r>
            <w:r>
              <w:rPr>
                <w:rFonts w:ascii="Arial" w:hAnsi="Arial" w:cs="Arial"/>
                <w:sz w:val="18"/>
                <w:szCs w:val="18"/>
              </w:rPr>
              <w:t>.</w:t>
            </w:r>
          </w:p>
        </w:tc>
        <w:tc>
          <w:tcPr>
            <w:tcW w:w="882" w:type="dxa"/>
            <w:tcBorders>
              <w:top w:val="single" w:sz="4" w:space="0" w:color="auto"/>
              <w:left w:val="single" w:sz="4" w:space="0" w:color="auto"/>
              <w:bottom w:val="single" w:sz="4" w:space="0" w:color="auto"/>
              <w:right w:val="single" w:sz="4" w:space="0" w:color="auto"/>
            </w:tcBorders>
          </w:tcPr>
          <w:p w14:paraId="5A24BED8" w14:textId="77777777" w:rsidR="00BD1490" w:rsidRDefault="00BD1490" w:rsidP="002212CC">
            <w:pPr>
              <w:pStyle w:val="TAL"/>
              <w:rPr>
                <w:rFonts w:cs="Arial"/>
                <w:szCs w:val="18"/>
              </w:rPr>
            </w:pPr>
          </w:p>
        </w:tc>
      </w:tr>
      <w:tr w:rsidR="00BD1490" w14:paraId="5FB5DABF"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5A232C4D" w14:textId="77777777" w:rsidR="00BD1490" w:rsidRDefault="00BD1490" w:rsidP="002212CC">
            <w:pPr>
              <w:pStyle w:val="TAL"/>
            </w:pPr>
            <w:proofErr w:type="spellStart"/>
            <w:r>
              <w:t>failedToBeSwitched</w:t>
            </w:r>
            <w:proofErr w:type="spellEnd"/>
          </w:p>
        </w:tc>
        <w:tc>
          <w:tcPr>
            <w:tcW w:w="1800" w:type="dxa"/>
            <w:tcBorders>
              <w:top w:val="single" w:sz="4" w:space="0" w:color="auto"/>
              <w:left w:val="single" w:sz="4" w:space="0" w:color="auto"/>
              <w:bottom w:val="single" w:sz="4" w:space="0" w:color="auto"/>
              <w:right w:val="single" w:sz="4" w:space="0" w:color="auto"/>
            </w:tcBorders>
          </w:tcPr>
          <w:p w14:paraId="12676A28" w14:textId="77777777" w:rsidR="00BD1490" w:rsidRDefault="00BD1490" w:rsidP="002212CC">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4602E64" w14:textId="77777777" w:rsidR="00BD1490" w:rsidRDefault="00BD1490"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8E06C1A" w14:textId="77777777" w:rsidR="00BD1490" w:rsidRDefault="00BD1490"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49FD6A4" w14:textId="77777777" w:rsidR="00BD1490" w:rsidRDefault="00BD1490" w:rsidP="002212CC">
            <w:pPr>
              <w:pStyle w:val="TAL"/>
              <w:rPr>
                <w:rFonts w:cs="Arial"/>
                <w:szCs w:val="18"/>
              </w:rPr>
            </w:pPr>
            <w:r>
              <w:rPr>
                <w:rFonts w:cs="Arial"/>
                <w:szCs w:val="18"/>
              </w:rPr>
              <w:t xml:space="preserve">This IE shall be present during an </w:t>
            </w:r>
            <w:proofErr w:type="spellStart"/>
            <w:r>
              <w:rPr>
                <w:rFonts w:cs="Arial"/>
                <w:szCs w:val="18"/>
              </w:rPr>
              <w:t>Xn</w:t>
            </w:r>
            <w:proofErr w:type="spellEnd"/>
            <w:r>
              <w:rPr>
                <w:rFonts w:cs="Arial"/>
                <w:szCs w:val="18"/>
              </w:rPr>
              <w:t xml:space="preserve"> Handover (see clause 5.2.2.3.3) if the PDU session failed to be setup in the target RAN.</w:t>
            </w:r>
          </w:p>
          <w:p w14:paraId="32FA506F" w14:textId="77777777" w:rsidR="00BD1490" w:rsidRDefault="00BD1490" w:rsidP="002212CC">
            <w:pPr>
              <w:pStyle w:val="TAL"/>
              <w:rPr>
                <w:rFonts w:cs="Arial"/>
                <w:szCs w:val="18"/>
              </w:rPr>
            </w:pPr>
          </w:p>
          <w:p w14:paraId="47EC79BB" w14:textId="77777777" w:rsidR="00BD1490" w:rsidRDefault="00BD1490" w:rsidP="002212CC">
            <w:pPr>
              <w:pStyle w:val="TAL"/>
              <w:rPr>
                <w:rFonts w:cs="Arial"/>
                <w:szCs w:val="18"/>
              </w:rPr>
            </w:pPr>
            <w:r>
              <w:rPr>
                <w:rFonts w:cs="Arial"/>
                <w:szCs w:val="18"/>
              </w:rPr>
              <w:t xml:space="preserve">When present, it shall be to true to indicate that the PDU session failed to be setup in the target RAN. </w:t>
            </w:r>
          </w:p>
        </w:tc>
        <w:tc>
          <w:tcPr>
            <w:tcW w:w="882" w:type="dxa"/>
            <w:tcBorders>
              <w:top w:val="single" w:sz="4" w:space="0" w:color="auto"/>
              <w:left w:val="single" w:sz="4" w:space="0" w:color="auto"/>
              <w:bottom w:val="single" w:sz="4" w:space="0" w:color="auto"/>
              <w:right w:val="single" w:sz="4" w:space="0" w:color="auto"/>
            </w:tcBorders>
          </w:tcPr>
          <w:p w14:paraId="5606D8BE" w14:textId="77777777" w:rsidR="00BD1490" w:rsidRDefault="00BD1490" w:rsidP="002212CC">
            <w:pPr>
              <w:pStyle w:val="TAL"/>
              <w:rPr>
                <w:rFonts w:cs="Arial"/>
                <w:szCs w:val="18"/>
              </w:rPr>
            </w:pPr>
          </w:p>
        </w:tc>
      </w:tr>
      <w:tr w:rsidR="00BD1490" w14:paraId="794FFE6B"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5E95B68A" w14:textId="77777777" w:rsidR="00BD1490" w:rsidRDefault="00BD1490" w:rsidP="002212CC">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3088AE37" w14:textId="77777777" w:rsidR="00BD1490" w:rsidRDefault="00BD1490" w:rsidP="002212CC">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069044E8" w14:textId="77777777" w:rsidR="00BD1490" w:rsidRDefault="00BD1490"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7B03259" w14:textId="77777777" w:rsidR="00BD1490" w:rsidRDefault="00BD1490"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D8877C4" w14:textId="77777777" w:rsidR="00BD1490" w:rsidRDefault="00BD1490" w:rsidP="002212CC">
            <w:pPr>
              <w:pStyle w:val="TAL"/>
              <w:rPr>
                <w:rFonts w:cs="Arial"/>
                <w:szCs w:val="18"/>
              </w:rPr>
            </w:pPr>
            <w:r>
              <w:rPr>
                <w:rFonts w:cs="Arial"/>
                <w:szCs w:val="18"/>
              </w:rPr>
              <w:t>This IE shall be present if N1 SM Information has been received from the UE.</w:t>
            </w:r>
          </w:p>
          <w:p w14:paraId="27678893" w14:textId="77777777" w:rsidR="00BD1490" w:rsidRDefault="00BD1490" w:rsidP="002212CC">
            <w:pPr>
              <w:pStyle w:val="TAL"/>
              <w:rPr>
                <w:rFonts w:cs="Arial"/>
                <w:szCs w:val="18"/>
              </w:rPr>
            </w:pPr>
            <w:r>
              <w:rPr>
                <w:rFonts w:cs="Arial"/>
                <w:szCs w:val="18"/>
              </w:rPr>
              <w:t>When present, this IE shall reference the N1 SM Message binary data (see clause 6.1.6.4.2).</w:t>
            </w:r>
          </w:p>
        </w:tc>
        <w:tc>
          <w:tcPr>
            <w:tcW w:w="882" w:type="dxa"/>
            <w:tcBorders>
              <w:top w:val="single" w:sz="4" w:space="0" w:color="auto"/>
              <w:left w:val="single" w:sz="4" w:space="0" w:color="auto"/>
              <w:bottom w:val="single" w:sz="4" w:space="0" w:color="auto"/>
              <w:right w:val="single" w:sz="4" w:space="0" w:color="auto"/>
            </w:tcBorders>
          </w:tcPr>
          <w:p w14:paraId="49EF384F" w14:textId="77777777" w:rsidR="00BD1490" w:rsidRDefault="00BD1490" w:rsidP="002212CC">
            <w:pPr>
              <w:pStyle w:val="TAL"/>
              <w:rPr>
                <w:rFonts w:cs="Arial"/>
                <w:szCs w:val="18"/>
              </w:rPr>
            </w:pPr>
          </w:p>
        </w:tc>
      </w:tr>
      <w:tr w:rsidR="00BD1490" w14:paraId="13F274DE"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0CE05944" w14:textId="77777777" w:rsidR="00BD1490" w:rsidRDefault="00BD1490" w:rsidP="002212CC">
            <w:pPr>
              <w:pStyle w:val="TAL"/>
            </w:pPr>
            <w:r>
              <w:t>n2SmInfo</w:t>
            </w:r>
          </w:p>
        </w:tc>
        <w:tc>
          <w:tcPr>
            <w:tcW w:w="1800" w:type="dxa"/>
            <w:tcBorders>
              <w:top w:val="single" w:sz="4" w:space="0" w:color="auto"/>
              <w:left w:val="single" w:sz="4" w:space="0" w:color="auto"/>
              <w:bottom w:val="single" w:sz="4" w:space="0" w:color="auto"/>
              <w:right w:val="single" w:sz="4" w:space="0" w:color="auto"/>
            </w:tcBorders>
          </w:tcPr>
          <w:p w14:paraId="15CD4C10" w14:textId="77777777" w:rsidR="00BD1490" w:rsidRDefault="00BD1490" w:rsidP="002212CC">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7FEBCACA" w14:textId="77777777" w:rsidR="00BD1490" w:rsidRDefault="00BD1490"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3CFA471" w14:textId="77777777" w:rsidR="00BD1490" w:rsidRDefault="00BD1490"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FE43CAC" w14:textId="77777777" w:rsidR="00BD1490" w:rsidRDefault="00BD1490" w:rsidP="002212CC">
            <w:pPr>
              <w:pStyle w:val="TAL"/>
              <w:rPr>
                <w:rFonts w:cs="Arial"/>
                <w:szCs w:val="18"/>
              </w:rPr>
            </w:pPr>
            <w:r>
              <w:rPr>
                <w:rFonts w:cs="Arial"/>
                <w:szCs w:val="18"/>
              </w:rPr>
              <w:t>This IE shall be present if N2 SM Information has been received from the AN.</w:t>
            </w:r>
          </w:p>
          <w:p w14:paraId="11F8601D" w14:textId="77777777" w:rsidR="00BD1490" w:rsidRDefault="00BD1490" w:rsidP="002212CC">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008BF2E9" w14:textId="77777777" w:rsidR="00BD1490" w:rsidRDefault="00BD1490" w:rsidP="002212CC">
            <w:pPr>
              <w:pStyle w:val="TAL"/>
              <w:rPr>
                <w:rFonts w:cs="Arial"/>
                <w:szCs w:val="18"/>
              </w:rPr>
            </w:pPr>
          </w:p>
        </w:tc>
      </w:tr>
      <w:tr w:rsidR="00BD1490" w14:paraId="4CB5928A"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577A202C" w14:textId="77777777" w:rsidR="00BD1490" w:rsidRDefault="00BD1490" w:rsidP="002212CC">
            <w:pPr>
              <w:pStyle w:val="TAL"/>
            </w:pPr>
            <w:r>
              <w:lastRenderedPageBreak/>
              <w:t>n2SmInfoType</w:t>
            </w:r>
          </w:p>
        </w:tc>
        <w:tc>
          <w:tcPr>
            <w:tcW w:w="1800" w:type="dxa"/>
            <w:tcBorders>
              <w:top w:val="single" w:sz="4" w:space="0" w:color="auto"/>
              <w:left w:val="single" w:sz="4" w:space="0" w:color="auto"/>
              <w:bottom w:val="single" w:sz="4" w:space="0" w:color="auto"/>
              <w:right w:val="single" w:sz="4" w:space="0" w:color="auto"/>
            </w:tcBorders>
          </w:tcPr>
          <w:p w14:paraId="03310DD2" w14:textId="77777777" w:rsidR="00BD1490" w:rsidRDefault="00BD1490" w:rsidP="002212CC">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0BEBD436" w14:textId="77777777" w:rsidR="00BD1490" w:rsidRDefault="00BD1490" w:rsidP="002212C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138C175" w14:textId="77777777" w:rsidR="00BD1490" w:rsidRDefault="00BD1490" w:rsidP="002212CC">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9628BEC" w14:textId="77777777" w:rsidR="00BD1490" w:rsidRDefault="00BD1490" w:rsidP="002212CC">
            <w:pPr>
              <w:pStyle w:val="TAL"/>
              <w:rPr>
                <w:rFonts w:cs="Arial"/>
                <w:szCs w:val="18"/>
              </w:rPr>
            </w:pPr>
            <w:r>
              <w:rPr>
                <w:rFonts w:cs="Arial"/>
                <w:szCs w:val="18"/>
              </w:rPr>
              <w:t>This IE shall be present if "n2SmInfo" attribute is present.</w:t>
            </w:r>
          </w:p>
          <w:p w14:paraId="449EB2FA" w14:textId="77777777" w:rsidR="00BD1490" w:rsidRDefault="00BD1490" w:rsidP="002212CC">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1744FD49" w14:textId="77777777" w:rsidR="00BD1490" w:rsidRDefault="00BD1490" w:rsidP="002212CC">
            <w:pPr>
              <w:pStyle w:val="TAL"/>
              <w:rPr>
                <w:rFonts w:cs="Arial"/>
                <w:szCs w:val="18"/>
              </w:rPr>
            </w:pPr>
          </w:p>
        </w:tc>
      </w:tr>
      <w:tr w:rsidR="00BD1490" w14:paraId="141748BF"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6CC39ABC" w14:textId="77777777" w:rsidR="00BD1490" w:rsidRDefault="00BD1490" w:rsidP="002212CC">
            <w:pPr>
              <w:pStyle w:val="TAL"/>
            </w:pPr>
            <w:proofErr w:type="spellStart"/>
            <w:r>
              <w:t>targetId</w:t>
            </w:r>
            <w:proofErr w:type="spellEnd"/>
          </w:p>
        </w:tc>
        <w:tc>
          <w:tcPr>
            <w:tcW w:w="1800" w:type="dxa"/>
            <w:tcBorders>
              <w:top w:val="single" w:sz="4" w:space="0" w:color="auto"/>
              <w:left w:val="single" w:sz="4" w:space="0" w:color="auto"/>
              <w:bottom w:val="single" w:sz="4" w:space="0" w:color="auto"/>
              <w:right w:val="single" w:sz="4" w:space="0" w:color="auto"/>
            </w:tcBorders>
          </w:tcPr>
          <w:p w14:paraId="27142000" w14:textId="77777777" w:rsidR="00BD1490" w:rsidRDefault="00BD1490" w:rsidP="002212CC">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14:paraId="4A1C63A9" w14:textId="77777777" w:rsidR="00BD1490" w:rsidRDefault="00BD1490"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E28250F" w14:textId="77777777" w:rsidR="00BD1490" w:rsidRDefault="00BD1490"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522820C" w14:textId="77777777" w:rsidR="00BD1490" w:rsidRDefault="00BD1490" w:rsidP="002212CC">
            <w:pPr>
              <w:pStyle w:val="TAL"/>
              <w:rPr>
                <w:rFonts w:cs="Arial"/>
                <w:szCs w:val="18"/>
              </w:rPr>
            </w:pPr>
            <w:r>
              <w:rPr>
                <w:rFonts w:cs="Arial"/>
                <w:szCs w:val="18"/>
              </w:rPr>
              <w:t>This IE shall be present during a N2 handover preparation</w:t>
            </w:r>
            <w:r w:rsidRPr="00900B48">
              <w:rPr>
                <w:rFonts w:cs="Arial"/>
                <w:szCs w:val="18"/>
              </w:rPr>
              <w:t xml:space="preserve">, when the </w:t>
            </w:r>
            <w:proofErr w:type="spellStart"/>
            <w:r w:rsidRPr="00900B48">
              <w:rPr>
                <w:rFonts w:cs="Arial"/>
                <w:szCs w:val="18"/>
              </w:rPr>
              <w:t>hoState</w:t>
            </w:r>
            <w:proofErr w:type="spellEnd"/>
            <w:r w:rsidRPr="00900B48">
              <w:rPr>
                <w:rFonts w:cs="Arial"/>
                <w:szCs w:val="18"/>
              </w:rPr>
              <w:t xml:space="preserve"> IE is set to the value "PREPARING"</w:t>
            </w:r>
            <w:r>
              <w:rPr>
                <w:rFonts w:cs="Arial"/>
                <w:szCs w:val="18"/>
              </w:rPr>
              <w:t>.</w:t>
            </w:r>
          </w:p>
          <w:p w14:paraId="37E3D8C8" w14:textId="77777777" w:rsidR="00BD1490" w:rsidRDefault="00BD1490" w:rsidP="002212CC">
            <w:pPr>
              <w:pStyle w:val="TAL"/>
              <w:rPr>
                <w:rFonts w:cs="Arial"/>
                <w:szCs w:val="18"/>
              </w:rPr>
            </w:pPr>
            <w:r>
              <w:rPr>
                <w:rFonts w:cs="Arial"/>
                <w:szCs w:val="18"/>
              </w:rPr>
              <w:t xml:space="preserve">When present, it shall contain the Target ID identifying the </w:t>
            </w:r>
            <w:r>
              <w:rPr>
                <w:lang w:val="en-US"/>
              </w:rPr>
              <w:t xml:space="preserve">target RAN Node ID and TAI </w:t>
            </w:r>
            <w:r>
              <w:rPr>
                <w:rFonts w:cs="Arial"/>
                <w:szCs w:val="18"/>
              </w:rPr>
              <w:t>received in the Handover Required from the Source RAN.</w:t>
            </w:r>
          </w:p>
        </w:tc>
        <w:tc>
          <w:tcPr>
            <w:tcW w:w="882" w:type="dxa"/>
            <w:tcBorders>
              <w:top w:val="single" w:sz="4" w:space="0" w:color="auto"/>
              <w:left w:val="single" w:sz="4" w:space="0" w:color="auto"/>
              <w:bottom w:val="single" w:sz="4" w:space="0" w:color="auto"/>
              <w:right w:val="single" w:sz="4" w:space="0" w:color="auto"/>
            </w:tcBorders>
          </w:tcPr>
          <w:p w14:paraId="3B004301" w14:textId="77777777" w:rsidR="00BD1490" w:rsidRDefault="00BD1490" w:rsidP="002212CC">
            <w:pPr>
              <w:pStyle w:val="TAL"/>
              <w:rPr>
                <w:rFonts w:cs="Arial"/>
                <w:szCs w:val="18"/>
              </w:rPr>
            </w:pPr>
          </w:p>
        </w:tc>
      </w:tr>
      <w:tr w:rsidR="00BD1490" w14:paraId="01573D27"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5C4E7085" w14:textId="77777777" w:rsidR="00BD1490" w:rsidRDefault="00BD1490" w:rsidP="002212CC">
            <w:pPr>
              <w:pStyle w:val="TAL"/>
            </w:pPr>
            <w:proofErr w:type="spellStart"/>
            <w:r>
              <w:t>targetServingNfId</w:t>
            </w:r>
            <w:proofErr w:type="spellEnd"/>
          </w:p>
        </w:tc>
        <w:tc>
          <w:tcPr>
            <w:tcW w:w="1800" w:type="dxa"/>
            <w:tcBorders>
              <w:top w:val="single" w:sz="4" w:space="0" w:color="auto"/>
              <w:left w:val="single" w:sz="4" w:space="0" w:color="auto"/>
              <w:bottom w:val="single" w:sz="4" w:space="0" w:color="auto"/>
              <w:right w:val="single" w:sz="4" w:space="0" w:color="auto"/>
            </w:tcBorders>
          </w:tcPr>
          <w:p w14:paraId="483F93CE" w14:textId="77777777" w:rsidR="00BD1490" w:rsidRDefault="00BD1490" w:rsidP="002212CC">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4A16187B" w14:textId="77777777" w:rsidR="00BD1490" w:rsidRDefault="00BD1490"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CB60DEF" w14:textId="77777777" w:rsidR="00BD1490" w:rsidRDefault="00BD1490"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F416F33" w14:textId="77777777" w:rsidR="00BD1490" w:rsidRDefault="00BD1490" w:rsidP="002212CC">
            <w:pPr>
              <w:pStyle w:val="TAL"/>
              <w:rPr>
                <w:rFonts w:cs="Arial"/>
                <w:szCs w:val="18"/>
              </w:rPr>
            </w:pPr>
            <w:r>
              <w:rPr>
                <w:rFonts w:cs="Arial"/>
                <w:szCs w:val="18"/>
              </w:rPr>
              <w:t>This IE shall be present during a N2 handover preparation with AMF change</w:t>
            </w:r>
            <w:r w:rsidRPr="00900B48">
              <w:rPr>
                <w:rFonts w:cs="Arial"/>
                <w:szCs w:val="18"/>
              </w:rPr>
              <w:t xml:space="preserve">, when the </w:t>
            </w:r>
            <w:proofErr w:type="spellStart"/>
            <w:r w:rsidRPr="00900B48">
              <w:rPr>
                <w:rFonts w:cs="Arial"/>
                <w:szCs w:val="18"/>
              </w:rPr>
              <w:t>hoState</w:t>
            </w:r>
            <w:proofErr w:type="spellEnd"/>
            <w:r w:rsidRPr="00900B48">
              <w:rPr>
                <w:rFonts w:cs="Arial"/>
                <w:szCs w:val="18"/>
              </w:rPr>
              <w:t xml:space="preserve"> IE is set to the value "PREPARING"</w:t>
            </w:r>
            <w:r>
              <w:rPr>
                <w:rFonts w:cs="Arial"/>
                <w:szCs w:val="18"/>
              </w:rPr>
              <w:t>.</w:t>
            </w:r>
          </w:p>
          <w:p w14:paraId="0C53EE84" w14:textId="77777777" w:rsidR="00BD1490" w:rsidRDefault="00BD1490" w:rsidP="002212CC">
            <w:pPr>
              <w:pStyle w:val="TAL"/>
              <w:rPr>
                <w:rFonts w:cs="Arial"/>
                <w:szCs w:val="18"/>
              </w:rPr>
            </w:pPr>
            <w:r>
              <w:rPr>
                <w:rFonts w:cs="Arial"/>
                <w:szCs w:val="18"/>
              </w:rPr>
              <w:t>When present, it shall contain the identifier of the target serving NF (e.g. AMF).</w:t>
            </w:r>
          </w:p>
        </w:tc>
        <w:tc>
          <w:tcPr>
            <w:tcW w:w="882" w:type="dxa"/>
            <w:tcBorders>
              <w:top w:val="single" w:sz="4" w:space="0" w:color="auto"/>
              <w:left w:val="single" w:sz="4" w:space="0" w:color="auto"/>
              <w:bottom w:val="single" w:sz="4" w:space="0" w:color="auto"/>
              <w:right w:val="single" w:sz="4" w:space="0" w:color="auto"/>
            </w:tcBorders>
          </w:tcPr>
          <w:p w14:paraId="0AF20284" w14:textId="77777777" w:rsidR="00BD1490" w:rsidRDefault="00BD1490" w:rsidP="002212CC">
            <w:pPr>
              <w:pStyle w:val="TAL"/>
              <w:rPr>
                <w:rFonts w:cs="Arial"/>
                <w:szCs w:val="18"/>
              </w:rPr>
            </w:pPr>
          </w:p>
        </w:tc>
      </w:tr>
      <w:tr w:rsidR="00BD1490" w14:paraId="4B21D34D"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0AD1A151" w14:textId="77777777" w:rsidR="00BD1490" w:rsidRDefault="00BD1490" w:rsidP="002212CC">
            <w:pPr>
              <w:pStyle w:val="TAL"/>
            </w:pPr>
            <w:proofErr w:type="spellStart"/>
            <w:r>
              <w:t>dataForwarding</w:t>
            </w:r>
            <w:proofErr w:type="spellEnd"/>
          </w:p>
        </w:tc>
        <w:tc>
          <w:tcPr>
            <w:tcW w:w="1800" w:type="dxa"/>
            <w:tcBorders>
              <w:top w:val="single" w:sz="4" w:space="0" w:color="auto"/>
              <w:left w:val="single" w:sz="4" w:space="0" w:color="auto"/>
              <w:bottom w:val="single" w:sz="4" w:space="0" w:color="auto"/>
              <w:right w:val="single" w:sz="4" w:space="0" w:color="auto"/>
            </w:tcBorders>
          </w:tcPr>
          <w:p w14:paraId="272650FB" w14:textId="77777777" w:rsidR="00BD1490" w:rsidRDefault="00BD1490" w:rsidP="002212CC">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3FD8724" w14:textId="77777777" w:rsidR="00BD1490" w:rsidRDefault="00BD1490"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03612A9" w14:textId="77777777" w:rsidR="00BD1490" w:rsidRDefault="00BD1490"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5769D6C" w14:textId="77777777" w:rsidR="00BD1490" w:rsidRDefault="00BD1490" w:rsidP="002212CC">
            <w:pPr>
              <w:pStyle w:val="TAL"/>
              <w:rPr>
                <w:rFonts w:cs="Arial"/>
                <w:szCs w:val="18"/>
              </w:rPr>
            </w:pPr>
            <w:r>
              <w:rPr>
                <w:rFonts w:cs="Arial"/>
                <w:szCs w:val="18"/>
              </w:rPr>
              <w:t>This IE shall be present and set as specified in clause 5.2.2.3.9 during a 5GS to EPS handover</w:t>
            </w:r>
            <w:r>
              <w:rPr>
                <w:rFonts w:cs="Arial" w:hint="eastAsia"/>
                <w:szCs w:val="18"/>
                <w:lang w:eastAsia="zh-CN"/>
              </w:rPr>
              <w:t>, or as specified in 5.2.2.3.</w:t>
            </w:r>
            <w:r>
              <w:rPr>
                <w:rFonts w:cs="Arial"/>
                <w:szCs w:val="18"/>
                <w:lang w:eastAsia="zh-CN"/>
              </w:rPr>
              <w:t>13</w:t>
            </w:r>
            <w:r>
              <w:rPr>
                <w:rFonts w:cs="Arial" w:hint="eastAsia"/>
                <w:szCs w:val="18"/>
                <w:lang w:eastAsia="zh-CN"/>
              </w:rPr>
              <w:t xml:space="preserve"> during </w:t>
            </w:r>
            <w:r>
              <w:rPr>
                <w:rFonts w:cs="Arial"/>
                <w:szCs w:val="18"/>
                <w:lang w:eastAsia="zh-CN"/>
              </w:rPr>
              <w:t xml:space="preserve">a </w:t>
            </w:r>
            <w:r>
              <w:rPr>
                <w:rFonts w:cs="Arial" w:hint="eastAsia"/>
                <w:szCs w:val="18"/>
                <w:lang w:eastAsia="zh-CN"/>
              </w:rPr>
              <w:t>N2 based handover with I-SMF insertion/change/removal</w:t>
            </w:r>
            <w:r>
              <w:rPr>
                <w:rFonts w:cs="Arial"/>
                <w:szCs w:val="18"/>
                <w:lang w:eastAsia="zh-CN"/>
              </w:rPr>
              <w:t xml:space="preserve">, or </w:t>
            </w:r>
            <w:r>
              <w:rPr>
                <w:rFonts w:cs="Arial" w:hint="eastAsia"/>
                <w:szCs w:val="18"/>
                <w:lang w:eastAsia="zh-CN"/>
              </w:rPr>
              <w:t>as specified in</w:t>
            </w:r>
            <w:r>
              <w:rPr>
                <w:rFonts w:cs="Arial"/>
                <w:szCs w:val="18"/>
                <w:lang w:eastAsia="zh-CN"/>
              </w:rPr>
              <w:t xml:space="preserve"> clause 5.2.2.3.21 during </w:t>
            </w:r>
            <w:r>
              <w:rPr>
                <w:lang w:eastAsia="zh-CN"/>
              </w:rPr>
              <w:t>N9</w:t>
            </w:r>
            <w:r>
              <w:rPr>
                <w:rFonts w:hint="eastAsia"/>
                <w:lang w:eastAsia="zh-CN"/>
              </w:rPr>
              <w:t xml:space="preserve"> Forwarding Tunnel </w:t>
            </w:r>
            <w:r>
              <w:rPr>
                <w:lang w:eastAsia="zh-CN"/>
              </w:rPr>
              <w:t>establishment</w:t>
            </w:r>
            <w:r>
              <w:rPr>
                <w:rFonts w:hint="eastAsia"/>
                <w:lang w:eastAsia="zh-CN"/>
              </w:rPr>
              <w:t xml:space="preserve"> </w:t>
            </w:r>
            <w:r>
              <w:rPr>
                <w:lang w:eastAsia="zh-CN"/>
              </w:rPr>
              <w:t xml:space="preserve">between </w:t>
            </w:r>
            <w:r>
              <w:t>Branching Points or</w:t>
            </w:r>
            <w:r>
              <w:rPr>
                <w:lang w:eastAsia="zh-CN"/>
              </w:rPr>
              <w:t xml:space="preserve"> UL CLs controlled by different I-SMFs</w:t>
            </w:r>
            <w:r>
              <w:rPr>
                <w:rFonts w:cs="Arial"/>
                <w:szCs w:val="18"/>
              </w:rPr>
              <w:t>.</w:t>
            </w:r>
          </w:p>
          <w:p w14:paraId="52820705" w14:textId="77777777" w:rsidR="00BD1490" w:rsidRDefault="00BD1490" w:rsidP="002212CC">
            <w:pPr>
              <w:pStyle w:val="TAL"/>
              <w:rPr>
                <w:rFonts w:cs="Arial"/>
                <w:szCs w:val="18"/>
              </w:rPr>
            </w:pPr>
            <w:r>
              <w:rPr>
                <w:rFonts w:cs="Arial"/>
                <w:szCs w:val="18"/>
              </w:rPr>
              <w:t>When present, it shall be set as follows:</w:t>
            </w:r>
          </w:p>
          <w:p w14:paraId="615437A6" w14:textId="77777777" w:rsidR="00BD1490" w:rsidRDefault="00BD1490" w:rsidP="002212CC">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 xml:space="preserve">setup the direct or </w:t>
            </w:r>
            <w:r w:rsidRPr="00AC60A1">
              <w:rPr>
                <w:rFonts w:ascii="Arial" w:hAnsi="Arial"/>
                <w:sz w:val="18"/>
                <w:lang w:eastAsia="zh-CN"/>
              </w:rPr>
              <w:t xml:space="preserve">indirect data forwarding </w:t>
            </w:r>
            <w:r>
              <w:rPr>
                <w:rFonts w:ascii="Arial" w:hAnsi="Arial"/>
                <w:sz w:val="18"/>
                <w:lang w:eastAsia="zh-CN"/>
              </w:rPr>
              <w:t>tunnels</w:t>
            </w:r>
            <w:r w:rsidRPr="00AC60A1">
              <w:rPr>
                <w:rFonts w:ascii="Arial" w:hAnsi="Arial"/>
                <w:sz w:val="18"/>
                <w:lang w:eastAsia="zh-CN"/>
              </w:rPr>
              <w:t>;</w:t>
            </w:r>
          </w:p>
          <w:p w14:paraId="76E7C1F4" w14:textId="77777777" w:rsidR="00BD1490" w:rsidRDefault="00BD1490" w:rsidP="002212CC">
            <w:pPr>
              <w:pStyle w:val="B1"/>
              <w:rPr>
                <w:rFonts w:cs="Arial"/>
                <w:szCs w:val="18"/>
              </w:rPr>
            </w:pPr>
            <w:r w:rsidRPr="00A77EF6">
              <w:rPr>
                <w:rFonts w:ascii="Arial" w:hAnsi="Arial"/>
                <w:sz w:val="18"/>
                <w:lang w:eastAsia="zh-CN"/>
              </w:rPr>
              <w:t xml:space="preserve">- false (default): data forwarding </w:t>
            </w:r>
            <w:r w:rsidRPr="004F2714">
              <w:rPr>
                <w:rFonts w:ascii="Arial" w:hAnsi="Arial"/>
                <w:sz w:val="18"/>
                <w:lang w:eastAsia="zh-CN"/>
              </w:rPr>
              <w:t xml:space="preserve">tunnels </w:t>
            </w:r>
            <w:r>
              <w:rPr>
                <w:rFonts w:ascii="Arial" w:hAnsi="Arial"/>
                <w:sz w:val="18"/>
                <w:lang w:eastAsia="zh-CN"/>
              </w:rPr>
              <w:t>are</w:t>
            </w:r>
            <w:r w:rsidRPr="004F2714">
              <w:rPr>
                <w:rFonts w:ascii="Arial" w:hAnsi="Arial"/>
                <w:sz w:val="18"/>
                <w:lang w:eastAsia="zh-CN"/>
              </w:rPr>
              <w:t xml:space="preserve"> not required to be setup</w:t>
            </w:r>
            <w:r w:rsidRPr="00A77EF6">
              <w:rPr>
                <w:rFonts w:ascii="Arial" w:hAnsi="Arial"/>
                <w:sz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3408A800" w14:textId="77777777" w:rsidR="00BD1490" w:rsidRDefault="00BD1490" w:rsidP="002212CC">
            <w:pPr>
              <w:pStyle w:val="TAL"/>
              <w:rPr>
                <w:rFonts w:cs="Arial"/>
                <w:szCs w:val="18"/>
              </w:rPr>
            </w:pPr>
          </w:p>
        </w:tc>
      </w:tr>
      <w:tr w:rsidR="00BD1490" w14:paraId="6A55FCA3"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6BB41FDD" w14:textId="77777777" w:rsidR="00BD1490" w:rsidRDefault="00BD1490" w:rsidP="002212CC">
            <w:pPr>
              <w:pStyle w:val="TAL"/>
            </w:pPr>
            <w:r>
              <w:rPr>
                <w:rFonts w:hint="eastAsia"/>
                <w:lang w:eastAsia="zh-CN"/>
              </w:rPr>
              <w:t>n9ForwardingTunnel</w:t>
            </w:r>
          </w:p>
        </w:tc>
        <w:tc>
          <w:tcPr>
            <w:tcW w:w="1800" w:type="dxa"/>
            <w:tcBorders>
              <w:top w:val="single" w:sz="4" w:space="0" w:color="auto"/>
              <w:left w:val="single" w:sz="4" w:space="0" w:color="auto"/>
              <w:bottom w:val="single" w:sz="4" w:space="0" w:color="auto"/>
              <w:right w:val="single" w:sz="4" w:space="0" w:color="auto"/>
            </w:tcBorders>
          </w:tcPr>
          <w:p w14:paraId="78375AE4" w14:textId="77777777" w:rsidR="00BD1490" w:rsidRDefault="00BD1490" w:rsidP="002212CC">
            <w:pPr>
              <w:pStyle w:val="TAL"/>
            </w:pPr>
            <w:proofErr w:type="spellStart"/>
            <w:r>
              <w:rPr>
                <w:rFonts w:hint="eastAsia"/>
                <w:lang w:eastAsia="zh-CN"/>
              </w:rP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7EA6D589" w14:textId="77777777" w:rsidR="00BD1490" w:rsidRDefault="00BD1490" w:rsidP="002212CC">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15ADA95" w14:textId="77777777" w:rsidR="00BD1490" w:rsidRDefault="00BD1490" w:rsidP="002212CC">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5808308" w14:textId="77777777" w:rsidR="00BD1490" w:rsidRDefault="00BD1490" w:rsidP="002212CC">
            <w:pPr>
              <w:pStyle w:val="TAL"/>
              <w:rPr>
                <w:rFonts w:cs="Arial"/>
                <w:szCs w:val="18"/>
                <w:lang w:eastAsia="zh-CN"/>
              </w:rPr>
            </w:pPr>
            <w:r>
              <w:rPr>
                <w:rFonts w:cs="Arial" w:hint="eastAsia"/>
                <w:szCs w:val="18"/>
                <w:lang w:eastAsia="zh-CN"/>
              </w:rPr>
              <w:t>This IE shall be present in the following case:</w:t>
            </w:r>
          </w:p>
          <w:p w14:paraId="5E2FC23D" w14:textId="77777777" w:rsidR="00BD1490" w:rsidRPr="00E50A28" w:rsidRDefault="00BD1490" w:rsidP="002212CC">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UE triggered Service Request with I-SMF change/removal, if requesting to forward buffered downlink data packets at I-UPF (See clause</w:t>
            </w:r>
            <w:r>
              <w:rPr>
                <w:rFonts w:ascii="Arial" w:hAnsi="Arial"/>
                <w:sz w:val="18"/>
                <w:lang w:eastAsia="zh-CN"/>
              </w:rPr>
              <w:t> </w:t>
            </w:r>
            <w:r w:rsidRPr="002F24E9">
              <w:rPr>
                <w:rFonts w:ascii="Arial" w:hAnsi="Arial"/>
                <w:sz w:val="18"/>
                <w:lang w:eastAsia="zh-CN"/>
              </w:rPr>
              <w:t>4.23.4 of 3GPP TS 23.502 [3])</w:t>
            </w:r>
            <w:r>
              <w:rPr>
                <w:rFonts w:ascii="Arial" w:hAnsi="Arial"/>
                <w:sz w:val="18"/>
                <w:lang w:eastAsia="zh-CN"/>
              </w:rPr>
              <w:t>.</w:t>
            </w:r>
          </w:p>
          <w:p w14:paraId="693B9392" w14:textId="77777777" w:rsidR="00BD1490" w:rsidRDefault="00BD1490" w:rsidP="002212CC">
            <w:pPr>
              <w:pStyle w:val="TAL"/>
              <w:rPr>
                <w:rFonts w:cs="Arial"/>
                <w:szCs w:val="18"/>
              </w:rPr>
            </w:pPr>
            <w:r>
              <w:rPr>
                <w:rFonts w:cs="Arial" w:hint="eastAsia"/>
                <w:szCs w:val="18"/>
                <w:lang w:eastAsia="zh-CN"/>
              </w:rPr>
              <w:t>When present, it shall carry the N9 forwarding tunnel info of I-UPF.</w:t>
            </w:r>
          </w:p>
        </w:tc>
        <w:tc>
          <w:tcPr>
            <w:tcW w:w="882" w:type="dxa"/>
            <w:tcBorders>
              <w:top w:val="single" w:sz="4" w:space="0" w:color="auto"/>
              <w:left w:val="single" w:sz="4" w:space="0" w:color="auto"/>
              <w:bottom w:val="single" w:sz="4" w:space="0" w:color="auto"/>
              <w:right w:val="single" w:sz="4" w:space="0" w:color="auto"/>
            </w:tcBorders>
          </w:tcPr>
          <w:p w14:paraId="2D993A15" w14:textId="77777777" w:rsidR="00BD1490" w:rsidRDefault="00BD1490" w:rsidP="002212CC">
            <w:pPr>
              <w:pStyle w:val="TAL"/>
              <w:rPr>
                <w:rFonts w:cs="Arial"/>
                <w:szCs w:val="18"/>
              </w:rPr>
            </w:pPr>
            <w:r>
              <w:rPr>
                <w:rFonts w:cs="Arial" w:hint="eastAsia"/>
                <w:szCs w:val="18"/>
                <w:lang w:eastAsia="zh-CN"/>
              </w:rPr>
              <w:t>DTSSA</w:t>
            </w:r>
          </w:p>
        </w:tc>
      </w:tr>
      <w:tr w:rsidR="00BD1490" w14:paraId="1977132B"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7FC9DE37" w14:textId="77777777" w:rsidR="00BD1490" w:rsidRDefault="00BD1490" w:rsidP="002212CC">
            <w:pPr>
              <w:pStyle w:val="TAL"/>
              <w:rPr>
                <w:lang w:eastAsia="zh-CN"/>
              </w:rPr>
            </w:pPr>
            <w:r>
              <w:rPr>
                <w:lang w:eastAsia="zh-CN"/>
              </w:rPr>
              <w:t>n9Dl</w:t>
            </w:r>
            <w:r>
              <w:rPr>
                <w:rFonts w:hint="eastAsia"/>
                <w:lang w:eastAsia="zh-CN"/>
              </w:rPr>
              <w:t>ForwardingTnl</w:t>
            </w:r>
            <w:r>
              <w:rPr>
                <w:lang w:eastAsia="zh-CN"/>
              </w:rPr>
              <w:t>List</w:t>
            </w:r>
          </w:p>
        </w:tc>
        <w:tc>
          <w:tcPr>
            <w:tcW w:w="1800" w:type="dxa"/>
            <w:tcBorders>
              <w:top w:val="single" w:sz="4" w:space="0" w:color="auto"/>
              <w:left w:val="single" w:sz="4" w:space="0" w:color="auto"/>
              <w:bottom w:val="single" w:sz="4" w:space="0" w:color="auto"/>
              <w:right w:val="single" w:sz="4" w:space="0" w:color="auto"/>
            </w:tcBorders>
          </w:tcPr>
          <w:p w14:paraId="7E5EDE7C" w14:textId="77777777" w:rsidR="00BD1490" w:rsidRDefault="00BD1490" w:rsidP="002212CC">
            <w:pPr>
              <w:pStyle w:val="TAL"/>
              <w:rPr>
                <w:lang w:eastAsia="zh-CN"/>
              </w:rPr>
            </w:pPr>
            <w:r>
              <w:rPr>
                <w:lang w:eastAsia="zh-CN"/>
              </w:rPr>
              <w:t>array (</w:t>
            </w:r>
            <w:proofErr w:type="spellStart"/>
            <w:r>
              <w:rPr>
                <w:lang w:eastAsia="zh-CN"/>
              </w:rPr>
              <w:t>IndirectDataForwarding</w:t>
            </w:r>
            <w:r>
              <w:rPr>
                <w:rFonts w:hint="eastAsia"/>
                <w:lang w:eastAsia="zh-CN"/>
              </w:rPr>
              <w:t>TunnelInfo</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188A3AA7" w14:textId="77777777" w:rsidR="00BD1490" w:rsidRDefault="00BD1490" w:rsidP="002212CC">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9F8D909" w14:textId="77777777" w:rsidR="00BD1490" w:rsidRDefault="00BD1490" w:rsidP="002212CC">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2AAAE2DF" w14:textId="77777777" w:rsidR="00BD1490" w:rsidRDefault="00BD1490" w:rsidP="002212CC">
            <w:pPr>
              <w:pStyle w:val="TAL"/>
              <w:rPr>
                <w:rFonts w:cs="Arial"/>
                <w:szCs w:val="18"/>
                <w:lang w:eastAsia="zh-CN"/>
              </w:rPr>
            </w:pPr>
            <w:r>
              <w:rPr>
                <w:rFonts w:cs="Arial" w:hint="eastAsia"/>
                <w:szCs w:val="18"/>
                <w:lang w:eastAsia="zh-CN"/>
              </w:rPr>
              <w:t>This IE shall be present in the following case:</w:t>
            </w:r>
          </w:p>
          <w:p w14:paraId="78CE4C1E" w14:textId="77777777" w:rsidR="00BD1490" w:rsidRPr="00E50A28" w:rsidRDefault="00BD1490" w:rsidP="002212CC">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N2 based handover with I-SMF insertion/change/removal, if </w:t>
            </w:r>
            <w:r>
              <w:rPr>
                <w:rFonts w:ascii="Arial" w:hAnsi="Arial"/>
                <w:sz w:val="18"/>
                <w:lang w:eastAsia="zh-CN"/>
              </w:rPr>
              <w:t xml:space="preserve">downlink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Pr>
                <w:rFonts w:ascii="Arial" w:hAnsi="Arial"/>
                <w:sz w:val="18"/>
                <w:lang w:eastAsia="zh-CN"/>
              </w:rPr>
              <w:t>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14:paraId="1D4B0333" w14:textId="77777777" w:rsidR="00BD1490" w:rsidRDefault="00BD1490" w:rsidP="002212CC">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N9 downlink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14:paraId="61C68F5F" w14:textId="77777777" w:rsidR="00BD1490" w:rsidRDefault="00BD1490" w:rsidP="002212CC">
            <w:pPr>
              <w:pStyle w:val="TAL"/>
              <w:rPr>
                <w:rFonts w:cs="Arial"/>
                <w:szCs w:val="18"/>
                <w:lang w:eastAsia="zh-CN"/>
              </w:rPr>
            </w:pPr>
            <w:r>
              <w:rPr>
                <w:rFonts w:cs="Arial" w:hint="eastAsia"/>
                <w:szCs w:val="18"/>
                <w:lang w:eastAsia="zh-CN"/>
              </w:rPr>
              <w:t>DTSSA</w:t>
            </w:r>
          </w:p>
        </w:tc>
      </w:tr>
      <w:tr w:rsidR="00BD1490" w14:paraId="2936B695"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0827226E" w14:textId="77777777" w:rsidR="00BD1490" w:rsidRDefault="00BD1490" w:rsidP="002212CC">
            <w:pPr>
              <w:pStyle w:val="TAL"/>
              <w:rPr>
                <w:lang w:eastAsia="zh-CN"/>
              </w:rPr>
            </w:pPr>
            <w:r>
              <w:rPr>
                <w:lang w:eastAsia="zh-CN"/>
              </w:rPr>
              <w:t>n9Ul</w:t>
            </w:r>
            <w:r>
              <w:rPr>
                <w:rFonts w:hint="eastAsia"/>
                <w:lang w:eastAsia="zh-CN"/>
              </w:rPr>
              <w:t>ForwardingTnl</w:t>
            </w:r>
            <w:r>
              <w:rPr>
                <w:lang w:eastAsia="zh-CN"/>
              </w:rPr>
              <w:t>List</w:t>
            </w:r>
          </w:p>
        </w:tc>
        <w:tc>
          <w:tcPr>
            <w:tcW w:w="1800" w:type="dxa"/>
            <w:tcBorders>
              <w:top w:val="single" w:sz="4" w:space="0" w:color="auto"/>
              <w:left w:val="single" w:sz="4" w:space="0" w:color="auto"/>
              <w:bottom w:val="single" w:sz="4" w:space="0" w:color="auto"/>
              <w:right w:val="single" w:sz="4" w:space="0" w:color="auto"/>
            </w:tcBorders>
          </w:tcPr>
          <w:p w14:paraId="60608637" w14:textId="77777777" w:rsidR="00BD1490" w:rsidRDefault="00BD1490" w:rsidP="002212CC">
            <w:pPr>
              <w:pStyle w:val="TAL"/>
              <w:rPr>
                <w:lang w:eastAsia="zh-CN"/>
              </w:rPr>
            </w:pPr>
            <w:r>
              <w:rPr>
                <w:lang w:eastAsia="zh-CN"/>
              </w:rPr>
              <w:t>array (</w:t>
            </w:r>
            <w:proofErr w:type="spellStart"/>
            <w:r>
              <w:rPr>
                <w:lang w:eastAsia="zh-CN"/>
              </w:rPr>
              <w:t>IndirectDataForwarding</w:t>
            </w:r>
            <w:r>
              <w:rPr>
                <w:rFonts w:hint="eastAsia"/>
                <w:lang w:eastAsia="zh-CN"/>
              </w:rPr>
              <w:t>TunnelInfo</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7209C4EB" w14:textId="77777777" w:rsidR="00BD1490" w:rsidRDefault="00BD1490" w:rsidP="002212CC">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BD45C82" w14:textId="77777777" w:rsidR="00BD1490" w:rsidRDefault="00BD1490" w:rsidP="002212CC">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1CEDF239" w14:textId="77777777" w:rsidR="00BD1490" w:rsidRDefault="00BD1490" w:rsidP="002212CC">
            <w:pPr>
              <w:pStyle w:val="TAL"/>
              <w:rPr>
                <w:rFonts w:cs="Arial"/>
                <w:szCs w:val="18"/>
                <w:lang w:eastAsia="zh-CN"/>
              </w:rPr>
            </w:pPr>
            <w:r>
              <w:rPr>
                <w:rFonts w:cs="Arial" w:hint="eastAsia"/>
                <w:szCs w:val="18"/>
                <w:lang w:eastAsia="zh-CN"/>
              </w:rPr>
              <w:t>This IE shall be present in the following case:</w:t>
            </w:r>
          </w:p>
          <w:p w14:paraId="6F722615" w14:textId="77777777" w:rsidR="00BD1490" w:rsidRPr="00E50A28" w:rsidRDefault="00BD1490" w:rsidP="002212CC">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N2 based handover with I-SMF insertion/change/removal, if </w:t>
            </w:r>
            <w:r>
              <w:rPr>
                <w:rFonts w:ascii="Arial" w:hAnsi="Arial"/>
                <w:sz w:val="18"/>
                <w:lang w:eastAsia="zh-CN"/>
              </w:rPr>
              <w:t xml:space="preserve">uplink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Pr>
                <w:rFonts w:ascii="Arial" w:hAnsi="Arial"/>
                <w:sz w:val="18"/>
                <w:lang w:eastAsia="zh-CN"/>
              </w:rPr>
              <w:t>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14:paraId="092BE85F" w14:textId="77777777" w:rsidR="00BD1490" w:rsidRDefault="00BD1490" w:rsidP="002212CC">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N9 uplink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14:paraId="747E37FC" w14:textId="77777777" w:rsidR="00BD1490" w:rsidRDefault="00BD1490" w:rsidP="002212CC">
            <w:pPr>
              <w:pStyle w:val="TAL"/>
              <w:rPr>
                <w:rFonts w:cs="Arial"/>
                <w:szCs w:val="18"/>
                <w:lang w:eastAsia="zh-CN"/>
              </w:rPr>
            </w:pPr>
            <w:r>
              <w:rPr>
                <w:rFonts w:cs="Arial" w:hint="eastAsia"/>
                <w:szCs w:val="18"/>
                <w:lang w:eastAsia="zh-CN"/>
              </w:rPr>
              <w:t>DTSSA</w:t>
            </w:r>
          </w:p>
        </w:tc>
      </w:tr>
      <w:tr w:rsidR="00BD1490" w14:paraId="3D821413"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33074BAB" w14:textId="77777777" w:rsidR="00BD1490" w:rsidRDefault="00BD1490" w:rsidP="002212CC">
            <w:pPr>
              <w:pStyle w:val="TAL"/>
              <w:rPr>
                <w:lang w:eastAsia="zh-CN"/>
              </w:rPr>
            </w:pPr>
            <w:r>
              <w:rPr>
                <w:lang w:eastAsia="zh-CN"/>
              </w:rPr>
              <w:t>n9Dl</w:t>
            </w:r>
            <w:r>
              <w:rPr>
                <w:rFonts w:hint="eastAsia"/>
                <w:lang w:eastAsia="zh-CN"/>
              </w:rPr>
              <w:t>ForwardingT</w:t>
            </w:r>
            <w:r>
              <w:rPr>
                <w:lang w:eastAsia="zh-CN"/>
              </w:rPr>
              <w:t>unnel</w:t>
            </w:r>
          </w:p>
        </w:tc>
        <w:tc>
          <w:tcPr>
            <w:tcW w:w="1800" w:type="dxa"/>
            <w:tcBorders>
              <w:top w:val="single" w:sz="4" w:space="0" w:color="auto"/>
              <w:left w:val="single" w:sz="4" w:space="0" w:color="auto"/>
              <w:bottom w:val="single" w:sz="4" w:space="0" w:color="auto"/>
              <w:right w:val="single" w:sz="4" w:space="0" w:color="auto"/>
            </w:tcBorders>
          </w:tcPr>
          <w:p w14:paraId="39EEBB49" w14:textId="77777777" w:rsidR="00BD1490" w:rsidRDefault="00BD1490" w:rsidP="002212CC">
            <w:pPr>
              <w:pStyle w:val="TAL"/>
              <w:rPr>
                <w:lang w:eastAsia="zh-CN"/>
              </w:rPr>
            </w:pPr>
            <w:proofErr w:type="spellStart"/>
            <w:r>
              <w:rPr>
                <w:rFonts w:hint="eastAsia"/>
                <w:lang w:eastAsia="zh-CN"/>
              </w:rP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1693A308" w14:textId="77777777" w:rsidR="00BD1490" w:rsidRDefault="00BD1490" w:rsidP="002212CC">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8E236A2" w14:textId="77777777" w:rsidR="00BD1490" w:rsidRDefault="00BD1490" w:rsidP="002212CC">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956BEB0" w14:textId="77777777" w:rsidR="00BD1490" w:rsidRDefault="00BD1490" w:rsidP="002212CC">
            <w:pPr>
              <w:pStyle w:val="TAL"/>
              <w:rPr>
                <w:rFonts w:cs="Arial"/>
                <w:szCs w:val="18"/>
                <w:lang w:eastAsia="zh-CN"/>
              </w:rPr>
            </w:pPr>
            <w:r>
              <w:rPr>
                <w:rFonts w:cs="Arial" w:hint="eastAsia"/>
                <w:szCs w:val="18"/>
                <w:lang w:eastAsia="zh-CN"/>
              </w:rPr>
              <w:t>This IE shall be present in the following case:</w:t>
            </w:r>
          </w:p>
          <w:p w14:paraId="6FDE5DF8" w14:textId="77777777" w:rsidR="00BD1490" w:rsidRDefault="00BD1490" w:rsidP="002212CC">
            <w:pPr>
              <w:pStyle w:val="B1"/>
              <w:rPr>
                <w:rFonts w:ascii="Arial" w:hAnsi="Arial"/>
                <w:sz w:val="18"/>
                <w:lang w:eastAsia="zh-CN"/>
              </w:rPr>
            </w:pPr>
            <w:r w:rsidRPr="00DA196A">
              <w:rPr>
                <w:rFonts w:ascii="Arial" w:hAnsi="Arial" w:hint="eastAsia"/>
                <w:sz w:val="18"/>
                <w:lang w:eastAsia="zh-CN"/>
              </w:rPr>
              <w:t>-</w:t>
            </w:r>
            <w:r>
              <w:rPr>
                <w:rFonts w:ascii="Arial" w:hAnsi="Arial"/>
                <w:sz w:val="18"/>
                <w:lang w:eastAsia="zh-CN"/>
              </w:rPr>
              <w:tab/>
            </w:r>
            <w:r w:rsidRPr="00DA196A">
              <w:rPr>
                <w:rFonts w:ascii="Arial" w:hAnsi="Arial"/>
                <w:sz w:val="18"/>
                <w:lang w:eastAsia="zh-CN"/>
              </w:rPr>
              <w:t>simultaneous change of Branching Points or UL CLs controlled by different I-SMFs</w:t>
            </w:r>
            <w:r>
              <w:rPr>
                <w:rFonts w:ascii="Arial" w:hAnsi="Arial"/>
                <w:sz w:val="18"/>
                <w:lang w:eastAsia="zh-CN"/>
              </w:rPr>
              <w:t>, if downlink data forwarding tunnel is requested to be established from source BP / UL CL to target BP / UL CL</w:t>
            </w:r>
            <w:r w:rsidRPr="002F24E9">
              <w:rPr>
                <w:rFonts w:ascii="Arial" w:hAnsi="Arial"/>
                <w:sz w:val="18"/>
                <w:lang w:eastAsia="zh-CN"/>
              </w:rPr>
              <w:t xml:space="preserve"> (see clause</w:t>
            </w:r>
            <w:r>
              <w:rPr>
                <w:rFonts w:ascii="Arial" w:hAnsi="Arial"/>
                <w:sz w:val="18"/>
                <w:lang w:eastAsia="zh-CN"/>
              </w:rPr>
              <w:t> </w:t>
            </w:r>
            <w:r w:rsidRPr="002F24E9">
              <w:rPr>
                <w:rFonts w:ascii="Arial" w:hAnsi="Arial"/>
                <w:sz w:val="18"/>
                <w:lang w:eastAsia="zh-CN"/>
              </w:rPr>
              <w:t>4.23.</w:t>
            </w:r>
            <w:r>
              <w:rPr>
                <w:rFonts w:ascii="Arial" w:hAnsi="Arial"/>
                <w:sz w:val="18"/>
                <w:lang w:eastAsia="zh-CN"/>
              </w:rPr>
              <w:t>9.5</w:t>
            </w:r>
            <w:r w:rsidRPr="00337608">
              <w:rPr>
                <w:rFonts w:ascii="Arial" w:hAnsi="Arial"/>
                <w:sz w:val="18"/>
                <w:lang w:eastAsia="zh-CN"/>
              </w:rPr>
              <w:t xml:space="preserve"> </w:t>
            </w:r>
            <w:r w:rsidRPr="002F24E9">
              <w:rPr>
                <w:rFonts w:ascii="Arial" w:hAnsi="Arial"/>
                <w:sz w:val="18"/>
                <w:lang w:eastAsia="zh-CN"/>
              </w:rPr>
              <w:t>of 3GPP TS 23.502 [3])</w:t>
            </w:r>
            <w:r>
              <w:rPr>
                <w:rFonts w:ascii="Arial" w:hAnsi="Arial"/>
                <w:sz w:val="18"/>
                <w:lang w:eastAsia="zh-CN"/>
              </w:rPr>
              <w:t>.</w:t>
            </w:r>
          </w:p>
          <w:p w14:paraId="40C7F2D9" w14:textId="77777777" w:rsidR="00BD1490" w:rsidRDefault="00BD1490" w:rsidP="002212CC">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N9 downlink data </w:t>
            </w:r>
            <w:r>
              <w:rPr>
                <w:rFonts w:cs="Arial" w:hint="eastAsia"/>
                <w:szCs w:val="18"/>
                <w:lang w:eastAsia="zh-CN"/>
              </w:rPr>
              <w:t xml:space="preserve">forwarding tunnel info of </w:t>
            </w:r>
            <w:r>
              <w:rPr>
                <w:rFonts w:cs="Arial"/>
                <w:szCs w:val="18"/>
                <w:lang w:eastAsia="zh-CN"/>
              </w:rPr>
              <w:t xml:space="preserve">the </w:t>
            </w:r>
            <w:r w:rsidRPr="00C30E3F">
              <w:rPr>
                <w:rFonts w:cs="Arial"/>
                <w:szCs w:val="18"/>
                <w:lang w:eastAsia="zh-CN"/>
              </w:rPr>
              <w:t>target BP / UL CL</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1BC3D22" w14:textId="77777777" w:rsidR="00BD1490" w:rsidRDefault="00BD1490" w:rsidP="002212CC">
            <w:pPr>
              <w:pStyle w:val="TAL"/>
              <w:rPr>
                <w:rFonts w:cs="Arial"/>
                <w:szCs w:val="18"/>
                <w:lang w:eastAsia="zh-CN"/>
              </w:rPr>
            </w:pPr>
            <w:r>
              <w:rPr>
                <w:rFonts w:hint="eastAsia"/>
                <w:lang w:eastAsia="zh-CN"/>
              </w:rPr>
              <w:t>N</w:t>
            </w:r>
            <w:r>
              <w:rPr>
                <w:lang w:eastAsia="zh-CN"/>
              </w:rPr>
              <w:t>9FSC</w:t>
            </w:r>
          </w:p>
        </w:tc>
      </w:tr>
      <w:tr w:rsidR="00BD1490" w14:paraId="41E949E2"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4248E4C2" w14:textId="77777777" w:rsidR="00BD1490" w:rsidRDefault="00BD1490" w:rsidP="002212CC">
            <w:pPr>
              <w:pStyle w:val="TAL"/>
              <w:rPr>
                <w:lang w:eastAsia="zh-CN"/>
              </w:rPr>
            </w:pPr>
            <w:r>
              <w:rPr>
                <w:lang w:eastAsia="zh-CN"/>
              </w:rPr>
              <w:lastRenderedPageBreak/>
              <w:t>n9InactivityTimer</w:t>
            </w:r>
          </w:p>
        </w:tc>
        <w:tc>
          <w:tcPr>
            <w:tcW w:w="1800" w:type="dxa"/>
            <w:tcBorders>
              <w:top w:val="single" w:sz="4" w:space="0" w:color="auto"/>
              <w:left w:val="single" w:sz="4" w:space="0" w:color="auto"/>
              <w:bottom w:val="single" w:sz="4" w:space="0" w:color="auto"/>
              <w:right w:val="single" w:sz="4" w:space="0" w:color="auto"/>
            </w:tcBorders>
          </w:tcPr>
          <w:p w14:paraId="017CC7BD" w14:textId="77777777" w:rsidR="00BD1490" w:rsidRDefault="00BD1490" w:rsidP="002212CC">
            <w:pPr>
              <w:pStyle w:val="TAL"/>
              <w:rPr>
                <w:lang w:eastAsia="zh-CN"/>
              </w:rPr>
            </w:pPr>
            <w:proofErr w:type="spellStart"/>
            <w:r>
              <w:t>DurationSec</w:t>
            </w:r>
            <w:proofErr w:type="spellEnd"/>
          </w:p>
        </w:tc>
        <w:tc>
          <w:tcPr>
            <w:tcW w:w="270" w:type="dxa"/>
            <w:tcBorders>
              <w:top w:val="single" w:sz="4" w:space="0" w:color="auto"/>
              <w:left w:val="single" w:sz="4" w:space="0" w:color="auto"/>
              <w:bottom w:val="single" w:sz="4" w:space="0" w:color="auto"/>
              <w:right w:val="single" w:sz="4" w:space="0" w:color="auto"/>
            </w:tcBorders>
          </w:tcPr>
          <w:p w14:paraId="2B07484C" w14:textId="77777777" w:rsidR="00BD1490" w:rsidRDefault="00BD1490" w:rsidP="002212CC">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516D4CA6" w14:textId="77777777" w:rsidR="00BD1490" w:rsidRDefault="00BD1490" w:rsidP="002212CC">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92254C1" w14:textId="77777777" w:rsidR="00BD1490" w:rsidRDefault="00BD1490" w:rsidP="002212CC">
            <w:pPr>
              <w:pStyle w:val="TAL"/>
              <w:rPr>
                <w:rFonts w:cs="Arial"/>
                <w:szCs w:val="18"/>
                <w:lang w:eastAsia="zh-CN"/>
              </w:rPr>
            </w:pPr>
            <w:r>
              <w:rPr>
                <w:rFonts w:cs="Arial"/>
                <w:szCs w:val="18"/>
              </w:rPr>
              <w:t>When present, this IE shall indicate an inactivity detection timer, in seconds, that the I-SMF may use to set the N9 forwarding tunnel in</w:t>
            </w:r>
            <w:r w:rsidRPr="007A7727">
              <w:t>active traffic</w:t>
            </w:r>
            <w:r>
              <w:t xml:space="preserve"> detection timer in </w:t>
            </w:r>
            <w:r>
              <w:rPr>
                <w:lang w:eastAsia="zh-CN"/>
              </w:rPr>
              <w:t>Branching Point</w:t>
            </w:r>
            <w:r w:rsidRPr="00713F93">
              <w:rPr>
                <w:lang w:eastAsia="zh-CN"/>
              </w:rPr>
              <w:t xml:space="preserve"> or UL CL</w:t>
            </w:r>
            <w:r>
              <w:rPr>
                <w:lang w:eastAsia="zh-CN"/>
              </w:rPr>
              <w:t xml:space="preserve"> </w:t>
            </w:r>
            <w:r>
              <w:rPr>
                <w:rFonts w:cs="Arial" w:hint="eastAsia"/>
                <w:szCs w:val="18"/>
                <w:lang w:eastAsia="zh-CN"/>
              </w:rPr>
              <w:t>as specified in</w:t>
            </w:r>
            <w:r>
              <w:rPr>
                <w:rFonts w:cs="Arial"/>
                <w:szCs w:val="18"/>
                <w:lang w:eastAsia="zh-CN"/>
              </w:rPr>
              <w:t xml:space="preserve"> clause 4.23.9.5</w:t>
            </w:r>
            <w:r w:rsidRPr="00337608">
              <w:rPr>
                <w:lang w:eastAsia="zh-CN"/>
              </w:rPr>
              <w:t xml:space="preserve"> </w:t>
            </w:r>
            <w:r w:rsidRPr="002F24E9">
              <w:rPr>
                <w:lang w:eastAsia="zh-CN"/>
              </w:rPr>
              <w:t>of 3GPP TS 23.502 [3]</w:t>
            </w:r>
            <w:r>
              <w:rPr>
                <w:lang w:eastAsia="zh-CN"/>
              </w:rPr>
              <w:t>.</w:t>
            </w:r>
          </w:p>
        </w:tc>
        <w:tc>
          <w:tcPr>
            <w:tcW w:w="882" w:type="dxa"/>
            <w:tcBorders>
              <w:top w:val="single" w:sz="4" w:space="0" w:color="auto"/>
              <w:left w:val="single" w:sz="4" w:space="0" w:color="auto"/>
              <w:bottom w:val="single" w:sz="4" w:space="0" w:color="auto"/>
              <w:right w:val="single" w:sz="4" w:space="0" w:color="auto"/>
            </w:tcBorders>
          </w:tcPr>
          <w:p w14:paraId="651A6D8B" w14:textId="77777777" w:rsidR="00BD1490" w:rsidRDefault="00BD1490" w:rsidP="002212CC">
            <w:pPr>
              <w:pStyle w:val="TAL"/>
              <w:rPr>
                <w:rFonts w:cs="Arial"/>
                <w:szCs w:val="18"/>
                <w:lang w:eastAsia="zh-CN"/>
              </w:rPr>
            </w:pPr>
            <w:r>
              <w:rPr>
                <w:rFonts w:hint="eastAsia"/>
                <w:lang w:eastAsia="zh-CN"/>
              </w:rPr>
              <w:t>N</w:t>
            </w:r>
            <w:r>
              <w:rPr>
                <w:lang w:eastAsia="zh-CN"/>
              </w:rPr>
              <w:t>9FSC</w:t>
            </w:r>
          </w:p>
        </w:tc>
      </w:tr>
      <w:tr w:rsidR="00BD1490" w14:paraId="292DB6A3"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2DC43B85" w14:textId="77777777" w:rsidR="00BD1490" w:rsidRDefault="00BD1490" w:rsidP="002212CC">
            <w:pPr>
              <w:pStyle w:val="TAL"/>
            </w:pPr>
            <w:proofErr w:type="spellStart"/>
            <w:r>
              <w:t>epsBearerSetup</w:t>
            </w:r>
            <w:proofErr w:type="spellEnd"/>
          </w:p>
        </w:tc>
        <w:tc>
          <w:tcPr>
            <w:tcW w:w="1800" w:type="dxa"/>
            <w:tcBorders>
              <w:top w:val="single" w:sz="4" w:space="0" w:color="auto"/>
              <w:left w:val="single" w:sz="4" w:space="0" w:color="auto"/>
              <w:bottom w:val="single" w:sz="4" w:space="0" w:color="auto"/>
              <w:right w:val="single" w:sz="4" w:space="0" w:color="auto"/>
            </w:tcBorders>
          </w:tcPr>
          <w:p w14:paraId="5C2C1DAE" w14:textId="77777777" w:rsidR="00BD1490" w:rsidRDefault="00BD1490" w:rsidP="002212CC">
            <w:pPr>
              <w:pStyle w:val="TAL"/>
            </w:pPr>
            <w:r>
              <w:t>array(</w:t>
            </w:r>
            <w:proofErr w:type="spellStart"/>
            <w:r>
              <w:t>EpsBearerContainer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237B772D" w14:textId="77777777" w:rsidR="00BD1490" w:rsidRDefault="00BD1490"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297C074" w14:textId="77777777" w:rsidR="00BD1490" w:rsidRDefault="00BD1490" w:rsidP="002212CC">
            <w:pPr>
              <w:pStyle w:val="TAL"/>
            </w:pPr>
            <w:r>
              <w:t>0..N</w:t>
            </w:r>
          </w:p>
        </w:tc>
        <w:tc>
          <w:tcPr>
            <w:tcW w:w="4395" w:type="dxa"/>
            <w:tcBorders>
              <w:top w:val="single" w:sz="4" w:space="0" w:color="auto"/>
              <w:left w:val="single" w:sz="4" w:space="0" w:color="auto"/>
              <w:bottom w:val="single" w:sz="4" w:space="0" w:color="auto"/>
              <w:right w:val="single" w:sz="4" w:space="0" w:color="auto"/>
            </w:tcBorders>
          </w:tcPr>
          <w:p w14:paraId="22BF0A71" w14:textId="77777777" w:rsidR="00BD1490" w:rsidRDefault="00BD1490" w:rsidP="002212CC">
            <w:pPr>
              <w:pStyle w:val="TAL"/>
              <w:rPr>
                <w:rFonts w:cs="Arial"/>
                <w:szCs w:val="18"/>
              </w:rPr>
            </w:pPr>
            <w:r>
              <w:rPr>
                <w:rFonts w:cs="Arial"/>
                <w:szCs w:val="18"/>
              </w:rPr>
              <w:t>This IE shall be present during a 5GS to EPS handover using the N26 interface.</w:t>
            </w:r>
          </w:p>
          <w:p w14:paraId="160064E6" w14:textId="77777777" w:rsidR="00BD1490" w:rsidRDefault="00BD1490" w:rsidP="002212CC">
            <w:pPr>
              <w:pStyle w:val="TAL"/>
              <w:rPr>
                <w:rFonts w:cs="Arial"/>
                <w:szCs w:val="18"/>
              </w:rPr>
            </w:pPr>
            <w:r>
              <w:rPr>
                <w:rFonts w:cs="Arial"/>
                <w:szCs w:val="18"/>
              </w:rPr>
              <w:t xml:space="preserve">When present, it shall include the EPS bearer context(s) successfully setup in EPS. The array shall be empty if no resource was successfully allocated in EPS for any PDU session.   </w:t>
            </w:r>
          </w:p>
        </w:tc>
        <w:tc>
          <w:tcPr>
            <w:tcW w:w="882" w:type="dxa"/>
            <w:tcBorders>
              <w:top w:val="single" w:sz="4" w:space="0" w:color="auto"/>
              <w:left w:val="single" w:sz="4" w:space="0" w:color="auto"/>
              <w:bottom w:val="single" w:sz="4" w:space="0" w:color="auto"/>
              <w:right w:val="single" w:sz="4" w:space="0" w:color="auto"/>
            </w:tcBorders>
          </w:tcPr>
          <w:p w14:paraId="282B88D9" w14:textId="77777777" w:rsidR="00BD1490" w:rsidRDefault="00BD1490" w:rsidP="002212CC">
            <w:pPr>
              <w:pStyle w:val="TAL"/>
              <w:rPr>
                <w:rFonts w:cs="Arial"/>
                <w:szCs w:val="18"/>
              </w:rPr>
            </w:pPr>
          </w:p>
        </w:tc>
      </w:tr>
      <w:tr w:rsidR="00BD1490" w14:paraId="6C2C69DC"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59C461D5" w14:textId="77777777" w:rsidR="00BD1490" w:rsidRDefault="00BD1490" w:rsidP="002212CC">
            <w:pPr>
              <w:pStyle w:val="TAL"/>
            </w:pPr>
            <w:proofErr w:type="spellStart"/>
            <w:r>
              <w:t>revokeEbiList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5DEA0151" w14:textId="77777777" w:rsidR="00BD1490" w:rsidRDefault="00BD1490" w:rsidP="002212CC">
            <w:pPr>
              <w:pStyle w:val="TAL"/>
            </w:pPr>
            <w:r>
              <w:rPr>
                <w:lang w:val="en-US"/>
              </w:rPr>
              <w:t>array(</w:t>
            </w:r>
            <w:proofErr w:type="spellStart"/>
            <w:r>
              <w:rPr>
                <w:lang w:val="en-US"/>
              </w:rPr>
              <w:t>EpsBearerId</w:t>
            </w:r>
            <w:proofErr w:type="spellEnd"/>
            <w:r>
              <w:rPr>
                <w:lang w:val="en-US"/>
              </w:rPr>
              <w:t>)</w:t>
            </w:r>
          </w:p>
        </w:tc>
        <w:tc>
          <w:tcPr>
            <w:tcW w:w="270" w:type="dxa"/>
            <w:tcBorders>
              <w:top w:val="single" w:sz="4" w:space="0" w:color="auto"/>
              <w:left w:val="single" w:sz="4" w:space="0" w:color="auto"/>
              <w:bottom w:val="single" w:sz="4" w:space="0" w:color="auto"/>
              <w:right w:val="single" w:sz="4" w:space="0" w:color="auto"/>
            </w:tcBorders>
          </w:tcPr>
          <w:p w14:paraId="75417191" w14:textId="77777777" w:rsidR="00BD1490" w:rsidRDefault="00BD1490"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AAEAC27" w14:textId="77777777" w:rsidR="00BD1490" w:rsidRDefault="00BD1490" w:rsidP="002212CC">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A0F4456" w14:textId="77777777" w:rsidR="00BD1490" w:rsidRDefault="00BD1490" w:rsidP="002212CC">
            <w:pPr>
              <w:pStyle w:val="TAL"/>
              <w:rPr>
                <w:rFonts w:cs="Arial"/>
                <w:szCs w:val="18"/>
              </w:rPr>
            </w:pPr>
            <w:r>
              <w:t>This IE shall be present to request the SMF to revoke some EBIs (see clause 4.11.1.4.1 of 3GPP TS 23.502 [3]</w:t>
            </w:r>
            <w:r>
              <w:rPr>
                <w:sz w:val="16"/>
              </w:rPr>
              <w:t>)</w:t>
            </w:r>
            <w:r>
              <w:t>. When present, it shall contain the EBIs to revoke</w:t>
            </w:r>
            <w:r>
              <w:rPr>
                <w:sz w:val="16"/>
              </w:rPr>
              <w:t>.</w:t>
            </w:r>
          </w:p>
        </w:tc>
        <w:tc>
          <w:tcPr>
            <w:tcW w:w="882" w:type="dxa"/>
            <w:tcBorders>
              <w:top w:val="single" w:sz="4" w:space="0" w:color="auto"/>
              <w:left w:val="single" w:sz="4" w:space="0" w:color="auto"/>
              <w:bottom w:val="single" w:sz="4" w:space="0" w:color="auto"/>
              <w:right w:val="single" w:sz="4" w:space="0" w:color="auto"/>
            </w:tcBorders>
          </w:tcPr>
          <w:p w14:paraId="46BD6DDC" w14:textId="77777777" w:rsidR="00BD1490" w:rsidRDefault="00BD1490" w:rsidP="002212CC">
            <w:pPr>
              <w:pStyle w:val="TAL"/>
              <w:rPr>
                <w:rFonts w:cs="Arial"/>
                <w:szCs w:val="18"/>
              </w:rPr>
            </w:pPr>
          </w:p>
        </w:tc>
      </w:tr>
      <w:tr w:rsidR="00BD1490" w14:paraId="032F8317"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7EE60E0F" w14:textId="77777777" w:rsidR="00BD1490" w:rsidRDefault="00BD1490" w:rsidP="002212CC">
            <w:pPr>
              <w:pStyle w:val="TAL"/>
            </w:pPr>
            <w:r>
              <w:t>release</w:t>
            </w:r>
          </w:p>
        </w:tc>
        <w:tc>
          <w:tcPr>
            <w:tcW w:w="1800" w:type="dxa"/>
            <w:tcBorders>
              <w:top w:val="single" w:sz="4" w:space="0" w:color="auto"/>
              <w:left w:val="single" w:sz="4" w:space="0" w:color="auto"/>
              <w:bottom w:val="single" w:sz="4" w:space="0" w:color="auto"/>
              <w:right w:val="single" w:sz="4" w:space="0" w:color="auto"/>
            </w:tcBorders>
          </w:tcPr>
          <w:p w14:paraId="5AB66071" w14:textId="77777777" w:rsidR="00BD1490" w:rsidRDefault="00BD1490" w:rsidP="002212CC">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19EA6CB" w14:textId="77777777" w:rsidR="00BD1490" w:rsidRDefault="00BD1490"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E71881F" w14:textId="77777777" w:rsidR="00BD1490" w:rsidRDefault="00BD1490"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7FE6F3" w14:textId="77777777" w:rsidR="00BD1490" w:rsidRDefault="00BD1490" w:rsidP="002212CC">
            <w:pPr>
              <w:pStyle w:val="TAL"/>
              <w:rPr>
                <w:rFonts w:cs="Arial"/>
                <w:szCs w:val="18"/>
              </w:rPr>
            </w:pPr>
            <w:r>
              <w:rPr>
                <w:rFonts w:cs="Arial"/>
                <w:szCs w:val="18"/>
              </w:rPr>
              <w:t>This IE shall be used to indicate a network initiated PDU session release is requested.</w:t>
            </w:r>
          </w:p>
          <w:p w14:paraId="79CBE25F" w14:textId="77777777" w:rsidR="00BD1490" w:rsidRDefault="00BD1490" w:rsidP="002212CC">
            <w:pPr>
              <w:pStyle w:val="TAL"/>
              <w:rPr>
                <w:rFonts w:cs="Arial"/>
                <w:szCs w:val="18"/>
              </w:rPr>
            </w:pPr>
          </w:p>
          <w:p w14:paraId="1DB85E82" w14:textId="77777777" w:rsidR="00BD1490" w:rsidRDefault="00BD1490" w:rsidP="002212CC">
            <w:pPr>
              <w:pStyle w:val="TAL"/>
              <w:rPr>
                <w:rFonts w:cs="Arial"/>
                <w:szCs w:val="18"/>
              </w:rPr>
            </w:pPr>
            <w:r>
              <w:rPr>
                <w:rFonts w:cs="Arial"/>
                <w:szCs w:val="18"/>
              </w:rPr>
              <w:t>This IE shall be present and set as specified in clause 5.2.2.3.10 during P-CSCF restoration procedure,</w:t>
            </w:r>
            <w:r w:rsidRPr="00861614">
              <w:rPr>
                <w:rFonts w:cs="Arial"/>
                <w:szCs w:val="18"/>
              </w:rPr>
              <w:t xml:space="preserve"> </w:t>
            </w:r>
            <w:r>
              <w:rPr>
                <w:rFonts w:cs="Arial"/>
                <w:szCs w:val="18"/>
              </w:rPr>
              <w:t>in clause </w:t>
            </w:r>
            <w:r w:rsidRPr="00861614">
              <w:rPr>
                <w:rFonts w:cs="Arial"/>
                <w:szCs w:val="18"/>
              </w:rPr>
              <w:t>5.2.2.3.</w:t>
            </w:r>
            <w:r>
              <w:rPr>
                <w:rFonts w:cs="Arial"/>
                <w:szCs w:val="18"/>
              </w:rPr>
              <w:t>11</w:t>
            </w:r>
            <w:r w:rsidRPr="00861614">
              <w:rPr>
                <w:rFonts w:cs="Arial"/>
                <w:szCs w:val="18"/>
              </w:rPr>
              <w:t xml:space="preserve"> during </w:t>
            </w:r>
            <w:r w:rsidRPr="00861614">
              <w:t>AMF requested PDU Session Release due to duplicated PDU Session Id</w:t>
            </w:r>
            <w:r>
              <w:t xml:space="preserve">, in </w:t>
            </w:r>
            <w:r>
              <w:rPr>
                <w:rFonts w:cs="Arial"/>
                <w:szCs w:val="18"/>
              </w:rPr>
              <w:t xml:space="preserve">clause 5.2.2.3.12 during </w:t>
            </w:r>
            <w:r>
              <w:t xml:space="preserve">AMF requested PDU Session Release due to slice not available, in </w:t>
            </w:r>
            <w:r>
              <w:rPr>
                <w:rFonts w:cs="Arial"/>
                <w:szCs w:val="18"/>
              </w:rPr>
              <w:t xml:space="preserve">clause 5.2.2.3.17 during </w:t>
            </w:r>
            <w:r>
              <w:t xml:space="preserve">AMF requested PDU Session Release due to </w:t>
            </w:r>
            <w:r w:rsidRPr="00140E21">
              <w:t>Network Slice-Specific</w:t>
            </w:r>
            <w:r>
              <w:t xml:space="preserve"> </w:t>
            </w:r>
            <w:r w:rsidRPr="00140E21">
              <w:t>Authentication and Authorization fai</w:t>
            </w:r>
            <w:r>
              <w:t xml:space="preserve">lure or revocation, in clause 5.2.2.3.19 during AMF requested PDU Session Release due to </w:t>
            </w:r>
            <w:r w:rsidRPr="00FF3AF2">
              <w:rPr>
                <w:rFonts w:eastAsia="DengXian"/>
              </w:rPr>
              <w:t>Control Plane Only indication associated with</w:t>
            </w:r>
            <w:r>
              <w:rPr>
                <w:rFonts w:eastAsia="DengXian"/>
              </w:rPr>
              <w:t xml:space="preserve"> </w:t>
            </w:r>
            <w:r w:rsidRPr="00FF3AF2">
              <w:rPr>
                <w:rFonts w:eastAsia="DengXian"/>
              </w:rPr>
              <w:t xml:space="preserve">PDU </w:t>
            </w:r>
            <w:r>
              <w:rPr>
                <w:rFonts w:eastAsia="DengXian"/>
              </w:rPr>
              <w:t>S</w:t>
            </w:r>
            <w:r w:rsidRPr="00FF3AF2">
              <w:rPr>
                <w:rFonts w:eastAsia="DengXian"/>
              </w:rPr>
              <w:t xml:space="preserve">ession is not applicable any </w:t>
            </w:r>
            <w:r w:rsidRPr="005C3E56">
              <w:rPr>
                <w:rFonts w:eastAsia="DengXian"/>
              </w:rPr>
              <w:t>longer</w:t>
            </w:r>
            <w:r>
              <w:rPr>
                <w:rFonts w:eastAsia="DengXian"/>
              </w:rPr>
              <w:t xml:space="preserve">, in clause 5.2.2.3.20 during </w:t>
            </w:r>
            <w:r>
              <w:t>AMF requested PDU Session Release due to ODB changes, and in clause 5.2.2.3.27 during AMF requested PDU Session Release due to MBSR not authorized</w:t>
            </w:r>
            <w:r>
              <w:rPr>
                <w:rFonts w:cs="Arial"/>
                <w:szCs w:val="18"/>
              </w:rPr>
              <w:t>.</w:t>
            </w:r>
          </w:p>
          <w:p w14:paraId="450E6EC7" w14:textId="77777777" w:rsidR="00BD1490" w:rsidRDefault="00BD1490" w:rsidP="002212CC">
            <w:pPr>
              <w:pStyle w:val="TAL"/>
              <w:rPr>
                <w:rFonts w:cs="Arial"/>
                <w:szCs w:val="18"/>
              </w:rPr>
            </w:pPr>
          </w:p>
          <w:p w14:paraId="55BCA20E" w14:textId="77777777" w:rsidR="00BD1490" w:rsidRDefault="00BD1490" w:rsidP="002212CC">
            <w:pPr>
              <w:pStyle w:val="TAL"/>
              <w:rPr>
                <w:rFonts w:cs="Arial"/>
                <w:szCs w:val="18"/>
              </w:rPr>
            </w:pPr>
            <w:r>
              <w:rPr>
                <w:rFonts w:cs="Arial"/>
                <w:szCs w:val="18"/>
              </w:rPr>
              <w:t>When present, it shall be set as follows:</w:t>
            </w:r>
          </w:p>
          <w:p w14:paraId="40A1E427" w14:textId="77777777" w:rsidR="00BD1490" w:rsidRDefault="00BD1490" w:rsidP="002212CC">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PDU session release is required</w:t>
            </w:r>
            <w:r w:rsidRPr="00AC60A1">
              <w:rPr>
                <w:rFonts w:ascii="Arial" w:hAnsi="Arial"/>
                <w:sz w:val="18"/>
                <w:lang w:eastAsia="zh-CN"/>
              </w:rPr>
              <w:t>;</w:t>
            </w:r>
          </w:p>
          <w:p w14:paraId="1DBA89AE" w14:textId="77777777" w:rsidR="00BD1490" w:rsidRDefault="00BD1490" w:rsidP="002212CC">
            <w:pPr>
              <w:pStyle w:val="B1"/>
              <w:rPr>
                <w:rFonts w:cs="Arial"/>
                <w:szCs w:val="18"/>
              </w:rPr>
            </w:pPr>
            <w:r w:rsidRPr="00A77EF6">
              <w:rPr>
                <w:rFonts w:ascii="Arial" w:hAnsi="Arial"/>
                <w:sz w:val="18"/>
                <w:lang w:eastAsia="zh-CN"/>
              </w:rPr>
              <w:t xml:space="preserve">- false (default): </w:t>
            </w:r>
            <w:r>
              <w:rPr>
                <w:rFonts w:ascii="Arial" w:hAnsi="Arial"/>
                <w:sz w:val="18"/>
                <w:lang w:eastAsia="zh-CN"/>
              </w:rPr>
              <w:t>PDU session release</w:t>
            </w:r>
            <w:r w:rsidRPr="00A77EF6">
              <w:rPr>
                <w:rFonts w:ascii="Arial" w:hAnsi="Arial"/>
                <w:sz w:val="18"/>
                <w:lang w:eastAsia="zh-CN"/>
              </w:rPr>
              <w:t xml:space="preserve"> is not required.</w:t>
            </w:r>
          </w:p>
        </w:tc>
        <w:tc>
          <w:tcPr>
            <w:tcW w:w="882" w:type="dxa"/>
            <w:tcBorders>
              <w:top w:val="single" w:sz="4" w:space="0" w:color="auto"/>
              <w:left w:val="single" w:sz="4" w:space="0" w:color="auto"/>
              <w:bottom w:val="single" w:sz="4" w:space="0" w:color="auto"/>
              <w:right w:val="single" w:sz="4" w:space="0" w:color="auto"/>
            </w:tcBorders>
          </w:tcPr>
          <w:p w14:paraId="1840A610" w14:textId="77777777" w:rsidR="00BD1490" w:rsidRDefault="00BD1490" w:rsidP="002212CC">
            <w:pPr>
              <w:pStyle w:val="TAL"/>
              <w:rPr>
                <w:rFonts w:cs="Arial"/>
                <w:szCs w:val="18"/>
              </w:rPr>
            </w:pPr>
          </w:p>
        </w:tc>
      </w:tr>
      <w:tr w:rsidR="00BD1490" w14:paraId="774D5D3A"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50C4C393" w14:textId="77777777" w:rsidR="00BD1490" w:rsidRDefault="00BD1490" w:rsidP="002212CC">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278FBD6A" w14:textId="77777777" w:rsidR="00BD1490" w:rsidRDefault="00BD1490" w:rsidP="002212CC">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50626246" w14:textId="77777777" w:rsidR="00BD1490" w:rsidRDefault="00BD1490" w:rsidP="002212C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960FE4E" w14:textId="77777777" w:rsidR="00BD1490" w:rsidRDefault="00BD1490"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908DF3C" w14:textId="77777777" w:rsidR="00BD1490" w:rsidRDefault="00BD1490" w:rsidP="002212CC">
            <w:pPr>
              <w:pStyle w:val="TAL"/>
              <w:rPr>
                <w:rFonts w:cs="Arial"/>
                <w:szCs w:val="18"/>
              </w:rPr>
            </w:pPr>
            <w:r>
              <w:rPr>
                <w:rFonts w:cs="Arial"/>
                <w:szCs w:val="18"/>
              </w:rPr>
              <w:t>When present, this IE shall indicate the cause for the requested modification, e.g. the NF Service Consumer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7468E606" w14:textId="77777777" w:rsidR="00BD1490" w:rsidRDefault="00BD1490" w:rsidP="002212CC">
            <w:pPr>
              <w:pStyle w:val="TAL"/>
              <w:rPr>
                <w:rFonts w:cs="Arial"/>
                <w:szCs w:val="18"/>
              </w:rPr>
            </w:pPr>
          </w:p>
        </w:tc>
      </w:tr>
      <w:tr w:rsidR="00BD1490" w14:paraId="1879D8CB"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6DFE6D62" w14:textId="77777777" w:rsidR="00BD1490" w:rsidRDefault="00BD1490" w:rsidP="002212CC">
            <w:pPr>
              <w:pStyle w:val="TAL"/>
            </w:pPr>
            <w:proofErr w:type="spellStart"/>
            <w:r>
              <w:t>ngApCause</w:t>
            </w:r>
            <w:proofErr w:type="spellEnd"/>
          </w:p>
        </w:tc>
        <w:tc>
          <w:tcPr>
            <w:tcW w:w="1800" w:type="dxa"/>
            <w:tcBorders>
              <w:top w:val="single" w:sz="4" w:space="0" w:color="auto"/>
              <w:left w:val="single" w:sz="4" w:space="0" w:color="auto"/>
              <w:bottom w:val="single" w:sz="4" w:space="0" w:color="auto"/>
              <w:right w:val="single" w:sz="4" w:space="0" w:color="auto"/>
            </w:tcBorders>
          </w:tcPr>
          <w:p w14:paraId="54B7376B" w14:textId="77777777" w:rsidR="00BD1490" w:rsidRDefault="00BD1490" w:rsidP="002212CC">
            <w:pPr>
              <w:pStyle w:val="TAL"/>
            </w:pPr>
            <w:proofErr w:type="spellStart"/>
            <w:r>
              <w:t>NgApCause</w:t>
            </w:r>
            <w:proofErr w:type="spellEnd"/>
          </w:p>
        </w:tc>
        <w:tc>
          <w:tcPr>
            <w:tcW w:w="270" w:type="dxa"/>
            <w:tcBorders>
              <w:top w:val="single" w:sz="4" w:space="0" w:color="auto"/>
              <w:left w:val="single" w:sz="4" w:space="0" w:color="auto"/>
              <w:bottom w:val="single" w:sz="4" w:space="0" w:color="auto"/>
              <w:right w:val="single" w:sz="4" w:space="0" w:color="auto"/>
            </w:tcBorders>
          </w:tcPr>
          <w:p w14:paraId="13D5F697" w14:textId="77777777" w:rsidR="00BD1490" w:rsidRDefault="00BD1490"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261B5DB" w14:textId="77777777" w:rsidR="00BD1490" w:rsidRDefault="00BD1490"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98A5279" w14:textId="77777777" w:rsidR="00BD1490" w:rsidRDefault="00BD1490" w:rsidP="002212CC">
            <w:pPr>
              <w:pStyle w:val="TAL"/>
              <w:rPr>
                <w:rFonts w:cs="Arial"/>
                <w:szCs w:val="18"/>
              </w:rPr>
            </w:pPr>
            <w:r>
              <w:rPr>
                <w:rFonts w:cs="Arial"/>
                <w:szCs w:val="18"/>
              </w:rPr>
              <w:t>This IE shall be present, if the information is available. When present, this IE shall indicate the cause for the requested modification, e.g. the NGAP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5A8AC379" w14:textId="77777777" w:rsidR="00BD1490" w:rsidRDefault="00BD1490" w:rsidP="002212CC">
            <w:pPr>
              <w:pStyle w:val="TAL"/>
              <w:rPr>
                <w:rFonts w:cs="Arial"/>
                <w:szCs w:val="18"/>
              </w:rPr>
            </w:pPr>
          </w:p>
        </w:tc>
      </w:tr>
      <w:tr w:rsidR="00BD1490" w14:paraId="7AE175FC"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157EA370" w14:textId="77777777" w:rsidR="00BD1490" w:rsidRDefault="00BD1490" w:rsidP="002212CC">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3650C24D" w14:textId="77777777" w:rsidR="00BD1490" w:rsidRDefault="00BD1490" w:rsidP="002212CC">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533AC9CE" w14:textId="77777777" w:rsidR="00BD1490" w:rsidRDefault="00BD1490"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15CC8C4" w14:textId="77777777" w:rsidR="00BD1490" w:rsidRDefault="00BD1490"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F8ED461" w14:textId="77777777" w:rsidR="00BD1490" w:rsidRDefault="00BD1490" w:rsidP="002212CC">
            <w:pPr>
              <w:pStyle w:val="TAL"/>
              <w:rPr>
                <w:rFonts w:cs="Arial"/>
                <w:szCs w:val="18"/>
              </w:rPr>
            </w:pPr>
            <w:r>
              <w:t>This IE shall be included if the AMF received a 5GMM cause code from the UE during any network initiated PDU session modification or release procedure. (</w:t>
            </w:r>
            <w:proofErr w:type="spellStart"/>
            <w:r>
              <w:t>e.g</w:t>
            </w:r>
            <w:proofErr w:type="spellEnd"/>
            <w:r>
              <w:t xml:space="preserve"> 5GMM Status message in response to a Downlink NAS Transport message carrying 5GSM payload).</w:t>
            </w:r>
          </w:p>
        </w:tc>
        <w:tc>
          <w:tcPr>
            <w:tcW w:w="882" w:type="dxa"/>
            <w:tcBorders>
              <w:top w:val="single" w:sz="4" w:space="0" w:color="auto"/>
              <w:left w:val="single" w:sz="4" w:space="0" w:color="auto"/>
              <w:bottom w:val="single" w:sz="4" w:space="0" w:color="auto"/>
              <w:right w:val="single" w:sz="4" w:space="0" w:color="auto"/>
            </w:tcBorders>
          </w:tcPr>
          <w:p w14:paraId="15766A87" w14:textId="77777777" w:rsidR="00BD1490" w:rsidRDefault="00BD1490" w:rsidP="002212CC">
            <w:pPr>
              <w:pStyle w:val="TAL"/>
              <w:rPr>
                <w:rFonts w:cs="Arial"/>
                <w:szCs w:val="18"/>
              </w:rPr>
            </w:pPr>
          </w:p>
        </w:tc>
      </w:tr>
      <w:tr w:rsidR="00BD1490" w14:paraId="6435393E"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3678468C" w14:textId="77777777" w:rsidR="00BD1490" w:rsidRDefault="00BD1490" w:rsidP="002212CC">
            <w:pPr>
              <w:pStyle w:val="TAL"/>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3F374865" w14:textId="77777777" w:rsidR="00BD1490" w:rsidRDefault="00BD1490" w:rsidP="002212CC">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46E114DF" w14:textId="77777777" w:rsidR="00BD1490" w:rsidRDefault="00BD1490"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3EA821B" w14:textId="77777777" w:rsidR="00BD1490" w:rsidRDefault="00BD1490"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68E3082" w14:textId="77777777" w:rsidR="00BD1490" w:rsidRDefault="00BD1490" w:rsidP="002212CC">
            <w:pPr>
              <w:pStyle w:val="TAL"/>
              <w:rPr>
                <w:rFonts w:cs="Arial"/>
                <w:szCs w:val="18"/>
              </w:rPr>
            </w:pPr>
            <w:r>
              <w:rPr>
                <w:rFonts w:cs="Arial"/>
                <w:szCs w:val="18"/>
              </w:rPr>
              <w:t>This IE shall be present and sent to the V-SMF, during an EPS to 5GS mobility registration using the N26 interface, if the S-NSSAI for the serving PLMN derived from the S-NSSAI of the home PLMN differs from the S-NSSAI provided in the Create SM Context Request.</w:t>
            </w:r>
          </w:p>
          <w:p w14:paraId="67E7B7E0" w14:textId="77777777" w:rsidR="00BD1490" w:rsidRDefault="00BD1490" w:rsidP="002212CC">
            <w:pPr>
              <w:pStyle w:val="TAL"/>
              <w:rPr>
                <w:rFonts w:cs="Arial"/>
                <w:szCs w:val="18"/>
              </w:rPr>
            </w:pPr>
            <w:r>
              <w:rPr>
                <w:rFonts w:cs="Arial"/>
                <w:szCs w:val="18"/>
              </w:rPr>
              <w:t>When present, it shall contain the S-NSSAI for the serving PLMN.</w:t>
            </w:r>
          </w:p>
          <w:p w14:paraId="3F86059C" w14:textId="77777777" w:rsidR="00BD1490" w:rsidRDefault="00BD1490" w:rsidP="002212CC">
            <w:pPr>
              <w:pStyle w:val="TAL"/>
              <w:rPr>
                <w:rFonts w:cs="Arial"/>
                <w:szCs w:val="18"/>
              </w:rPr>
            </w:pPr>
            <w:r w:rsidRPr="003B42C7">
              <w:rPr>
                <w:rFonts w:cs="Arial"/>
                <w:szCs w:val="18"/>
              </w:rPr>
              <w:t xml:space="preserve">For the Network slice replacement if </w:t>
            </w:r>
            <w:proofErr w:type="spellStart"/>
            <w:r w:rsidRPr="003B42C7">
              <w:rPr>
                <w:rFonts w:cs="Arial"/>
                <w:szCs w:val="18"/>
              </w:rPr>
              <w:t>nsReplTerminInd</w:t>
            </w:r>
            <w:proofErr w:type="spellEnd"/>
            <w:r w:rsidRPr="003B42C7">
              <w:rPr>
                <w:rFonts w:cs="Arial"/>
                <w:szCs w:val="18"/>
              </w:rPr>
              <w:t xml:space="preserve"> attribute is set to true, the </w:t>
            </w:r>
            <w:proofErr w:type="spellStart"/>
            <w:r w:rsidRPr="003B42C7">
              <w:rPr>
                <w:rFonts w:cs="Arial"/>
                <w:szCs w:val="18"/>
              </w:rPr>
              <w:t>sNssai</w:t>
            </w:r>
            <w:proofErr w:type="spellEnd"/>
            <w:r w:rsidRPr="003B42C7">
              <w:rPr>
                <w:rFonts w:cs="Arial"/>
                <w:szCs w:val="18"/>
              </w:rPr>
              <w:t xml:space="preserve"> attribute shall indicate the replaced SNSSAI.</w:t>
            </w:r>
          </w:p>
        </w:tc>
        <w:tc>
          <w:tcPr>
            <w:tcW w:w="882" w:type="dxa"/>
            <w:tcBorders>
              <w:top w:val="single" w:sz="4" w:space="0" w:color="auto"/>
              <w:left w:val="single" w:sz="4" w:space="0" w:color="auto"/>
              <w:bottom w:val="single" w:sz="4" w:space="0" w:color="auto"/>
              <w:right w:val="single" w:sz="4" w:space="0" w:color="auto"/>
            </w:tcBorders>
          </w:tcPr>
          <w:p w14:paraId="13920778" w14:textId="77777777" w:rsidR="00BD1490" w:rsidRDefault="00BD1490" w:rsidP="002212CC">
            <w:pPr>
              <w:pStyle w:val="TAL"/>
              <w:rPr>
                <w:rFonts w:cs="Arial"/>
                <w:szCs w:val="18"/>
              </w:rPr>
            </w:pPr>
          </w:p>
        </w:tc>
      </w:tr>
      <w:tr w:rsidR="00BD1490" w14:paraId="3A6D761B"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68E1F7A2" w14:textId="77777777" w:rsidR="00BD1490" w:rsidRDefault="00BD1490" w:rsidP="002212CC">
            <w:pPr>
              <w:pStyle w:val="TAL"/>
            </w:pPr>
            <w:proofErr w:type="spellStart"/>
            <w:r>
              <w:lastRenderedPageBreak/>
              <w:t>traceData</w:t>
            </w:r>
            <w:proofErr w:type="spellEnd"/>
          </w:p>
        </w:tc>
        <w:tc>
          <w:tcPr>
            <w:tcW w:w="1800" w:type="dxa"/>
            <w:tcBorders>
              <w:top w:val="single" w:sz="4" w:space="0" w:color="auto"/>
              <w:left w:val="single" w:sz="4" w:space="0" w:color="auto"/>
              <w:bottom w:val="single" w:sz="4" w:space="0" w:color="auto"/>
              <w:right w:val="single" w:sz="4" w:space="0" w:color="auto"/>
            </w:tcBorders>
          </w:tcPr>
          <w:p w14:paraId="3FE5E236" w14:textId="77777777" w:rsidR="00BD1490" w:rsidRDefault="00BD1490" w:rsidP="002212CC">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14:paraId="7123FBB8" w14:textId="77777777" w:rsidR="00BD1490" w:rsidRDefault="00BD1490"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C7CB456" w14:textId="77777777" w:rsidR="00BD1490" w:rsidRDefault="00BD1490"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71F0FB3" w14:textId="77777777" w:rsidR="00BD1490" w:rsidRDefault="00BD1490" w:rsidP="002212CC">
            <w:pPr>
              <w:pStyle w:val="TAL"/>
              <w:rPr>
                <w:szCs w:val="18"/>
              </w:rPr>
            </w:pPr>
            <w:r>
              <w:rPr>
                <w:szCs w:val="18"/>
              </w:rPr>
              <w:t>This IE shall be included if trace is required to be activated, modified or deactivated (see 3GPP TS 32.422 [22]).</w:t>
            </w:r>
          </w:p>
          <w:p w14:paraId="6DAA124D" w14:textId="77777777" w:rsidR="00BD1490" w:rsidRDefault="00BD1490" w:rsidP="002212CC">
            <w:pPr>
              <w:pStyle w:val="TAL"/>
              <w:rPr>
                <w:szCs w:val="18"/>
              </w:rPr>
            </w:pPr>
            <w:r>
              <w:rPr>
                <w:rFonts w:cs="Arial"/>
                <w:szCs w:val="18"/>
              </w:rPr>
              <w:t>For trace modification, it shall contain a complete replacement of trace data.</w:t>
            </w:r>
          </w:p>
          <w:p w14:paraId="308D10BB" w14:textId="77777777" w:rsidR="00BD1490" w:rsidRDefault="00BD1490" w:rsidP="002212CC">
            <w:pPr>
              <w:pStyle w:val="TAL"/>
              <w:rPr>
                <w:rFonts w:cs="Arial"/>
                <w:szCs w:val="18"/>
              </w:rPr>
            </w:pPr>
            <w:r>
              <w:rPr>
                <w:rFonts w:cs="Arial"/>
                <w:szCs w:val="18"/>
              </w:rPr>
              <w:t>For trace deactivation,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2EC79A0B" w14:textId="77777777" w:rsidR="00BD1490" w:rsidRDefault="00BD1490" w:rsidP="002212CC">
            <w:pPr>
              <w:pStyle w:val="TAL"/>
              <w:rPr>
                <w:rFonts w:cs="Arial"/>
                <w:szCs w:val="18"/>
              </w:rPr>
            </w:pPr>
          </w:p>
        </w:tc>
      </w:tr>
      <w:tr w:rsidR="00BD1490" w14:paraId="17C88145"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1458C90C" w14:textId="77777777" w:rsidR="00BD1490" w:rsidRDefault="00BD1490" w:rsidP="002212CC">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2D257FAB" w14:textId="77777777" w:rsidR="00BD1490" w:rsidRDefault="00BD1490" w:rsidP="002212CC">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129F8057" w14:textId="77777777" w:rsidR="00BD1490" w:rsidRDefault="00BD1490" w:rsidP="002212C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C0B4C72" w14:textId="77777777" w:rsidR="00BD1490" w:rsidRDefault="00BD1490"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88065CA" w14:textId="77777777" w:rsidR="00BD1490" w:rsidRDefault="00BD1490" w:rsidP="002212CC">
            <w:pPr>
              <w:pStyle w:val="TAL"/>
              <w:rPr>
                <w:rFonts w:cs="Arial"/>
                <w:szCs w:val="18"/>
              </w:rPr>
            </w:pPr>
            <w:r>
              <w:rPr>
                <w:rFonts w:cs="Arial"/>
                <w:szCs w:val="18"/>
              </w:rPr>
              <w:t>This IE may be present if its value has changed after session creation or last update.</w:t>
            </w:r>
          </w:p>
          <w:p w14:paraId="60CDCEF2" w14:textId="77777777" w:rsidR="00BD1490" w:rsidRDefault="00BD1490" w:rsidP="002212CC">
            <w:pPr>
              <w:pStyle w:val="TAL"/>
              <w:rPr>
                <w:rFonts w:cs="Arial"/>
                <w:szCs w:val="18"/>
              </w:rPr>
            </w:pPr>
          </w:p>
          <w:p w14:paraId="52890E94" w14:textId="77777777" w:rsidR="00BD1490" w:rsidRDefault="00BD1490" w:rsidP="002212CC">
            <w:pPr>
              <w:pStyle w:val="TAL"/>
              <w:rPr>
                <w:rFonts w:cs="Arial"/>
                <w:szCs w:val="18"/>
              </w:rPr>
            </w:pPr>
            <w:r>
              <w:rPr>
                <w:rFonts w:cs="Arial"/>
                <w:szCs w:val="18"/>
              </w:rPr>
              <w:t xml:space="preserve">When present, this IE shall indicate whether the PDU session may possibly be moved to EPS </w:t>
            </w:r>
            <w:r>
              <w:rPr>
                <w:lang w:eastAsia="fr-FR"/>
              </w:rPr>
              <w:t>or EPC/</w:t>
            </w:r>
            <w:proofErr w:type="spellStart"/>
            <w:r>
              <w:rPr>
                <w:lang w:eastAsia="fr-FR"/>
              </w:rPr>
              <w:t>ePDG</w:t>
            </w:r>
            <w:proofErr w:type="spellEnd"/>
            <w:r>
              <w:rPr>
                <w:rFonts w:cs="Arial"/>
                <w:szCs w:val="18"/>
              </w:rPr>
              <w:t xml:space="preserve">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6F01167C" w14:textId="77777777" w:rsidR="00BD1490" w:rsidRDefault="00BD1490" w:rsidP="002212CC">
            <w:pPr>
              <w:pStyle w:val="TAL"/>
              <w:rPr>
                <w:rFonts w:cs="Arial"/>
                <w:szCs w:val="18"/>
              </w:rPr>
            </w:pPr>
          </w:p>
        </w:tc>
      </w:tr>
      <w:tr w:rsidR="00BD1490" w14:paraId="46FF1799"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0213EF0A" w14:textId="77777777" w:rsidR="00BD1490" w:rsidRDefault="00BD1490" w:rsidP="002212CC">
            <w:pPr>
              <w:pStyle w:val="TAL"/>
            </w:pPr>
            <w:proofErr w:type="spellStart"/>
            <w:r>
              <w:t>anTypeCanBeChanged</w:t>
            </w:r>
            <w:proofErr w:type="spellEnd"/>
          </w:p>
        </w:tc>
        <w:tc>
          <w:tcPr>
            <w:tcW w:w="1800" w:type="dxa"/>
            <w:tcBorders>
              <w:top w:val="single" w:sz="4" w:space="0" w:color="auto"/>
              <w:left w:val="single" w:sz="4" w:space="0" w:color="auto"/>
              <w:bottom w:val="single" w:sz="4" w:space="0" w:color="auto"/>
              <w:right w:val="single" w:sz="4" w:space="0" w:color="auto"/>
            </w:tcBorders>
          </w:tcPr>
          <w:p w14:paraId="51C6043C" w14:textId="77777777" w:rsidR="00BD1490" w:rsidRDefault="00BD1490" w:rsidP="002212CC">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49D5515" w14:textId="77777777" w:rsidR="00BD1490" w:rsidRDefault="00BD1490"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2D5C499" w14:textId="77777777" w:rsidR="00BD1490" w:rsidRDefault="00BD1490"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DE3DD60" w14:textId="77777777" w:rsidR="00BD1490" w:rsidRDefault="00BD1490" w:rsidP="002212CC">
            <w:pPr>
              <w:pStyle w:val="TAL"/>
            </w:pPr>
            <w:r>
              <w:rPr>
                <w:rFonts w:cs="Arial"/>
                <w:szCs w:val="18"/>
              </w:rPr>
              <w:t>This IE shall be present and set to true to indicate that the Access Network Type associated to the PDU session</w:t>
            </w:r>
            <w:r>
              <w:t xml:space="preserve"> can be changed (see clause 5.2.2.3.2.4), </w:t>
            </w:r>
            <w:r>
              <w:rPr>
                <w:rFonts w:cs="Arial"/>
                <w:szCs w:val="18"/>
              </w:rPr>
              <w:t>during a Service Request procedure (</w:t>
            </w:r>
            <w:r>
              <w:t>see clause 4.2.3.2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19B083C5" w14:textId="77777777" w:rsidR="00BD1490" w:rsidRDefault="00BD1490" w:rsidP="002212CC">
            <w:pPr>
              <w:pStyle w:val="TAL"/>
            </w:pPr>
          </w:p>
          <w:p w14:paraId="23BBD284" w14:textId="77777777" w:rsidR="00BD1490" w:rsidRDefault="00BD1490" w:rsidP="002212CC">
            <w:pPr>
              <w:pStyle w:val="TAL"/>
              <w:rPr>
                <w:rFonts w:cs="Arial"/>
                <w:szCs w:val="18"/>
              </w:rPr>
            </w:pPr>
            <w:r>
              <w:rPr>
                <w:rFonts w:cs="Arial"/>
                <w:szCs w:val="18"/>
              </w:rPr>
              <w:t>When present, it shall be set as follows:</w:t>
            </w:r>
          </w:p>
          <w:p w14:paraId="7787E366" w14:textId="77777777" w:rsidR="00BD1490" w:rsidRDefault="00BD1490" w:rsidP="002212CC">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p>
          <w:p w14:paraId="332BAAE7" w14:textId="77777777" w:rsidR="00BD1490" w:rsidRDefault="00BD1490" w:rsidP="002212CC">
            <w:pPr>
              <w:pStyle w:val="B1"/>
              <w:rPr>
                <w:rFonts w:cs="Arial"/>
                <w:szCs w:val="18"/>
              </w:rPr>
            </w:pPr>
            <w:r w:rsidRPr="00AC60A1">
              <w:rPr>
                <w:rFonts w:ascii="Arial" w:hAnsi="Arial"/>
                <w:sz w:val="18"/>
                <w:lang w:eastAsia="zh-CN"/>
              </w:rPr>
              <w:t xml:space="preserve">- </w:t>
            </w:r>
            <w:r>
              <w:rPr>
                <w:rFonts w:ascii="Arial" w:hAnsi="Arial"/>
                <w:sz w:val="18"/>
                <w:lang w:eastAsia="zh-CN"/>
              </w:rPr>
              <w:t>false (default)</w:t>
            </w:r>
            <w:r w:rsidRPr="00AC60A1">
              <w:rPr>
                <w:rFonts w:ascii="Arial" w:hAnsi="Arial"/>
                <w:sz w:val="18"/>
                <w:lang w:eastAsia="zh-CN"/>
              </w:rPr>
              <w:t xml:space="preserve">: </w:t>
            </w:r>
            <w:r>
              <w:rPr>
                <w:rFonts w:ascii="Arial" w:hAnsi="Arial"/>
                <w:sz w:val="18"/>
                <w:lang w:eastAsia="zh-CN"/>
              </w:rPr>
              <w:t>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2D483AA8" w14:textId="77777777" w:rsidR="00BD1490" w:rsidRDefault="00BD1490" w:rsidP="002212CC">
            <w:pPr>
              <w:pStyle w:val="TAL"/>
              <w:rPr>
                <w:rFonts w:cs="Arial"/>
                <w:szCs w:val="18"/>
              </w:rPr>
            </w:pPr>
          </w:p>
        </w:tc>
      </w:tr>
      <w:tr w:rsidR="00BD1490" w14:paraId="530D750A"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433916E2" w14:textId="77777777" w:rsidR="00BD1490" w:rsidRDefault="00BD1490" w:rsidP="002212CC">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002FAED4" w14:textId="77777777" w:rsidR="00BD1490" w:rsidRDefault="00BD1490" w:rsidP="002212CC">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40529C82" w14:textId="77777777" w:rsidR="00BD1490" w:rsidRDefault="00BD1490"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C4B087C" w14:textId="77777777" w:rsidR="00BD1490" w:rsidRDefault="00BD1490"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5915C6F" w14:textId="77777777" w:rsidR="00BD1490" w:rsidRDefault="00BD1490" w:rsidP="002212CC">
            <w:pPr>
              <w:pStyle w:val="TAL"/>
              <w:rPr>
                <w:rFonts w:cs="Arial"/>
                <w:szCs w:val="18"/>
              </w:rPr>
            </w:pPr>
            <w:r>
              <w:rPr>
                <w:rFonts w:cs="Arial"/>
                <w:szCs w:val="18"/>
              </w:rPr>
              <w:t>This IE shall be present if more than one N2 SM Information has been received from the AN.</w:t>
            </w:r>
          </w:p>
          <w:p w14:paraId="5493CA91" w14:textId="77777777" w:rsidR="00BD1490" w:rsidRDefault="00BD1490" w:rsidP="002212CC">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44CEF803" w14:textId="77777777" w:rsidR="00BD1490" w:rsidRDefault="00BD1490" w:rsidP="002212CC">
            <w:pPr>
              <w:pStyle w:val="TAL"/>
              <w:rPr>
                <w:rFonts w:cs="Arial"/>
                <w:szCs w:val="18"/>
              </w:rPr>
            </w:pPr>
          </w:p>
        </w:tc>
      </w:tr>
      <w:tr w:rsidR="00BD1490" w14:paraId="5C06C3E0"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464FD454" w14:textId="77777777" w:rsidR="00BD1490" w:rsidRDefault="00BD1490" w:rsidP="002212CC">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7F91703B" w14:textId="77777777" w:rsidR="00BD1490" w:rsidRDefault="00BD1490" w:rsidP="002212CC">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098B7FD9" w14:textId="77777777" w:rsidR="00BD1490" w:rsidRDefault="00BD1490" w:rsidP="002212C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7B45769" w14:textId="77777777" w:rsidR="00BD1490" w:rsidRDefault="00BD1490" w:rsidP="002212CC">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C8A3E18" w14:textId="77777777" w:rsidR="00BD1490" w:rsidRDefault="00BD1490" w:rsidP="002212CC">
            <w:pPr>
              <w:pStyle w:val="TAL"/>
              <w:rPr>
                <w:rFonts w:cs="Arial"/>
                <w:szCs w:val="18"/>
              </w:rPr>
            </w:pPr>
            <w:r>
              <w:rPr>
                <w:rFonts w:cs="Arial"/>
                <w:szCs w:val="18"/>
              </w:rPr>
              <w:t>This IE shall be present if "</w:t>
            </w:r>
            <w:r>
              <w:t>n2SmInfoExt1</w:t>
            </w:r>
            <w:r>
              <w:rPr>
                <w:rFonts w:cs="Arial"/>
                <w:szCs w:val="18"/>
              </w:rPr>
              <w:t>" attribute is present.</w:t>
            </w:r>
          </w:p>
          <w:p w14:paraId="0E7D0E97" w14:textId="77777777" w:rsidR="00BD1490" w:rsidRDefault="00BD1490" w:rsidP="002212CC">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6EA571AC" w14:textId="77777777" w:rsidR="00BD1490" w:rsidRDefault="00BD1490" w:rsidP="002212CC">
            <w:pPr>
              <w:pStyle w:val="TAL"/>
              <w:rPr>
                <w:rFonts w:cs="Arial"/>
                <w:szCs w:val="18"/>
              </w:rPr>
            </w:pPr>
          </w:p>
        </w:tc>
      </w:tr>
      <w:tr w:rsidR="00BD1490" w14:paraId="3C6CDC06"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0A9553E7" w14:textId="77777777" w:rsidR="00BD1490" w:rsidRDefault="00BD1490" w:rsidP="002212CC">
            <w:pPr>
              <w:pStyle w:val="TAL"/>
            </w:pPr>
            <w:proofErr w:type="spellStart"/>
            <w:r>
              <w:rPr>
                <w:rFonts w:hint="eastAsia"/>
                <w:lang w:eastAsia="zh-CN"/>
              </w:rPr>
              <w:t>maReleaseInd</w:t>
            </w:r>
            <w:proofErr w:type="spellEnd"/>
          </w:p>
        </w:tc>
        <w:tc>
          <w:tcPr>
            <w:tcW w:w="1800" w:type="dxa"/>
            <w:tcBorders>
              <w:top w:val="single" w:sz="4" w:space="0" w:color="auto"/>
              <w:left w:val="single" w:sz="4" w:space="0" w:color="auto"/>
              <w:bottom w:val="single" w:sz="4" w:space="0" w:color="auto"/>
              <w:right w:val="single" w:sz="4" w:space="0" w:color="auto"/>
            </w:tcBorders>
          </w:tcPr>
          <w:p w14:paraId="1DC06B22" w14:textId="77777777" w:rsidR="00BD1490" w:rsidRDefault="00BD1490" w:rsidP="002212CC">
            <w:pPr>
              <w:pStyle w:val="TAL"/>
              <w:rPr>
                <w:lang w:eastAsia="zh-CN"/>
              </w:rPr>
            </w:pPr>
            <w:proofErr w:type="spellStart"/>
            <w:r>
              <w:rPr>
                <w:rFonts w:hint="eastAsia"/>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79DAC340" w14:textId="77777777" w:rsidR="00BD1490" w:rsidRDefault="00BD1490" w:rsidP="002212CC">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8816E87" w14:textId="77777777" w:rsidR="00BD1490" w:rsidRDefault="00BD1490" w:rsidP="002212CC">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87A09AE" w14:textId="77777777" w:rsidR="00BD1490" w:rsidRDefault="00BD1490" w:rsidP="002212CC">
            <w:pPr>
              <w:pStyle w:val="TAL"/>
              <w:rPr>
                <w:rFonts w:cs="Arial"/>
                <w:szCs w:val="18"/>
                <w:lang w:eastAsia="zh-CN"/>
              </w:rPr>
            </w:pPr>
            <w:r>
              <w:rPr>
                <w:rFonts w:cs="Arial" w:hint="eastAsia"/>
                <w:szCs w:val="18"/>
                <w:lang w:eastAsia="zh-CN"/>
              </w:rPr>
              <w:t xml:space="preserve">This IE shall be present if one access of a </w:t>
            </w:r>
            <w:r>
              <w:rPr>
                <w:rFonts w:cs="Arial"/>
                <w:szCs w:val="18"/>
                <w:lang w:eastAsia="zh-CN"/>
              </w:rPr>
              <w:t>MA PDU session is requested to be released</w:t>
            </w:r>
            <w:r>
              <w:rPr>
                <w:rFonts w:cs="Arial" w:hint="eastAsia"/>
                <w:szCs w:val="18"/>
                <w:lang w:eastAsia="zh-CN"/>
              </w:rPr>
              <w:t xml:space="preserve">, </w:t>
            </w:r>
            <w:r>
              <w:rPr>
                <w:rFonts w:cs="Arial"/>
                <w:szCs w:val="18"/>
                <w:lang w:eastAsia="zh-CN"/>
              </w:rPr>
              <w:t>i</w:t>
            </w:r>
            <w:r>
              <w:rPr>
                <w:rFonts w:cs="Arial" w:hint="eastAsia"/>
                <w:szCs w:val="18"/>
                <w:lang w:eastAsia="zh-CN"/>
              </w:rPr>
              <w:t>n</w:t>
            </w:r>
            <w:r>
              <w:rPr>
                <w:rFonts w:cs="Arial"/>
                <w:szCs w:val="18"/>
                <w:lang w:eastAsia="zh-CN"/>
              </w:rPr>
              <w:t xml:space="preserve"> the following cases:</w:t>
            </w:r>
          </w:p>
          <w:p w14:paraId="7CD253D7" w14:textId="77777777" w:rsidR="00BD1490" w:rsidRPr="00215092" w:rsidRDefault="00BD1490" w:rsidP="002212CC">
            <w:pPr>
              <w:pStyle w:val="B1"/>
              <w:rPr>
                <w:rFonts w:ascii="Arial" w:hAnsi="Arial"/>
                <w:sz w:val="18"/>
                <w:lang w:eastAsia="zh-CN"/>
              </w:rPr>
            </w:pPr>
            <w:r>
              <w:rPr>
                <w:rFonts w:ascii="Arial" w:hAnsi="Arial"/>
                <w:sz w:val="18"/>
                <w:lang w:eastAsia="zh-CN"/>
              </w:rPr>
              <w:t xml:space="preserve">- </w:t>
            </w:r>
            <w:r w:rsidRPr="00215092">
              <w:rPr>
                <w:rFonts w:ascii="Arial" w:hAnsi="Arial" w:hint="eastAsia"/>
                <w:sz w:val="18"/>
                <w:lang w:eastAsia="zh-CN"/>
              </w:rPr>
              <w:t>when UE/AMF initiates MA PDU session release over one access</w:t>
            </w:r>
            <w:r w:rsidRPr="00215092">
              <w:rPr>
                <w:rFonts w:ascii="Arial" w:hAnsi="Arial"/>
                <w:sz w:val="18"/>
                <w:lang w:eastAsia="zh-CN"/>
              </w:rPr>
              <w:t>; or</w:t>
            </w:r>
          </w:p>
          <w:p w14:paraId="2BE75438" w14:textId="77777777" w:rsidR="00BD1490" w:rsidRPr="00215092" w:rsidRDefault="00BD1490" w:rsidP="002212CC">
            <w:pPr>
              <w:pStyle w:val="B1"/>
              <w:rPr>
                <w:rFonts w:ascii="Arial" w:hAnsi="Arial"/>
                <w:sz w:val="18"/>
                <w:lang w:eastAsia="zh-CN"/>
              </w:rPr>
            </w:pPr>
            <w:r>
              <w:rPr>
                <w:rFonts w:ascii="Arial" w:hAnsi="Arial"/>
                <w:sz w:val="18"/>
                <w:lang w:eastAsia="zh-CN"/>
              </w:rPr>
              <w:t xml:space="preserve">- </w:t>
            </w:r>
            <w:r w:rsidRPr="00215092">
              <w:rPr>
                <w:rFonts w:ascii="Arial" w:hAnsi="Arial"/>
                <w:sz w:val="18"/>
                <w:lang w:eastAsia="zh-CN"/>
              </w:rPr>
              <w:t>when UE deregisters from one access.</w:t>
            </w:r>
          </w:p>
          <w:p w14:paraId="6496BE96" w14:textId="77777777" w:rsidR="00BD1490" w:rsidRDefault="00BD1490" w:rsidP="002212CC">
            <w:pPr>
              <w:pStyle w:val="TAL"/>
              <w:rPr>
                <w:rFonts w:cs="Arial"/>
                <w:szCs w:val="18"/>
              </w:rPr>
            </w:pPr>
            <w:r>
              <w:rPr>
                <w:rFonts w:cs="Arial" w:hint="eastAsia"/>
                <w:szCs w:val="18"/>
                <w:lang w:eastAsia="zh-CN"/>
              </w:rPr>
              <w:t>When present, it indicates the access to be released.</w:t>
            </w:r>
          </w:p>
        </w:tc>
        <w:tc>
          <w:tcPr>
            <w:tcW w:w="882" w:type="dxa"/>
            <w:tcBorders>
              <w:top w:val="single" w:sz="4" w:space="0" w:color="auto"/>
              <w:left w:val="single" w:sz="4" w:space="0" w:color="auto"/>
              <w:bottom w:val="single" w:sz="4" w:space="0" w:color="auto"/>
              <w:right w:val="single" w:sz="4" w:space="0" w:color="auto"/>
            </w:tcBorders>
          </w:tcPr>
          <w:p w14:paraId="061A5CF5" w14:textId="77777777" w:rsidR="00BD1490" w:rsidRDefault="00BD1490" w:rsidP="002212CC">
            <w:pPr>
              <w:pStyle w:val="TAL"/>
              <w:rPr>
                <w:rFonts w:cs="Arial"/>
                <w:szCs w:val="18"/>
              </w:rPr>
            </w:pPr>
            <w:r>
              <w:rPr>
                <w:rFonts w:cs="Arial" w:hint="eastAsia"/>
                <w:szCs w:val="18"/>
                <w:lang w:eastAsia="zh-CN"/>
              </w:rPr>
              <w:t>MAPDU</w:t>
            </w:r>
          </w:p>
        </w:tc>
      </w:tr>
      <w:tr w:rsidR="00BD1490" w14:paraId="136A9F75"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3741B4C9" w14:textId="77777777" w:rsidR="00BD1490" w:rsidRDefault="00BD1490" w:rsidP="002212CC">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6EC15E5B" w14:textId="77777777" w:rsidR="00BD1490" w:rsidRDefault="00BD1490" w:rsidP="002212CC">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B4DB303" w14:textId="77777777" w:rsidR="00BD1490" w:rsidRDefault="00BD1490" w:rsidP="002212CC">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3ED92792" w14:textId="77777777" w:rsidR="00BD1490" w:rsidRDefault="00BD1490" w:rsidP="002212CC">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2BCFEFB2" w14:textId="77777777" w:rsidR="00BD1490" w:rsidRDefault="00BD1490" w:rsidP="002212CC">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14:paraId="632B4977" w14:textId="77777777" w:rsidR="00BD1490" w:rsidRPr="008B6622" w:rsidRDefault="00BD1490" w:rsidP="002212CC">
            <w:pPr>
              <w:pStyle w:val="TAL"/>
              <w:rPr>
                <w:rFonts w:cs="Arial"/>
                <w:szCs w:val="18"/>
                <w:lang w:val="en-US" w:eastAsia="zh-CN"/>
              </w:rPr>
            </w:pPr>
          </w:p>
          <w:p w14:paraId="0EAE5737" w14:textId="77777777" w:rsidR="00BD1490" w:rsidRDefault="00BD1490" w:rsidP="002212CC">
            <w:pPr>
              <w:pStyle w:val="TAL"/>
              <w:rPr>
                <w:rFonts w:cs="Arial"/>
                <w:szCs w:val="18"/>
                <w:lang w:eastAsia="zh-CN"/>
              </w:rPr>
            </w:pPr>
            <w:r>
              <w:rPr>
                <w:rFonts w:cs="Arial"/>
                <w:szCs w:val="18"/>
              </w:rPr>
              <w:t>When present, it shall be set as follows:</w:t>
            </w:r>
          </w:p>
          <w:p w14:paraId="51548B8E" w14:textId="77777777" w:rsidR="00BD1490" w:rsidRDefault="00BD1490" w:rsidP="002212CC">
            <w:pPr>
              <w:pStyle w:val="B1"/>
              <w:rPr>
                <w:rFonts w:ascii="Arial" w:hAnsi="Arial"/>
                <w:sz w:val="18"/>
                <w:lang w:eastAsia="zh-CN"/>
              </w:rPr>
            </w:pPr>
            <w:r>
              <w:rPr>
                <w:rFonts w:ascii="Arial" w:hAnsi="Arial"/>
                <w:sz w:val="18"/>
                <w:lang w:eastAsia="zh-CN"/>
              </w:rPr>
              <w:t>- t</w:t>
            </w:r>
            <w:r w:rsidRPr="00930F17">
              <w:rPr>
                <w:rFonts w:ascii="Arial" w:hAnsi="Arial"/>
                <w:sz w:val="18"/>
                <w:lang w:eastAsia="zh-CN"/>
              </w:rPr>
              <w:t>rue: the PDU</w:t>
            </w:r>
            <w:r w:rsidRPr="00930F17">
              <w:rPr>
                <w:rFonts w:ascii="Arial" w:hAnsi="Arial" w:hint="eastAsia"/>
                <w:sz w:val="18"/>
                <w:lang w:eastAsia="zh-CN"/>
              </w:rPr>
              <w:t xml:space="preserve"> session is </w:t>
            </w:r>
            <w:r w:rsidRPr="00930F17">
              <w:rPr>
                <w:rFonts w:ascii="Arial" w:hAnsi="Arial"/>
                <w:sz w:val="18"/>
                <w:lang w:eastAsia="zh-CN"/>
              </w:rPr>
              <w:t>allowed to be upgraded to MA PDU session</w:t>
            </w:r>
          </w:p>
          <w:p w14:paraId="337AB7BB" w14:textId="77777777" w:rsidR="00BD1490" w:rsidRDefault="00BD1490" w:rsidP="002212CC">
            <w:pPr>
              <w:pStyle w:val="B1"/>
              <w:rPr>
                <w:rFonts w:cs="Arial"/>
                <w:szCs w:val="18"/>
                <w:lang w:eastAsia="zh-CN"/>
              </w:rPr>
            </w:pPr>
            <w:r>
              <w:rPr>
                <w:rFonts w:ascii="Arial" w:hAnsi="Arial"/>
                <w:sz w:val="18"/>
                <w:lang w:eastAsia="zh-CN"/>
              </w:rPr>
              <w:t>- f</w:t>
            </w:r>
            <w:r w:rsidRPr="00930F17">
              <w:rPr>
                <w:rFonts w:ascii="Arial" w:hAnsi="Arial"/>
                <w:sz w:val="18"/>
                <w:lang w:eastAsia="zh-CN"/>
              </w:rPr>
              <w:t>alse (default): the PDU</w:t>
            </w:r>
            <w:r w:rsidRPr="00930F17">
              <w:rPr>
                <w:rFonts w:ascii="Arial" w:hAnsi="Arial" w:hint="eastAsia"/>
                <w:sz w:val="18"/>
                <w:lang w:eastAsia="zh-CN"/>
              </w:rPr>
              <w:t xml:space="preserve"> session is </w:t>
            </w:r>
            <w:r w:rsidRPr="00930F17">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05E73F0E" w14:textId="77777777" w:rsidR="00BD1490" w:rsidRDefault="00BD1490" w:rsidP="002212CC">
            <w:pPr>
              <w:pStyle w:val="TAL"/>
              <w:rPr>
                <w:rFonts w:cs="Arial"/>
                <w:szCs w:val="18"/>
                <w:lang w:eastAsia="zh-CN"/>
              </w:rPr>
            </w:pPr>
            <w:r>
              <w:rPr>
                <w:rFonts w:cs="Arial"/>
                <w:szCs w:val="18"/>
                <w:lang w:val="en-US" w:eastAsia="zh-CN"/>
              </w:rPr>
              <w:t>MAPDU</w:t>
            </w:r>
          </w:p>
        </w:tc>
      </w:tr>
      <w:tr w:rsidR="00BD1490" w14:paraId="6F8A966C"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7C73F4C9" w14:textId="77777777" w:rsidR="00BD1490" w:rsidRDefault="00BD1490" w:rsidP="002212CC">
            <w:pPr>
              <w:pStyle w:val="TAL"/>
              <w:rPr>
                <w:lang w:val="en-US" w:eastAsia="zh-CN"/>
              </w:rPr>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0782C673" w14:textId="77777777" w:rsidR="00BD1490" w:rsidRDefault="00BD1490" w:rsidP="002212CC">
            <w:pPr>
              <w:pStyle w:val="TAL"/>
              <w:rPr>
                <w:lang w:val="en-US"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F03CDF8" w14:textId="77777777" w:rsidR="00BD1490" w:rsidRDefault="00BD1490" w:rsidP="002212CC">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00172AC" w14:textId="77777777" w:rsidR="00BD1490" w:rsidRDefault="00BD1490" w:rsidP="002212CC">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298E037" w14:textId="77777777" w:rsidR="00BD1490" w:rsidRDefault="00BD1490" w:rsidP="002212CC">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14:paraId="5DDE6C81" w14:textId="77777777" w:rsidR="00BD1490" w:rsidRDefault="00BD1490" w:rsidP="002212CC">
            <w:pPr>
              <w:pStyle w:val="TAL"/>
              <w:rPr>
                <w:rFonts w:cs="Arial"/>
                <w:szCs w:val="18"/>
                <w:lang w:eastAsia="zh-CN"/>
              </w:rPr>
            </w:pPr>
            <w:r w:rsidRPr="004F2714">
              <w:rPr>
                <w:rFonts w:cs="Arial"/>
                <w:szCs w:val="18"/>
              </w:rPr>
              <w:t>When present, it shall be set as follows:</w:t>
            </w:r>
          </w:p>
          <w:p w14:paraId="38F5787D" w14:textId="77777777" w:rsidR="00BD1490" w:rsidRDefault="00BD1490" w:rsidP="002212CC">
            <w:pPr>
              <w:pStyle w:val="TAL"/>
              <w:ind w:leftChars="100" w:left="200"/>
              <w:rPr>
                <w:rFonts w:cs="Arial"/>
                <w:szCs w:val="18"/>
                <w:lang w:eastAsia="zh-CN"/>
              </w:rPr>
            </w:pPr>
            <w:r>
              <w:rPr>
                <w:rFonts w:cs="Arial"/>
                <w:szCs w:val="18"/>
                <w:lang w:eastAsia="zh-CN"/>
              </w:rPr>
              <w:t>- t</w:t>
            </w:r>
            <w:r w:rsidRPr="00CE2E74">
              <w:rPr>
                <w:rFonts w:cs="Arial"/>
                <w:szCs w:val="18"/>
                <w:lang w:eastAsia="zh-CN"/>
              </w:rPr>
              <w:t>rue</w:t>
            </w:r>
            <w:r>
              <w:rPr>
                <w:rFonts w:cs="Arial"/>
                <w:szCs w:val="18"/>
                <w:lang w:eastAsia="zh-CN"/>
              </w:rPr>
              <w:t xml:space="preserve">: a </w:t>
            </w:r>
            <w:r>
              <w:rPr>
                <w:rFonts w:cs="Arial" w:hint="eastAsia"/>
                <w:szCs w:val="18"/>
                <w:lang w:eastAsia="zh-CN"/>
              </w:rPr>
              <w:t>MA-PDU session is requested</w:t>
            </w:r>
          </w:p>
          <w:p w14:paraId="3C1C3544" w14:textId="77777777" w:rsidR="00BD1490" w:rsidRDefault="00BD1490" w:rsidP="002212CC">
            <w:pPr>
              <w:pStyle w:val="TAL"/>
              <w:ind w:leftChars="100" w:left="200"/>
              <w:rPr>
                <w:rFonts w:cs="Arial"/>
                <w:szCs w:val="18"/>
                <w:lang w:val="en-US" w:eastAsia="zh-CN"/>
              </w:rPr>
            </w:pPr>
            <w:r>
              <w:rPr>
                <w:rFonts w:cs="Arial"/>
                <w:szCs w:val="18"/>
                <w:lang w:eastAsia="zh-CN"/>
              </w:rPr>
              <w:t xml:space="preserve">- </w:t>
            </w:r>
            <w:r>
              <w:rPr>
                <w:lang w:eastAsia="zh-CN"/>
              </w:rPr>
              <w:t>f</w:t>
            </w:r>
            <w:r w:rsidRPr="00A37760">
              <w:rPr>
                <w:lang w:eastAsia="zh-CN"/>
              </w:rPr>
              <w:t xml:space="preserve">alse (default): a </w:t>
            </w:r>
            <w:r w:rsidRPr="00A37760">
              <w:rPr>
                <w:rFonts w:hint="eastAsia"/>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21345416" w14:textId="77777777" w:rsidR="00BD1490" w:rsidRDefault="00BD1490" w:rsidP="002212CC">
            <w:pPr>
              <w:pStyle w:val="TAL"/>
              <w:rPr>
                <w:rFonts w:cs="Arial"/>
                <w:szCs w:val="18"/>
                <w:lang w:val="en-US" w:eastAsia="zh-CN"/>
              </w:rPr>
            </w:pPr>
            <w:r>
              <w:rPr>
                <w:rFonts w:cs="Arial" w:hint="eastAsia"/>
                <w:szCs w:val="18"/>
                <w:lang w:eastAsia="zh-CN"/>
              </w:rPr>
              <w:t>MAPDU</w:t>
            </w:r>
          </w:p>
        </w:tc>
      </w:tr>
      <w:tr w:rsidR="00BD1490" w14:paraId="18099098"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32B9A38C" w14:textId="77777777" w:rsidR="00BD1490" w:rsidRDefault="00BD1490" w:rsidP="002212CC">
            <w:pPr>
              <w:pStyle w:val="TAL"/>
              <w:rPr>
                <w:lang w:eastAsia="zh-CN"/>
              </w:rPr>
            </w:pPr>
            <w:r>
              <w:lastRenderedPageBreak/>
              <w:t>n</w:t>
            </w:r>
            <w:r w:rsidRPr="005E3EE0">
              <w:rPr>
                <w:lang w:eastAsia="ko-KR"/>
              </w:rPr>
              <w:t>3</w:t>
            </w:r>
            <w:r>
              <w:rPr>
                <w:lang w:eastAsia="ko-KR"/>
              </w:rPr>
              <w:t>gP</w:t>
            </w:r>
            <w:r w:rsidRPr="005E3EE0">
              <w:rPr>
                <w:lang w:eastAsia="ko-KR"/>
              </w:rPr>
              <w:t>ath</w:t>
            </w:r>
            <w:r>
              <w:rPr>
                <w:lang w:eastAsia="ko-KR"/>
              </w:rPr>
              <w:t>S</w:t>
            </w:r>
            <w:r w:rsidRPr="005E3EE0">
              <w:rPr>
                <w:lang w:eastAsia="ko-KR"/>
              </w:rPr>
              <w:t>witch</w:t>
            </w:r>
            <w:r>
              <w:rPr>
                <w:lang w:eastAsia="ko-KR"/>
              </w:rPr>
              <w:t>ExecutionInd</w:t>
            </w:r>
          </w:p>
        </w:tc>
        <w:tc>
          <w:tcPr>
            <w:tcW w:w="1800" w:type="dxa"/>
            <w:tcBorders>
              <w:top w:val="single" w:sz="4" w:space="0" w:color="auto"/>
              <w:left w:val="single" w:sz="4" w:space="0" w:color="auto"/>
              <w:bottom w:val="single" w:sz="4" w:space="0" w:color="auto"/>
              <w:right w:val="single" w:sz="4" w:space="0" w:color="auto"/>
            </w:tcBorders>
          </w:tcPr>
          <w:p w14:paraId="16C40482" w14:textId="77777777" w:rsidR="00BD1490" w:rsidRDefault="00BD1490" w:rsidP="002212CC">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8EDB01C" w14:textId="77777777" w:rsidR="00BD1490" w:rsidRDefault="00BD1490" w:rsidP="002212CC">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518A2DEA" w14:textId="77777777" w:rsidR="00BD1490" w:rsidRDefault="00BD1490" w:rsidP="002212CC">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D103AB5" w14:textId="77777777" w:rsidR="00BD1490" w:rsidRDefault="00BD1490" w:rsidP="002212CC">
            <w:pPr>
              <w:pStyle w:val="TAL"/>
              <w:rPr>
                <w:rFonts w:cs="Arial"/>
                <w:szCs w:val="18"/>
                <w:lang w:eastAsia="zh-CN"/>
              </w:rPr>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w:t>
            </w:r>
            <w:r>
              <w:rPr>
                <w:rFonts w:cs="Arial"/>
                <w:szCs w:val="18"/>
                <w:lang w:eastAsia="zh-CN"/>
              </w:rPr>
              <w:t xml:space="preserve">and set to true </w:t>
            </w:r>
            <w:r>
              <w:rPr>
                <w:rFonts w:cs="Arial" w:hint="eastAsia"/>
                <w:szCs w:val="18"/>
                <w:lang w:eastAsia="zh-CN"/>
              </w:rPr>
              <w:t xml:space="preserve">if </w:t>
            </w:r>
            <w:r>
              <w:rPr>
                <w:rFonts w:cs="Arial"/>
                <w:szCs w:val="18"/>
                <w:lang w:eastAsia="zh-CN"/>
              </w:rPr>
              <w:t xml:space="preserve">the AMF </w:t>
            </w:r>
            <w:r w:rsidRPr="00CE4252">
              <w:rPr>
                <w:rFonts w:cs="Arial"/>
                <w:szCs w:val="18"/>
                <w:lang w:eastAsia="zh-CN"/>
              </w:rPr>
              <w:t>receives the indication "Non-3GPP access path switching while using old AN resources" in the registration request message from the UE</w:t>
            </w:r>
            <w:r w:rsidRPr="00DD4913">
              <w:t xml:space="preserve"> </w:t>
            </w:r>
            <w:r>
              <w:t xml:space="preserve">and if the SMF </w:t>
            </w:r>
            <w:r w:rsidRPr="00FB23F7">
              <w:t>supports non-3GPP path switching</w:t>
            </w:r>
            <w:r w:rsidRPr="00CE4252">
              <w:rPr>
                <w:rFonts w:cs="Arial"/>
                <w:szCs w:val="18"/>
                <w:lang w:eastAsia="zh-CN"/>
              </w:rPr>
              <w:t xml:space="preserve">, so to </w:t>
            </w:r>
            <w:r>
              <w:rPr>
                <w:rFonts w:cs="Arial"/>
                <w:szCs w:val="18"/>
                <w:lang w:eastAsia="zh-CN"/>
              </w:rPr>
              <w:t xml:space="preserve">request the SMF to </w:t>
            </w:r>
            <w:r>
              <w:rPr>
                <w:lang w:val="en-US"/>
              </w:rPr>
              <w:t xml:space="preserve">add a new non-3GPP access path (while also keeping the existing one) </w:t>
            </w:r>
            <w:r>
              <w:rPr>
                <w:rFonts w:cs="Arial"/>
                <w:szCs w:val="18"/>
                <w:lang w:eastAsia="zh-CN"/>
              </w:rPr>
              <w:t xml:space="preserve">during a </w:t>
            </w:r>
            <w:r w:rsidRPr="0013249B">
              <w:t>UE requested non-3GPP access switching</w:t>
            </w:r>
            <w:r>
              <w:t xml:space="preserve"> </w:t>
            </w:r>
            <w:r>
              <w:rPr>
                <w:rFonts w:cs="Arial"/>
                <w:szCs w:val="18"/>
                <w:lang w:eastAsia="zh-CN"/>
              </w:rPr>
              <w:t>for a MA-PDU session</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32A8FD48" w14:textId="77777777" w:rsidR="00BD1490" w:rsidRDefault="00BD1490" w:rsidP="002212CC">
            <w:pPr>
              <w:pStyle w:val="TAL"/>
              <w:rPr>
                <w:rFonts w:cs="Arial"/>
                <w:szCs w:val="18"/>
                <w:lang w:eastAsia="zh-CN"/>
              </w:rPr>
            </w:pPr>
            <w:r>
              <w:rPr>
                <w:lang w:eastAsia="zh-CN"/>
              </w:rPr>
              <w:t>N3GPS</w:t>
            </w:r>
          </w:p>
        </w:tc>
      </w:tr>
      <w:tr w:rsidR="00BD1490" w14:paraId="2EABDBA2"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41FCDE1A" w14:textId="77777777" w:rsidR="00BD1490" w:rsidRDefault="00BD1490" w:rsidP="002212CC">
            <w:pPr>
              <w:pStyle w:val="TAL"/>
              <w:rPr>
                <w:lang w:eastAsia="zh-CN"/>
              </w:rPr>
            </w:pPr>
            <w:proofErr w:type="spellStart"/>
            <w:r>
              <w:rPr>
                <w:lang w:eastAsia="zh-CN"/>
              </w:rPr>
              <w:t>exemptionInd</w:t>
            </w:r>
            <w:proofErr w:type="spellEnd"/>
          </w:p>
        </w:tc>
        <w:tc>
          <w:tcPr>
            <w:tcW w:w="1800" w:type="dxa"/>
            <w:tcBorders>
              <w:top w:val="single" w:sz="4" w:space="0" w:color="auto"/>
              <w:left w:val="single" w:sz="4" w:space="0" w:color="auto"/>
              <w:bottom w:val="single" w:sz="4" w:space="0" w:color="auto"/>
              <w:right w:val="single" w:sz="4" w:space="0" w:color="auto"/>
            </w:tcBorders>
          </w:tcPr>
          <w:p w14:paraId="1CE15ED8" w14:textId="77777777" w:rsidR="00BD1490" w:rsidRDefault="00BD1490" w:rsidP="002212CC">
            <w:pPr>
              <w:pStyle w:val="TAL"/>
              <w:rPr>
                <w:lang w:eastAsia="zh-CN"/>
              </w:rPr>
            </w:pPr>
            <w:proofErr w:type="spellStart"/>
            <w:r>
              <w:t>ExemptionInd</w:t>
            </w:r>
            <w:proofErr w:type="spellEnd"/>
          </w:p>
        </w:tc>
        <w:tc>
          <w:tcPr>
            <w:tcW w:w="270" w:type="dxa"/>
            <w:tcBorders>
              <w:top w:val="single" w:sz="4" w:space="0" w:color="auto"/>
              <w:left w:val="single" w:sz="4" w:space="0" w:color="auto"/>
              <w:bottom w:val="single" w:sz="4" w:space="0" w:color="auto"/>
              <w:right w:val="single" w:sz="4" w:space="0" w:color="auto"/>
            </w:tcBorders>
          </w:tcPr>
          <w:p w14:paraId="0D003E51" w14:textId="77777777" w:rsidR="00BD1490" w:rsidRDefault="00BD1490" w:rsidP="002212CC">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D636597" w14:textId="77777777" w:rsidR="00BD1490" w:rsidRDefault="00BD1490" w:rsidP="002212CC">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93D4C96" w14:textId="77777777" w:rsidR="00BD1490" w:rsidRDefault="00BD1490" w:rsidP="002212CC">
            <w:pPr>
              <w:pStyle w:val="TAL"/>
              <w:rPr>
                <w:rFonts w:cs="Arial"/>
                <w:szCs w:val="18"/>
                <w:lang w:eastAsia="zh-CN"/>
              </w:rPr>
            </w:pPr>
            <w:r>
              <w:rPr>
                <w:rFonts w:cs="Arial"/>
                <w:szCs w:val="18"/>
              </w:rPr>
              <w:t>This IE shall be present if the AMF has exempted the NAS message from a NAS SM congestion control activated in the AMF.</w:t>
            </w:r>
          </w:p>
        </w:tc>
        <w:tc>
          <w:tcPr>
            <w:tcW w:w="882" w:type="dxa"/>
            <w:tcBorders>
              <w:top w:val="single" w:sz="4" w:space="0" w:color="auto"/>
              <w:left w:val="single" w:sz="4" w:space="0" w:color="auto"/>
              <w:bottom w:val="single" w:sz="4" w:space="0" w:color="auto"/>
              <w:right w:val="single" w:sz="4" w:space="0" w:color="auto"/>
            </w:tcBorders>
          </w:tcPr>
          <w:p w14:paraId="4FB00490" w14:textId="77777777" w:rsidR="00BD1490" w:rsidRDefault="00BD1490" w:rsidP="002212CC">
            <w:pPr>
              <w:pStyle w:val="TAL"/>
              <w:rPr>
                <w:rFonts w:cs="Arial"/>
                <w:szCs w:val="18"/>
                <w:lang w:eastAsia="zh-CN"/>
              </w:rPr>
            </w:pPr>
          </w:p>
        </w:tc>
      </w:tr>
      <w:tr w:rsidR="00BD1490" w14:paraId="5FF1CE8A"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1215AF18" w14:textId="77777777" w:rsidR="00BD1490" w:rsidRDefault="00BD1490" w:rsidP="002212CC">
            <w:pPr>
              <w:pStyle w:val="TAL"/>
              <w:rPr>
                <w:lang w:eastAsia="zh-CN"/>
              </w:rPr>
            </w:pPr>
            <w:r>
              <w:t>supportedFeatures</w:t>
            </w:r>
          </w:p>
        </w:tc>
        <w:tc>
          <w:tcPr>
            <w:tcW w:w="1800" w:type="dxa"/>
            <w:tcBorders>
              <w:top w:val="single" w:sz="4" w:space="0" w:color="auto"/>
              <w:left w:val="single" w:sz="4" w:space="0" w:color="auto"/>
              <w:bottom w:val="single" w:sz="4" w:space="0" w:color="auto"/>
              <w:right w:val="single" w:sz="4" w:space="0" w:color="auto"/>
            </w:tcBorders>
          </w:tcPr>
          <w:p w14:paraId="64EAEC01" w14:textId="77777777" w:rsidR="00BD1490" w:rsidRDefault="00BD1490" w:rsidP="002212CC">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14:paraId="236CDCB9" w14:textId="77777777" w:rsidR="00BD1490" w:rsidRDefault="00BD1490"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25C7070" w14:textId="77777777" w:rsidR="00BD1490" w:rsidRDefault="00BD1490"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F523A40" w14:textId="77777777" w:rsidR="00BD1490" w:rsidRDefault="00BD1490" w:rsidP="002212CC">
            <w:pPr>
              <w:pStyle w:val="TAL"/>
              <w:rPr>
                <w:rFonts w:cs="Arial"/>
                <w:szCs w:val="18"/>
              </w:rPr>
            </w:pPr>
            <w:r>
              <w:rPr>
                <w:rFonts w:cs="Arial"/>
                <w:szCs w:val="18"/>
              </w:rPr>
              <w:t xml:space="preserve">This IE shall be present if the </w:t>
            </w:r>
            <w:proofErr w:type="spellStart"/>
            <w:r>
              <w:t>servingNfId</w:t>
            </w:r>
            <w:proofErr w:type="spellEnd"/>
            <w:r>
              <w:t xml:space="preserve"> or the </w:t>
            </w:r>
            <w:proofErr w:type="spellStart"/>
            <w:r>
              <w:t>targetServingNfId</w:t>
            </w:r>
            <w:proofErr w:type="spellEnd"/>
            <w:r>
              <w:t xml:space="preserve"> is present (i.e. </w:t>
            </w:r>
            <w:r>
              <w:rPr>
                <w:rFonts w:cs="Arial"/>
                <w:szCs w:val="18"/>
              </w:rPr>
              <w:t>during a change of AMF</w:t>
            </w:r>
            <w:r>
              <w:t xml:space="preserve">) and </w:t>
            </w:r>
            <w:r>
              <w:rPr>
                <w:rFonts w:cs="Arial"/>
                <w:szCs w:val="18"/>
              </w:rPr>
              <w:t>at least one feature defined in clause 6.1.8 is supported by the new AMF.</w:t>
            </w:r>
          </w:p>
          <w:p w14:paraId="2091809E" w14:textId="77777777" w:rsidR="00BD1490" w:rsidRDefault="00BD1490" w:rsidP="002212CC">
            <w:pPr>
              <w:pStyle w:val="TAL"/>
              <w:rPr>
                <w:rFonts w:cs="Arial"/>
                <w:szCs w:val="18"/>
              </w:rPr>
            </w:pPr>
            <w:r>
              <w:rPr>
                <w:rFonts w:cs="Arial"/>
                <w:szCs w:val="18"/>
              </w:rPr>
              <w:t xml:space="preserve">If this IE is absent when the </w:t>
            </w:r>
            <w:proofErr w:type="spellStart"/>
            <w:r>
              <w:t>servingNfId</w:t>
            </w:r>
            <w:proofErr w:type="spellEnd"/>
            <w:r>
              <w:t xml:space="preserve"> or the </w:t>
            </w:r>
            <w:proofErr w:type="spellStart"/>
            <w:r>
              <w:t>targetServingNfId</w:t>
            </w:r>
            <w:proofErr w:type="spellEnd"/>
            <w:r>
              <w:t xml:space="preserve"> is present, the new serving AMF or the target AMF respectively shall be considered as not supporting any feature.</w:t>
            </w:r>
          </w:p>
        </w:tc>
        <w:tc>
          <w:tcPr>
            <w:tcW w:w="882" w:type="dxa"/>
            <w:tcBorders>
              <w:top w:val="single" w:sz="4" w:space="0" w:color="auto"/>
              <w:left w:val="single" w:sz="4" w:space="0" w:color="auto"/>
              <w:bottom w:val="single" w:sz="4" w:space="0" w:color="auto"/>
              <w:right w:val="single" w:sz="4" w:space="0" w:color="auto"/>
            </w:tcBorders>
          </w:tcPr>
          <w:p w14:paraId="08FFFF4C" w14:textId="77777777" w:rsidR="00BD1490" w:rsidRDefault="00BD1490" w:rsidP="002212CC">
            <w:pPr>
              <w:pStyle w:val="TAL"/>
              <w:rPr>
                <w:rFonts w:cs="Arial"/>
                <w:szCs w:val="18"/>
                <w:lang w:eastAsia="zh-CN"/>
              </w:rPr>
            </w:pPr>
          </w:p>
        </w:tc>
      </w:tr>
      <w:tr w:rsidR="00BD1490" w14:paraId="72B86D98"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5A8D6C5B" w14:textId="77777777" w:rsidR="00BD1490" w:rsidRDefault="00BD1490" w:rsidP="002212CC">
            <w:pPr>
              <w:pStyle w:val="TAL"/>
            </w:pPr>
            <w:proofErr w:type="spellStart"/>
            <w:r w:rsidRPr="004B01F3">
              <w:rPr>
                <w:rFonts w:cs="Arial" w:hint="eastAsia"/>
              </w:rPr>
              <w:t>moExpDataCounter</w:t>
            </w:r>
            <w:proofErr w:type="spellEnd"/>
          </w:p>
        </w:tc>
        <w:tc>
          <w:tcPr>
            <w:tcW w:w="1800" w:type="dxa"/>
            <w:tcBorders>
              <w:top w:val="single" w:sz="4" w:space="0" w:color="auto"/>
              <w:left w:val="single" w:sz="4" w:space="0" w:color="auto"/>
              <w:bottom w:val="single" w:sz="4" w:space="0" w:color="auto"/>
              <w:right w:val="single" w:sz="4" w:space="0" w:color="auto"/>
            </w:tcBorders>
          </w:tcPr>
          <w:p w14:paraId="7E82D24B" w14:textId="77777777" w:rsidR="00BD1490" w:rsidRDefault="00BD1490" w:rsidP="002212CC">
            <w:pPr>
              <w:pStyle w:val="TAL"/>
            </w:pPr>
            <w:proofErr w:type="spellStart"/>
            <w:r w:rsidRPr="004B01F3">
              <w:rPr>
                <w:rFonts w:cs="Arial"/>
              </w:rPr>
              <w:t>M</w:t>
            </w:r>
            <w:r w:rsidRPr="004B01F3">
              <w:rPr>
                <w:rFonts w:cs="Arial" w:hint="eastAsia"/>
              </w:rPr>
              <w:t>oExpDataCounter</w:t>
            </w:r>
            <w:proofErr w:type="spellEnd"/>
          </w:p>
        </w:tc>
        <w:tc>
          <w:tcPr>
            <w:tcW w:w="270" w:type="dxa"/>
            <w:tcBorders>
              <w:top w:val="single" w:sz="4" w:space="0" w:color="auto"/>
              <w:left w:val="single" w:sz="4" w:space="0" w:color="auto"/>
              <w:bottom w:val="single" w:sz="4" w:space="0" w:color="auto"/>
              <w:right w:val="single" w:sz="4" w:space="0" w:color="auto"/>
            </w:tcBorders>
          </w:tcPr>
          <w:p w14:paraId="7BCA9562" w14:textId="77777777" w:rsidR="00BD1490" w:rsidRDefault="00BD1490" w:rsidP="002212CC">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14:paraId="25D1C079" w14:textId="77777777" w:rsidR="00BD1490" w:rsidRDefault="00BD1490" w:rsidP="002212CC">
            <w:pPr>
              <w:pStyle w:val="TAL"/>
            </w:pPr>
            <w:r w:rsidRPr="004B01F3">
              <w:rPr>
                <w:rFonts w:cs="Arial" w:hint="eastAsia"/>
              </w:rPr>
              <w:t>0..1</w:t>
            </w:r>
          </w:p>
        </w:tc>
        <w:tc>
          <w:tcPr>
            <w:tcW w:w="4395" w:type="dxa"/>
            <w:tcBorders>
              <w:top w:val="single" w:sz="4" w:space="0" w:color="auto"/>
              <w:left w:val="single" w:sz="4" w:space="0" w:color="auto"/>
              <w:bottom w:val="single" w:sz="4" w:space="0" w:color="auto"/>
              <w:right w:val="single" w:sz="4" w:space="0" w:color="auto"/>
            </w:tcBorders>
          </w:tcPr>
          <w:p w14:paraId="7AD19CC6" w14:textId="77777777" w:rsidR="00BD1490" w:rsidRDefault="00BD1490" w:rsidP="002212CC">
            <w:pPr>
              <w:pStyle w:val="TAL"/>
              <w:rPr>
                <w:rFonts w:cs="Arial"/>
              </w:rPr>
            </w:pPr>
            <w:r>
              <w:rPr>
                <w:rFonts w:cs="Arial"/>
              </w:rPr>
              <w:t xml:space="preserve">This IE shall be included </w:t>
            </w:r>
            <w:r w:rsidRPr="00914815">
              <w:rPr>
                <w:rFonts w:cs="Arial"/>
              </w:rPr>
              <w:t>if the UE has accessed the network by using "MO exception data" RRC establishment cause</w:t>
            </w:r>
            <w:r>
              <w:rPr>
                <w:rFonts w:cs="Arial"/>
              </w:rPr>
              <w:t xml:space="preserve"> and when the AMF decides to send a non-zero value to the SMF.</w:t>
            </w:r>
          </w:p>
          <w:p w14:paraId="56784852" w14:textId="77777777" w:rsidR="00BD1490" w:rsidRDefault="00BD1490" w:rsidP="002212CC">
            <w:pPr>
              <w:pStyle w:val="TAL"/>
              <w:rPr>
                <w:rFonts w:cs="Arial"/>
              </w:rPr>
            </w:pPr>
            <w:r>
              <w:rPr>
                <w:rFonts w:cs="Arial"/>
              </w:rPr>
              <w:t>(NOTE 2)</w:t>
            </w:r>
          </w:p>
          <w:p w14:paraId="5F7B5D4F" w14:textId="77777777" w:rsidR="00BD1490" w:rsidRDefault="00BD1490" w:rsidP="002212CC">
            <w:pPr>
              <w:pStyle w:val="TAL"/>
              <w:rPr>
                <w:rFonts w:cs="Arial"/>
              </w:rPr>
            </w:pPr>
          </w:p>
          <w:p w14:paraId="1AB792A4" w14:textId="77777777" w:rsidR="00BD1490" w:rsidRDefault="00BD1490" w:rsidP="002212CC">
            <w:pPr>
              <w:pStyle w:val="TAL"/>
              <w:rPr>
                <w:rFonts w:cs="Arial"/>
                <w:szCs w:val="18"/>
              </w:rPr>
            </w:pPr>
            <w:r w:rsidRPr="004B01F3">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14:paraId="0F81697C" w14:textId="77777777" w:rsidR="00BD1490" w:rsidRDefault="00BD1490" w:rsidP="002212CC">
            <w:pPr>
              <w:pStyle w:val="TAL"/>
              <w:rPr>
                <w:rFonts w:cs="Arial"/>
                <w:szCs w:val="18"/>
                <w:lang w:eastAsia="zh-CN"/>
              </w:rPr>
            </w:pPr>
            <w:r>
              <w:t>CIOT</w:t>
            </w:r>
          </w:p>
        </w:tc>
      </w:tr>
      <w:tr w:rsidR="00BD1490" w14:paraId="371D9B18"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28515F39" w14:textId="77777777" w:rsidR="00BD1490" w:rsidRPr="004B01F3" w:rsidRDefault="00BD1490" w:rsidP="002212CC">
            <w:pPr>
              <w:pStyle w:val="TAL"/>
              <w:rPr>
                <w:rFonts w:cs="Arial"/>
              </w:rPr>
            </w:pPr>
            <w:proofErr w:type="spellStart"/>
            <w:r>
              <w:rPr>
                <w:lang w:eastAsia="zh-CN"/>
              </w:rPr>
              <w:t>extendedNasSmTimerInd</w:t>
            </w:r>
            <w:proofErr w:type="spellEnd"/>
          </w:p>
        </w:tc>
        <w:tc>
          <w:tcPr>
            <w:tcW w:w="1800" w:type="dxa"/>
            <w:tcBorders>
              <w:top w:val="single" w:sz="4" w:space="0" w:color="auto"/>
              <w:left w:val="single" w:sz="4" w:space="0" w:color="auto"/>
              <w:bottom w:val="single" w:sz="4" w:space="0" w:color="auto"/>
              <w:right w:val="single" w:sz="4" w:space="0" w:color="auto"/>
            </w:tcBorders>
          </w:tcPr>
          <w:p w14:paraId="54BEE30D" w14:textId="77777777" w:rsidR="00BD1490" w:rsidRPr="004B01F3" w:rsidRDefault="00BD1490" w:rsidP="002212CC">
            <w:pPr>
              <w:pStyle w:val="TAL"/>
              <w:rPr>
                <w:rFonts w:cs="Arial"/>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A193F4B" w14:textId="77777777" w:rsidR="00BD1490" w:rsidRDefault="00BD1490" w:rsidP="002212CC">
            <w:pPr>
              <w:pStyle w:val="TAC"/>
              <w:rPr>
                <w:rFonts w:cs="Arial"/>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59DE45A" w14:textId="77777777" w:rsidR="00BD1490" w:rsidRPr="004B01F3" w:rsidRDefault="00BD1490" w:rsidP="002212CC">
            <w:pPr>
              <w:pStyle w:val="TAL"/>
              <w:rPr>
                <w:rFonts w:cs="Arial"/>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54E552B" w14:textId="77777777" w:rsidR="00BD1490" w:rsidRDefault="00BD1490" w:rsidP="002212CC">
            <w:pPr>
              <w:pStyle w:val="TAL"/>
            </w:pPr>
            <w:r>
              <w:rPr>
                <w:rFonts w:cs="Arial"/>
                <w:szCs w:val="18"/>
                <w:lang w:eastAsia="zh-CN"/>
              </w:rPr>
              <w:t xml:space="preserve">This IE shall be present if </w:t>
            </w:r>
            <w:r>
              <w:t>the UE supports CE mode B and use of CE mode B changes from restricted to unrestricted or vice versa in the Enhanced Coverage Restriction information in the UE context in the AMF.</w:t>
            </w:r>
          </w:p>
          <w:p w14:paraId="692631DA" w14:textId="77777777" w:rsidR="00BD1490" w:rsidRDefault="00BD1490" w:rsidP="002212CC">
            <w:pPr>
              <w:pStyle w:val="TAL"/>
            </w:pPr>
          </w:p>
          <w:p w14:paraId="79537339" w14:textId="77777777" w:rsidR="00BD1490" w:rsidRDefault="00BD1490" w:rsidP="002212CC">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11785BA7" w14:textId="77777777" w:rsidR="00BD1490" w:rsidRPr="006E3917" w:rsidRDefault="00BD1490" w:rsidP="002212CC">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5160D894" w14:textId="77777777" w:rsidR="00BD1490" w:rsidRPr="006E3917" w:rsidRDefault="00BD1490" w:rsidP="002212CC">
            <w:pPr>
              <w:pStyle w:val="TAL"/>
              <w:ind w:left="284" w:hanging="204"/>
              <w:rPr>
                <w:noProof/>
              </w:rPr>
            </w:pPr>
            <w:r w:rsidRPr="006E3917">
              <w:rPr>
                <w:noProof/>
              </w:rPr>
              <w:t>-</w:t>
            </w:r>
            <w:r>
              <w:rPr>
                <w:noProof/>
              </w:rPr>
              <w:tab/>
            </w:r>
            <w:r w:rsidRPr="006E3917">
              <w:rPr>
                <w:noProof/>
              </w:rPr>
              <w:t xml:space="preserve">False: </w:t>
            </w:r>
            <w:r>
              <w:rPr>
                <w:noProof/>
              </w:rPr>
              <w:t>normal NAS SM timers shall be used.</w:t>
            </w:r>
          </w:p>
          <w:p w14:paraId="0B61877A" w14:textId="77777777" w:rsidR="00BD1490" w:rsidRDefault="00BD1490" w:rsidP="002212CC">
            <w:pPr>
              <w:pStyle w:val="TAL"/>
              <w:rPr>
                <w:rFonts w:cs="Arial"/>
              </w:rPr>
            </w:pPr>
          </w:p>
        </w:tc>
        <w:tc>
          <w:tcPr>
            <w:tcW w:w="882" w:type="dxa"/>
            <w:tcBorders>
              <w:top w:val="single" w:sz="4" w:space="0" w:color="auto"/>
              <w:left w:val="single" w:sz="4" w:space="0" w:color="auto"/>
              <w:bottom w:val="single" w:sz="4" w:space="0" w:color="auto"/>
              <w:right w:val="single" w:sz="4" w:space="0" w:color="auto"/>
            </w:tcBorders>
          </w:tcPr>
          <w:p w14:paraId="37970167" w14:textId="77777777" w:rsidR="00BD1490" w:rsidRDefault="00BD1490" w:rsidP="002212CC">
            <w:pPr>
              <w:pStyle w:val="TAL"/>
            </w:pPr>
            <w:r>
              <w:rPr>
                <w:rFonts w:cs="Arial"/>
                <w:szCs w:val="18"/>
              </w:rPr>
              <w:t>CIOT</w:t>
            </w:r>
          </w:p>
        </w:tc>
      </w:tr>
      <w:tr w:rsidR="00BD1490" w14:paraId="38D84422"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05D3B6EC" w14:textId="77777777" w:rsidR="00BD1490" w:rsidRDefault="00BD1490" w:rsidP="002212CC">
            <w:pPr>
              <w:pStyle w:val="TAL"/>
              <w:rPr>
                <w:lang w:eastAsia="zh-CN"/>
              </w:rPr>
            </w:pPr>
            <w:proofErr w:type="spellStart"/>
            <w:r>
              <w:t>forwardingFTeid</w:t>
            </w:r>
            <w:proofErr w:type="spellEnd"/>
          </w:p>
        </w:tc>
        <w:tc>
          <w:tcPr>
            <w:tcW w:w="1800" w:type="dxa"/>
            <w:tcBorders>
              <w:top w:val="single" w:sz="4" w:space="0" w:color="auto"/>
              <w:left w:val="single" w:sz="4" w:space="0" w:color="auto"/>
              <w:bottom w:val="single" w:sz="4" w:space="0" w:color="auto"/>
              <w:right w:val="single" w:sz="4" w:space="0" w:color="auto"/>
            </w:tcBorders>
          </w:tcPr>
          <w:p w14:paraId="261D2EFD" w14:textId="77777777" w:rsidR="00BD1490" w:rsidRDefault="00BD1490" w:rsidP="002212CC">
            <w:pPr>
              <w:pStyle w:val="TAL"/>
              <w:rPr>
                <w:lang w:eastAsia="zh-CN"/>
              </w:rPr>
            </w:pPr>
            <w:r>
              <w:t>Bytes</w:t>
            </w:r>
          </w:p>
        </w:tc>
        <w:tc>
          <w:tcPr>
            <w:tcW w:w="270" w:type="dxa"/>
            <w:tcBorders>
              <w:top w:val="single" w:sz="4" w:space="0" w:color="auto"/>
              <w:left w:val="single" w:sz="4" w:space="0" w:color="auto"/>
              <w:bottom w:val="single" w:sz="4" w:space="0" w:color="auto"/>
              <w:right w:val="single" w:sz="4" w:space="0" w:color="auto"/>
            </w:tcBorders>
          </w:tcPr>
          <w:p w14:paraId="48A05CAD" w14:textId="77777777" w:rsidR="00BD1490" w:rsidRDefault="00BD1490" w:rsidP="002212CC">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4B103E9A" w14:textId="77777777" w:rsidR="00BD1490" w:rsidRDefault="00BD1490" w:rsidP="002212CC">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93E670C" w14:textId="77777777" w:rsidR="00BD1490" w:rsidRDefault="00BD1490" w:rsidP="002212CC">
            <w:pPr>
              <w:pStyle w:val="TAL"/>
              <w:rPr>
                <w:rFonts w:cs="Arial"/>
                <w:szCs w:val="18"/>
              </w:rPr>
            </w:pPr>
            <w:r>
              <w:rPr>
                <w:rFonts w:cs="Arial"/>
                <w:szCs w:val="18"/>
              </w:rPr>
              <w:t xml:space="preserve">This IE shall be present during a 5GS to EPS Idle mode mobility using N26 interface with data forwarding (see </w:t>
            </w:r>
            <w:r>
              <w:t>clause 4.11.1.3.2A of 3GPP TS 23.502 [3]), if the Forwarding F-TEID IE is present in the Context Acknowledge message</w:t>
            </w:r>
            <w:r>
              <w:rPr>
                <w:rFonts w:cs="Arial"/>
                <w:szCs w:val="18"/>
              </w:rPr>
              <w:t xml:space="preserve"> received from the MME</w:t>
            </w:r>
            <w:r>
              <w:t>.</w:t>
            </w:r>
          </w:p>
          <w:p w14:paraId="7A040DAC" w14:textId="77777777" w:rsidR="00BD1490" w:rsidRDefault="00BD1490" w:rsidP="002212CC">
            <w:pPr>
              <w:pStyle w:val="TAL"/>
              <w:rPr>
                <w:rFonts w:cs="Arial"/>
                <w:szCs w:val="18"/>
                <w:lang w:eastAsia="zh-CN"/>
              </w:rPr>
            </w:pPr>
            <w:r>
              <w:rPr>
                <w:rFonts w:cs="Arial"/>
                <w:szCs w:val="18"/>
              </w:rPr>
              <w:t xml:space="preserve">When present, it shall contain </w:t>
            </w:r>
            <w:r>
              <w:t xml:space="preserve">Base64-encoded characters, encoding </w:t>
            </w:r>
            <w:r>
              <w:rPr>
                <w:rFonts w:cs="Arial"/>
                <w:szCs w:val="18"/>
              </w:rPr>
              <w:t xml:space="preserve">the Forwarding F-TEID in the Context Acknowledge message, </w:t>
            </w:r>
            <w:r>
              <w:t>as specified in Figure 8.22-1 of 3GPP TS 29.274 [16] (starting from octet 1)</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088D8948" w14:textId="77777777" w:rsidR="00BD1490" w:rsidRDefault="00BD1490" w:rsidP="002212CC">
            <w:pPr>
              <w:pStyle w:val="TAL"/>
              <w:rPr>
                <w:rFonts w:cs="Arial"/>
                <w:szCs w:val="18"/>
              </w:rPr>
            </w:pPr>
            <w:r>
              <w:rPr>
                <w:rFonts w:cs="Arial"/>
                <w:szCs w:val="18"/>
              </w:rPr>
              <w:t>CIOT</w:t>
            </w:r>
          </w:p>
        </w:tc>
      </w:tr>
      <w:tr w:rsidR="00BD1490" w14:paraId="55D95043"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5BBA8FEF" w14:textId="77777777" w:rsidR="00BD1490" w:rsidRDefault="00BD1490" w:rsidP="002212CC">
            <w:pPr>
              <w:pStyle w:val="TAL"/>
              <w:rPr>
                <w:lang w:eastAsia="zh-CN"/>
              </w:rPr>
            </w:pPr>
            <w:proofErr w:type="spellStart"/>
            <w:r>
              <w:t>forwardingBearerContexts</w:t>
            </w:r>
            <w:proofErr w:type="spellEnd"/>
          </w:p>
        </w:tc>
        <w:tc>
          <w:tcPr>
            <w:tcW w:w="1800" w:type="dxa"/>
            <w:tcBorders>
              <w:top w:val="single" w:sz="4" w:space="0" w:color="auto"/>
              <w:left w:val="single" w:sz="4" w:space="0" w:color="auto"/>
              <w:bottom w:val="single" w:sz="4" w:space="0" w:color="auto"/>
              <w:right w:val="single" w:sz="4" w:space="0" w:color="auto"/>
            </w:tcBorders>
          </w:tcPr>
          <w:p w14:paraId="1F30BDE2" w14:textId="77777777" w:rsidR="00BD1490" w:rsidRDefault="00BD1490" w:rsidP="002212CC">
            <w:pPr>
              <w:pStyle w:val="TAL"/>
              <w:rPr>
                <w:lang w:eastAsia="zh-CN"/>
              </w:rPr>
            </w:pPr>
            <w:r>
              <w:t>array(</w:t>
            </w:r>
            <w:proofErr w:type="spellStart"/>
            <w:r>
              <w:t>ForwardingBearerContainer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2BF15CD2" w14:textId="77777777" w:rsidR="00BD1490" w:rsidRDefault="00BD1490" w:rsidP="002212CC">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6582B655" w14:textId="77777777" w:rsidR="00BD1490" w:rsidRDefault="00BD1490" w:rsidP="002212CC">
            <w:pPr>
              <w:pStyle w:val="TAL"/>
              <w:rPr>
                <w:lang w:eastAsia="zh-CN"/>
              </w:rPr>
            </w:pPr>
            <w:r>
              <w:t>1..N</w:t>
            </w:r>
          </w:p>
        </w:tc>
        <w:tc>
          <w:tcPr>
            <w:tcW w:w="4395" w:type="dxa"/>
            <w:tcBorders>
              <w:top w:val="single" w:sz="4" w:space="0" w:color="auto"/>
              <w:left w:val="single" w:sz="4" w:space="0" w:color="auto"/>
              <w:bottom w:val="single" w:sz="4" w:space="0" w:color="auto"/>
              <w:right w:val="single" w:sz="4" w:space="0" w:color="auto"/>
            </w:tcBorders>
          </w:tcPr>
          <w:p w14:paraId="6299D71C" w14:textId="77777777" w:rsidR="00BD1490" w:rsidRDefault="00BD1490" w:rsidP="002212CC">
            <w:pPr>
              <w:pStyle w:val="TAL"/>
              <w:rPr>
                <w:rFonts w:cs="Arial"/>
                <w:szCs w:val="18"/>
              </w:rPr>
            </w:pPr>
            <w:r>
              <w:rPr>
                <w:rFonts w:cs="Arial"/>
                <w:szCs w:val="18"/>
              </w:rPr>
              <w:t xml:space="preserve">This IE shall be present during a 5GS to EPS Idle mode mobility using N26 interface with data forwarding (see </w:t>
            </w:r>
            <w:r>
              <w:t>clause 4.11.1.3.2A of 3GPP TS 23.502 [3]), if the Bearer Contexts IE is present in the Context Acknowledge message</w:t>
            </w:r>
            <w:r>
              <w:rPr>
                <w:rFonts w:cs="Arial"/>
                <w:szCs w:val="18"/>
              </w:rPr>
              <w:t xml:space="preserve"> received from the MME</w:t>
            </w:r>
            <w:r>
              <w:t>.</w:t>
            </w:r>
          </w:p>
          <w:p w14:paraId="42DE2D28" w14:textId="77777777" w:rsidR="00BD1490" w:rsidRDefault="00BD1490" w:rsidP="002212CC">
            <w:pPr>
              <w:pStyle w:val="TAL"/>
              <w:rPr>
                <w:rFonts w:cs="Arial"/>
                <w:szCs w:val="18"/>
                <w:lang w:eastAsia="zh-CN"/>
              </w:rPr>
            </w:pPr>
            <w:r>
              <w:rPr>
                <w:rFonts w:cs="Arial"/>
                <w:szCs w:val="18"/>
              </w:rPr>
              <w:t>When present, it shall contain the Bearer Contexts in the Context Acknowledge message.</w:t>
            </w:r>
          </w:p>
        </w:tc>
        <w:tc>
          <w:tcPr>
            <w:tcW w:w="882" w:type="dxa"/>
            <w:tcBorders>
              <w:top w:val="single" w:sz="4" w:space="0" w:color="auto"/>
              <w:left w:val="single" w:sz="4" w:space="0" w:color="auto"/>
              <w:bottom w:val="single" w:sz="4" w:space="0" w:color="auto"/>
              <w:right w:val="single" w:sz="4" w:space="0" w:color="auto"/>
            </w:tcBorders>
          </w:tcPr>
          <w:p w14:paraId="60772528" w14:textId="77777777" w:rsidR="00BD1490" w:rsidRDefault="00BD1490" w:rsidP="002212CC">
            <w:pPr>
              <w:pStyle w:val="TAL"/>
              <w:rPr>
                <w:rFonts w:cs="Arial"/>
                <w:szCs w:val="18"/>
              </w:rPr>
            </w:pPr>
            <w:r>
              <w:rPr>
                <w:rFonts w:cs="Arial"/>
                <w:szCs w:val="18"/>
              </w:rPr>
              <w:t>CIOT</w:t>
            </w:r>
          </w:p>
        </w:tc>
      </w:tr>
      <w:tr w:rsidR="00BD1490" w14:paraId="436075B1"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0CE9074A" w14:textId="77777777" w:rsidR="00BD1490" w:rsidRDefault="00BD1490" w:rsidP="002212CC">
            <w:pPr>
              <w:pStyle w:val="TAL"/>
            </w:pPr>
            <w:proofErr w:type="spellStart"/>
            <w:r>
              <w:lastRenderedPageBreak/>
              <w:t>ddn</w:t>
            </w:r>
            <w:r w:rsidRPr="00DF76B8">
              <w:t>Failure</w:t>
            </w:r>
            <w:r>
              <w:t>Subs</w:t>
            </w:r>
            <w:proofErr w:type="spellEnd"/>
          </w:p>
        </w:tc>
        <w:tc>
          <w:tcPr>
            <w:tcW w:w="1800" w:type="dxa"/>
            <w:tcBorders>
              <w:top w:val="single" w:sz="4" w:space="0" w:color="auto"/>
              <w:left w:val="single" w:sz="4" w:space="0" w:color="auto"/>
              <w:bottom w:val="single" w:sz="4" w:space="0" w:color="auto"/>
              <w:right w:val="single" w:sz="4" w:space="0" w:color="auto"/>
            </w:tcBorders>
          </w:tcPr>
          <w:p w14:paraId="62C95967" w14:textId="77777777" w:rsidR="00BD1490" w:rsidRDefault="00BD1490" w:rsidP="002212CC">
            <w:pPr>
              <w:pStyle w:val="TAL"/>
            </w:pPr>
            <w:proofErr w:type="spellStart"/>
            <w:r>
              <w:t>Ddn</w:t>
            </w:r>
            <w:r w:rsidRPr="00DF76B8">
              <w:t>Failure</w:t>
            </w:r>
            <w:r>
              <w:t>Subs</w:t>
            </w:r>
            <w:proofErr w:type="spellEnd"/>
          </w:p>
        </w:tc>
        <w:tc>
          <w:tcPr>
            <w:tcW w:w="270" w:type="dxa"/>
            <w:tcBorders>
              <w:top w:val="single" w:sz="4" w:space="0" w:color="auto"/>
              <w:left w:val="single" w:sz="4" w:space="0" w:color="auto"/>
              <w:bottom w:val="single" w:sz="4" w:space="0" w:color="auto"/>
              <w:right w:val="single" w:sz="4" w:space="0" w:color="auto"/>
            </w:tcBorders>
          </w:tcPr>
          <w:p w14:paraId="6177B51C" w14:textId="77777777" w:rsidR="00BD1490" w:rsidRDefault="00BD1490" w:rsidP="002212CC">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86BD434" w14:textId="77777777" w:rsidR="00BD1490" w:rsidRDefault="00BD1490" w:rsidP="002212CC">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BB8B158" w14:textId="77777777" w:rsidR="00BD1490" w:rsidRPr="00FA3B9B" w:rsidRDefault="00BD1490" w:rsidP="002212CC">
            <w:pPr>
              <w:pStyle w:val="TAL"/>
              <w:rPr>
                <w:rFonts w:cs="Arial"/>
                <w:color w:val="000000"/>
                <w:szCs w:val="18"/>
                <w:lang w:eastAsia="zh-CN"/>
              </w:rPr>
            </w:pPr>
            <w:r w:rsidRPr="00FA3B9B">
              <w:rPr>
                <w:rFonts w:cs="Arial"/>
                <w:color w:val="000000"/>
                <w:szCs w:val="18"/>
              </w:rPr>
              <w:t xml:space="preserve">This IE shall be present to subscribe </w:t>
            </w:r>
            <w:r w:rsidRPr="00FA3B9B">
              <w:rPr>
                <w:color w:val="000000"/>
              </w:rPr>
              <w:t>or unsubscribe</w:t>
            </w:r>
            <w:r>
              <w:rPr>
                <w:color w:val="000000"/>
              </w:rPr>
              <w:t xml:space="preserve"> to</w:t>
            </w:r>
            <w:r w:rsidRPr="00FA3B9B">
              <w:rPr>
                <w:color w:val="000000"/>
              </w:rPr>
              <w:t xml:space="preserve"> </w:t>
            </w:r>
            <w:r w:rsidRPr="00FA3B9B">
              <w:rPr>
                <w:rFonts w:cs="Arial"/>
                <w:color w:val="000000"/>
                <w:szCs w:val="18"/>
              </w:rPr>
              <w:t>the notification of the DDN Failure if t</w:t>
            </w:r>
            <w:r w:rsidRPr="00FA3B9B">
              <w:rPr>
                <w:color w:val="000000"/>
                <w:szCs w:val="18"/>
              </w:rPr>
              <w:t xml:space="preserve">he </w:t>
            </w:r>
            <w:r w:rsidRPr="00FA3B9B">
              <w:rPr>
                <w:rFonts w:eastAsia="DengXian"/>
                <w:color w:val="000000"/>
              </w:rPr>
              <w:t>Availability after DDN failure event is subscribed</w:t>
            </w:r>
            <w:r w:rsidRPr="00FA3B9B">
              <w:rPr>
                <w:rFonts w:eastAsia="DengXian" w:hint="eastAsia"/>
                <w:color w:val="000000"/>
                <w:lang w:eastAsia="zh-CN"/>
              </w:rPr>
              <w:t>/</w:t>
            </w:r>
            <w:r w:rsidRPr="00FA3B9B">
              <w:rPr>
                <w:rFonts w:eastAsia="DengXian"/>
                <w:color w:val="000000"/>
              </w:rPr>
              <w:t>unsubscribed by the UDM</w:t>
            </w:r>
            <w:r w:rsidRPr="00FA3B9B">
              <w:rPr>
                <w:rFonts w:cs="Arial"/>
                <w:color w:val="000000"/>
                <w:szCs w:val="18"/>
              </w:rPr>
              <w:t xml:space="preserve">, </w:t>
            </w:r>
            <w:r w:rsidRPr="00FA3B9B">
              <w:rPr>
                <w:rFonts w:cs="Arial"/>
                <w:color w:val="000000"/>
                <w:szCs w:val="18"/>
                <w:lang w:eastAsia="zh-CN"/>
              </w:rPr>
              <w:t xml:space="preserve">see </w:t>
            </w:r>
            <w:r w:rsidRPr="00FA3B9B">
              <w:rPr>
                <w:color w:val="000000"/>
              </w:rPr>
              <w:t>clause</w:t>
            </w:r>
            <w:r>
              <w:rPr>
                <w:color w:val="000000"/>
              </w:rPr>
              <w:t> </w:t>
            </w:r>
            <w:r w:rsidRPr="00FA3B9B">
              <w:rPr>
                <w:color w:val="000000"/>
              </w:rPr>
              <w:t xml:space="preserve">4.15.3.2.7 of </w:t>
            </w:r>
            <w:r w:rsidRPr="00FA3B9B">
              <w:rPr>
                <w:rFonts w:hint="eastAsia"/>
                <w:color w:val="000000"/>
                <w:lang w:eastAsia="zh-CN"/>
              </w:rPr>
              <w:t>3GPP</w:t>
            </w:r>
            <w:r w:rsidRPr="00FA3B9B">
              <w:rPr>
                <w:color w:val="000000"/>
                <w:lang w:val="en-US" w:eastAsia="zh-CN"/>
              </w:rPr>
              <w:t> </w:t>
            </w:r>
            <w:r w:rsidRPr="00FA3B9B">
              <w:rPr>
                <w:rFonts w:hint="eastAsia"/>
                <w:color w:val="000000"/>
                <w:lang w:val="en-US" w:eastAsia="zh-CN"/>
              </w:rPr>
              <w:t>TS</w:t>
            </w:r>
            <w:r w:rsidRPr="00FA3B9B">
              <w:rPr>
                <w:color w:val="000000"/>
                <w:lang w:val="en-US" w:eastAsia="zh-CN"/>
              </w:rPr>
              <w:t> </w:t>
            </w:r>
            <w:r w:rsidRPr="00FA3B9B">
              <w:rPr>
                <w:rFonts w:hint="eastAsia"/>
                <w:color w:val="000000"/>
                <w:lang w:val="en-US" w:eastAsia="zh-CN"/>
              </w:rPr>
              <w:t>23.502</w:t>
            </w:r>
            <w:r w:rsidRPr="00FA3B9B">
              <w:rPr>
                <w:color w:val="000000"/>
                <w:lang w:val="en-US" w:eastAsia="zh-CN"/>
              </w:rPr>
              <w:t> </w:t>
            </w:r>
            <w:r w:rsidRPr="00FA3B9B">
              <w:rPr>
                <w:rFonts w:hint="eastAsia"/>
                <w:color w:val="000000"/>
                <w:lang w:val="en-US" w:eastAsia="zh-CN"/>
              </w:rPr>
              <w:t>[3]</w:t>
            </w:r>
            <w:r w:rsidRPr="00FA3B9B">
              <w:rPr>
                <w:rFonts w:cs="Arial"/>
                <w:color w:val="000000"/>
                <w:szCs w:val="18"/>
                <w:lang w:eastAsia="zh-CN"/>
              </w:rPr>
              <w:t>.</w:t>
            </w:r>
          </w:p>
          <w:p w14:paraId="277870BC" w14:textId="77777777" w:rsidR="00BD1490" w:rsidRPr="00FA3B9B" w:rsidRDefault="00BD1490" w:rsidP="002212CC">
            <w:pPr>
              <w:pStyle w:val="TAL"/>
              <w:rPr>
                <w:rFonts w:cs="Arial"/>
                <w:color w:val="000000"/>
                <w:szCs w:val="18"/>
                <w:lang w:eastAsia="zh-CN"/>
              </w:rPr>
            </w:pPr>
          </w:p>
          <w:p w14:paraId="5289A833" w14:textId="77777777" w:rsidR="00BD1490" w:rsidRDefault="00BD1490" w:rsidP="002212CC">
            <w:pPr>
              <w:pStyle w:val="TAL"/>
              <w:rPr>
                <w:rFonts w:cs="Arial"/>
                <w:szCs w:val="18"/>
              </w:rPr>
            </w:pPr>
            <w:r w:rsidRPr="00FA3B9B">
              <w:rPr>
                <w:rFonts w:cs="Arial"/>
                <w:color w:val="000000"/>
                <w:szCs w:val="18"/>
                <w:lang w:eastAsia="zh-CN"/>
              </w:rPr>
              <w:t xml:space="preserve">This IE shall also be present if it is required to </w:t>
            </w:r>
            <w:r w:rsidRPr="00FA3B9B">
              <w:rPr>
                <w:color w:val="000000"/>
              </w:rPr>
              <w:t>add</w:t>
            </w:r>
            <w:r>
              <w:rPr>
                <w:color w:val="000000" w:themeColor="text1"/>
              </w:rPr>
              <w:t>, modify</w:t>
            </w:r>
            <w:r w:rsidRPr="00FA3B9B">
              <w:rPr>
                <w:color w:val="000000"/>
              </w:rPr>
              <w:t xml:space="preserve"> or remove </w:t>
            </w:r>
            <w:r>
              <w:rPr>
                <w:color w:val="000000" w:themeColor="text1"/>
              </w:rPr>
              <w:t>DDN failure subscriptions</w:t>
            </w:r>
            <w:r w:rsidRPr="00FA3B9B">
              <w:rPr>
                <w:color w:val="000000"/>
              </w:rPr>
              <w:t xml:space="preserve">. If it is present and the </w:t>
            </w:r>
            <w:r>
              <w:rPr>
                <w:color w:val="000000"/>
              </w:rPr>
              <w:t xml:space="preserve">included </w:t>
            </w:r>
            <w:proofErr w:type="spellStart"/>
            <w:r>
              <w:rPr>
                <w:color w:val="000000"/>
              </w:rPr>
              <w:t>dnn</w:t>
            </w:r>
            <w:r w:rsidRPr="00FA3B9B">
              <w:rPr>
                <w:color w:val="000000"/>
                <w:lang w:eastAsia="zh-CN"/>
              </w:rPr>
              <w:t>FailureSubsInd</w:t>
            </w:r>
            <w:proofErr w:type="spellEnd"/>
            <w:r w:rsidRPr="00FA3B9B">
              <w:rPr>
                <w:color w:val="000000"/>
                <w:lang w:eastAsia="zh-CN"/>
              </w:rPr>
              <w:t xml:space="preserve"> indicates notification of DDN failure is subscribed, the content of the received </w:t>
            </w:r>
            <w:proofErr w:type="spellStart"/>
            <w:r w:rsidRPr="00FA3B9B">
              <w:rPr>
                <w:color w:val="000000"/>
              </w:rPr>
              <w:t>ddnFailureSubs</w:t>
            </w:r>
            <w:proofErr w:type="spellEnd"/>
            <w:r w:rsidRPr="00FA3B9B">
              <w:rPr>
                <w:color w:val="000000"/>
              </w:rPr>
              <w:t xml:space="preserve"> shall overwrite any </w:t>
            </w:r>
            <w:proofErr w:type="spellStart"/>
            <w:r w:rsidRPr="00FA3B9B">
              <w:rPr>
                <w:color w:val="000000"/>
              </w:rPr>
              <w:t>ddnFailureSubs</w:t>
            </w:r>
            <w:proofErr w:type="spellEnd"/>
            <w:r w:rsidRPr="00FA3B9B">
              <w:rPr>
                <w:color w:val="000000"/>
              </w:rPr>
              <w:t xml:space="preserve"> received earlier.</w:t>
            </w:r>
          </w:p>
        </w:tc>
        <w:tc>
          <w:tcPr>
            <w:tcW w:w="882" w:type="dxa"/>
            <w:tcBorders>
              <w:top w:val="single" w:sz="4" w:space="0" w:color="auto"/>
              <w:left w:val="single" w:sz="4" w:space="0" w:color="auto"/>
              <w:bottom w:val="single" w:sz="4" w:space="0" w:color="auto"/>
              <w:right w:val="single" w:sz="4" w:space="0" w:color="auto"/>
            </w:tcBorders>
          </w:tcPr>
          <w:p w14:paraId="06068672" w14:textId="77777777" w:rsidR="00BD1490" w:rsidRDefault="00BD1490" w:rsidP="002212CC">
            <w:pPr>
              <w:pStyle w:val="TAL"/>
              <w:rPr>
                <w:rFonts w:cs="Arial"/>
                <w:szCs w:val="18"/>
              </w:rPr>
            </w:pPr>
            <w:r>
              <w:rPr>
                <w:rFonts w:cs="Arial" w:hint="eastAsia"/>
                <w:szCs w:val="18"/>
                <w:lang w:eastAsia="zh-CN"/>
              </w:rPr>
              <w:t>C</w:t>
            </w:r>
            <w:r>
              <w:rPr>
                <w:rFonts w:cs="Arial"/>
                <w:szCs w:val="18"/>
                <w:lang w:eastAsia="zh-CN"/>
              </w:rPr>
              <w:t>IOT</w:t>
            </w:r>
          </w:p>
        </w:tc>
      </w:tr>
      <w:tr w:rsidR="00BD1490" w14:paraId="0D945963"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668FDC91" w14:textId="77777777" w:rsidR="00BD1490" w:rsidRDefault="00BD1490" w:rsidP="002212CC">
            <w:pPr>
              <w:pStyle w:val="TAL"/>
            </w:pPr>
            <w:r>
              <w:t>skipN2PduSessionResRelInd</w:t>
            </w:r>
          </w:p>
        </w:tc>
        <w:tc>
          <w:tcPr>
            <w:tcW w:w="1800" w:type="dxa"/>
            <w:tcBorders>
              <w:top w:val="single" w:sz="4" w:space="0" w:color="auto"/>
              <w:left w:val="single" w:sz="4" w:space="0" w:color="auto"/>
              <w:bottom w:val="single" w:sz="4" w:space="0" w:color="auto"/>
              <w:right w:val="single" w:sz="4" w:space="0" w:color="auto"/>
            </w:tcBorders>
          </w:tcPr>
          <w:p w14:paraId="380D9BA4" w14:textId="77777777" w:rsidR="00BD1490" w:rsidRDefault="00BD1490" w:rsidP="002212CC">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D18AACE" w14:textId="77777777" w:rsidR="00BD1490" w:rsidRDefault="00BD1490" w:rsidP="002212CC">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365DA4EF" w14:textId="77777777" w:rsidR="00BD1490" w:rsidRDefault="00BD1490" w:rsidP="002212CC">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18D47A8" w14:textId="77777777" w:rsidR="00BD1490" w:rsidRDefault="00BD1490" w:rsidP="002212CC">
            <w:pPr>
              <w:pStyle w:val="TAL"/>
              <w:rPr>
                <w:rFonts w:cs="Arial"/>
                <w:color w:val="000000"/>
                <w:szCs w:val="18"/>
              </w:rPr>
            </w:pPr>
            <w:r>
              <w:rPr>
                <w:rFonts w:cs="Arial"/>
                <w:color w:val="000000"/>
                <w:szCs w:val="18"/>
              </w:rPr>
              <w:t>This IE may be present when the release IE is present with value "true".</w:t>
            </w:r>
          </w:p>
          <w:p w14:paraId="6402C1E9" w14:textId="77777777" w:rsidR="00BD1490" w:rsidRDefault="00BD1490" w:rsidP="002212CC">
            <w:pPr>
              <w:pStyle w:val="TAL"/>
              <w:rPr>
                <w:rFonts w:cs="Arial"/>
                <w:color w:val="000000"/>
                <w:szCs w:val="18"/>
              </w:rPr>
            </w:pPr>
          </w:p>
          <w:p w14:paraId="58D5E53B" w14:textId="77777777" w:rsidR="00BD1490" w:rsidRDefault="00BD1490" w:rsidP="002212CC">
            <w:pPr>
              <w:pStyle w:val="TAL"/>
              <w:rPr>
                <w:rFonts w:cs="Arial"/>
                <w:color w:val="000000"/>
                <w:szCs w:val="18"/>
              </w:rPr>
            </w:pPr>
            <w:r>
              <w:rPr>
                <w:rFonts w:cs="Arial"/>
                <w:color w:val="000000"/>
                <w:szCs w:val="18"/>
              </w:rPr>
              <w:t xml:space="preserve">When present, this IE shall indicate whether N2 message shall be skipped for the PDU session RAN resources release, if </w:t>
            </w:r>
            <w:r w:rsidRPr="00E32700">
              <w:rPr>
                <w:rFonts w:cs="Arial"/>
                <w:color w:val="000000"/>
                <w:szCs w:val="18"/>
              </w:rPr>
              <w:t>the UP connection is active</w:t>
            </w:r>
            <w:r>
              <w:rPr>
                <w:rFonts w:cs="Arial"/>
                <w:color w:val="000000"/>
                <w:szCs w:val="18"/>
              </w:rPr>
              <w:t>:</w:t>
            </w:r>
          </w:p>
          <w:p w14:paraId="20C7DD41" w14:textId="77777777" w:rsidR="00BD1490" w:rsidRDefault="00BD1490" w:rsidP="002212CC">
            <w:pPr>
              <w:pStyle w:val="TAL"/>
              <w:rPr>
                <w:rFonts w:cs="Arial"/>
                <w:color w:val="000000"/>
                <w:szCs w:val="18"/>
              </w:rPr>
            </w:pPr>
            <w:r>
              <w:rPr>
                <w:rFonts w:cs="Arial"/>
                <w:color w:val="000000"/>
                <w:szCs w:val="18"/>
              </w:rPr>
              <w:t>- true: N2 message shall be skipped.</w:t>
            </w:r>
          </w:p>
          <w:p w14:paraId="2E7FD1C5" w14:textId="77777777" w:rsidR="00BD1490" w:rsidRDefault="00BD1490" w:rsidP="002212CC">
            <w:pPr>
              <w:pStyle w:val="TAL"/>
              <w:rPr>
                <w:rFonts w:cs="Arial"/>
                <w:color w:val="000000"/>
                <w:szCs w:val="18"/>
              </w:rPr>
            </w:pPr>
            <w:r>
              <w:rPr>
                <w:rFonts w:cs="Arial"/>
                <w:color w:val="000000"/>
                <w:szCs w:val="18"/>
              </w:rPr>
              <w:t>- false (default): N2 message shall not be skipped.</w:t>
            </w:r>
          </w:p>
        </w:tc>
        <w:tc>
          <w:tcPr>
            <w:tcW w:w="882" w:type="dxa"/>
            <w:tcBorders>
              <w:top w:val="single" w:sz="4" w:space="0" w:color="auto"/>
              <w:left w:val="single" w:sz="4" w:space="0" w:color="auto"/>
              <w:bottom w:val="single" w:sz="4" w:space="0" w:color="auto"/>
              <w:right w:val="single" w:sz="4" w:space="0" w:color="auto"/>
            </w:tcBorders>
          </w:tcPr>
          <w:p w14:paraId="789F2D28" w14:textId="77777777" w:rsidR="00BD1490" w:rsidRDefault="00BD1490" w:rsidP="002212CC">
            <w:pPr>
              <w:pStyle w:val="TAL"/>
              <w:rPr>
                <w:rFonts w:cs="Arial"/>
                <w:szCs w:val="18"/>
                <w:lang w:eastAsia="zh-CN"/>
              </w:rPr>
            </w:pPr>
          </w:p>
        </w:tc>
      </w:tr>
      <w:tr w:rsidR="00BD1490" w14:paraId="708BFDD2"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0F35D634" w14:textId="77777777" w:rsidR="00BD1490" w:rsidRDefault="00BD1490" w:rsidP="002212CC">
            <w:pPr>
              <w:pStyle w:val="TAL"/>
            </w:pPr>
            <w:proofErr w:type="spellStart"/>
            <w:r>
              <w:t>s</w:t>
            </w:r>
            <w:r w:rsidRPr="006C1437">
              <w:t>econdaryR</w:t>
            </w:r>
            <w:r>
              <w:t>at</w:t>
            </w:r>
            <w:r w:rsidRPr="006C1437">
              <w:t>UsageDataReport</w:t>
            </w:r>
            <w:r>
              <w:t>Container</w:t>
            </w:r>
            <w:proofErr w:type="spellEnd"/>
          </w:p>
        </w:tc>
        <w:tc>
          <w:tcPr>
            <w:tcW w:w="1800" w:type="dxa"/>
            <w:tcBorders>
              <w:top w:val="single" w:sz="4" w:space="0" w:color="auto"/>
              <w:left w:val="single" w:sz="4" w:space="0" w:color="auto"/>
              <w:bottom w:val="single" w:sz="4" w:space="0" w:color="auto"/>
              <w:right w:val="single" w:sz="4" w:space="0" w:color="auto"/>
            </w:tcBorders>
          </w:tcPr>
          <w:p w14:paraId="1F6734F3" w14:textId="77777777" w:rsidR="00BD1490" w:rsidRDefault="00BD1490" w:rsidP="002212CC">
            <w:pPr>
              <w:pStyle w:val="TAL"/>
            </w:pPr>
            <w:r>
              <w:t>array(</w:t>
            </w:r>
            <w:proofErr w:type="spellStart"/>
            <w:r w:rsidRPr="006C1437">
              <w:t>SecondaryR</w:t>
            </w:r>
            <w:r>
              <w:t>at</w:t>
            </w:r>
            <w:r w:rsidRPr="006C1437">
              <w:t>UsageDataReport</w:t>
            </w:r>
            <w:r>
              <w:t>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5567209F" w14:textId="77777777" w:rsidR="00BD1490" w:rsidRDefault="00BD1490" w:rsidP="002212CC">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05B6580" w14:textId="77777777" w:rsidR="00BD1490" w:rsidRDefault="00BD1490" w:rsidP="002212CC">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7D51D55C" w14:textId="77777777" w:rsidR="00BD1490" w:rsidRDefault="00BD1490" w:rsidP="002212CC">
            <w:pPr>
              <w:pStyle w:val="TAL"/>
            </w:pPr>
            <w:r>
              <w:rPr>
                <w:rFonts w:cs="Arial"/>
                <w:color w:val="000000"/>
                <w:szCs w:val="18"/>
              </w:rPr>
              <w:t xml:space="preserve">The IE shall be present </w:t>
            </w:r>
            <w:r>
              <w:t xml:space="preserve">during an EPS to 5GS handover procedure, if one or more instance of </w:t>
            </w:r>
            <w:r w:rsidRPr="006C1437">
              <w:t>Secondary RAT Usage Data Report</w:t>
            </w:r>
            <w:r>
              <w:t xml:space="preserve"> IE(s) are present and applicable to the PDU session.</w:t>
            </w:r>
          </w:p>
          <w:p w14:paraId="47731FFC" w14:textId="77777777" w:rsidR="00BD1490" w:rsidRDefault="00BD1490" w:rsidP="002212CC">
            <w:pPr>
              <w:pStyle w:val="TAL"/>
            </w:pPr>
          </w:p>
          <w:p w14:paraId="269EE03D" w14:textId="77777777" w:rsidR="00BD1490" w:rsidRPr="00FA3B9B" w:rsidRDefault="00BD1490" w:rsidP="002212CC">
            <w:pPr>
              <w:pStyle w:val="TAL"/>
              <w:rPr>
                <w:rFonts w:cs="Arial"/>
                <w:color w:val="000000"/>
                <w:szCs w:val="18"/>
              </w:rPr>
            </w:pPr>
            <w:r>
              <w:t xml:space="preserve">When present, it shall contain Base64-encoded characters, encoding </w:t>
            </w:r>
            <w:r>
              <w:rPr>
                <w:rFonts w:cs="Arial"/>
                <w:szCs w:val="18"/>
              </w:rPr>
              <w:t xml:space="preserve">the </w:t>
            </w:r>
            <w:r w:rsidRPr="006C1437">
              <w:t>Secondary RAT Usage Data Report</w:t>
            </w:r>
            <w:r>
              <w:rPr>
                <w:rFonts w:cs="Arial"/>
                <w:szCs w:val="18"/>
              </w:rPr>
              <w:t xml:space="preserve"> in the Forward Relocation Complete Acknowledge message, </w:t>
            </w:r>
            <w:r>
              <w:t>as specified in Figure 8.132-1 of 3GPP TS 29.274 [16] (starting from octet 1)</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380D47E5" w14:textId="77777777" w:rsidR="00BD1490" w:rsidRDefault="00BD1490" w:rsidP="002212CC">
            <w:pPr>
              <w:pStyle w:val="TAL"/>
              <w:rPr>
                <w:rFonts w:cs="Arial"/>
                <w:szCs w:val="18"/>
                <w:lang w:eastAsia="zh-CN"/>
              </w:rPr>
            </w:pPr>
          </w:p>
        </w:tc>
      </w:tr>
      <w:tr w:rsidR="00BD1490" w14:paraId="2AE21C75"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45955521" w14:textId="77777777" w:rsidR="00BD1490" w:rsidRDefault="00BD1490" w:rsidP="002212CC">
            <w:pPr>
              <w:pStyle w:val="TAL"/>
            </w:pPr>
            <w:proofErr w:type="spellStart"/>
            <w:r>
              <w:t>smPolicyNotifyInd</w:t>
            </w:r>
            <w:proofErr w:type="spellEnd"/>
          </w:p>
        </w:tc>
        <w:tc>
          <w:tcPr>
            <w:tcW w:w="1800" w:type="dxa"/>
            <w:tcBorders>
              <w:top w:val="single" w:sz="4" w:space="0" w:color="auto"/>
              <w:left w:val="single" w:sz="4" w:space="0" w:color="auto"/>
              <w:bottom w:val="single" w:sz="4" w:space="0" w:color="auto"/>
              <w:right w:val="single" w:sz="4" w:space="0" w:color="auto"/>
            </w:tcBorders>
          </w:tcPr>
          <w:p w14:paraId="0CEFA5F0" w14:textId="77777777" w:rsidR="00BD1490" w:rsidRDefault="00BD1490" w:rsidP="002212CC">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0BD9E95" w14:textId="77777777" w:rsidR="00BD1490" w:rsidRDefault="00BD1490" w:rsidP="002212CC">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6579B562" w14:textId="77777777" w:rsidR="00BD1490" w:rsidRDefault="00BD1490" w:rsidP="002212CC">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9306917" w14:textId="77777777" w:rsidR="00BD1490" w:rsidRDefault="00BD1490" w:rsidP="002212CC">
            <w:pPr>
              <w:pStyle w:val="TAL"/>
            </w:pPr>
            <w:r>
              <w:t>When present, this IE shall indicate that the SM Policy Association Establishment and Termination events shall be reported for the PDU session by the PCF for the SM Policy to the PCF for the UE:</w:t>
            </w:r>
          </w:p>
          <w:p w14:paraId="213C4DD5" w14:textId="77777777" w:rsidR="00BD1490" w:rsidRDefault="00BD1490" w:rsidP="002212CC">
            <w:pPr>
              <w:pStyle w:val="TAL"/>
            </w:pPr>
          </w:p>
          <w:p w14:paraId="218299E1" w14:textId="77777777" w:rsidR="00BD1490" w:rsidRDefault="00BD1490" w:rsidP="002212CC">
            <w:pPr>
              <w:pStyle w:val="TAL"/>
            </w:pPr>
            <w:r>
              <w:t>- true: SM Policy Association Establishment and Termination events shall be reported</w:t>
            </w:r>
          </w:p>
          <w:p w14:paraId="2A561ABE" w14:textId="77777777" w:rsidR="00BD1490" w:rsidRDefault="00BD1490" w:rsidP="002212CC">
            <w:pPr>
              <w:pStyle w:val="TAL"/>
            </w:pPr>
          </w:p>
          <w:p w14:paraId="444CA1DF" w14:textId="77777777" w:rsidR="00BD1490" w:rsidRDefault="00BD1490" w:rsidP="002212CC">
            <w:pPr>
              <w:pStyle w:val="TAL"/>
              <w:rPr>
                <w:rFonts w:cs="Arial"/>
                <w:color w:val="000000"/>
                <w:szCs w:val="18"/>
              </w:rPr>
            </w:pPr>
            <w:r>
              <w:t>(NOTE 3)</w:t>
            </w:r>
          </w:p>
        </w:tc>
        <w:tc>
          <w:tcPr>
            <w:tcW w:w="882" w:type="dxa"/>
            <w:tcBorders>
              <w:top w:val="single" w:sz="4" w:space="0" w:color="auto"/>
              <w:left w:val="single" w:sz="4" w:space="0" w:color="auto"/>
              <w:bottom w:val="single" w:sz="4" w:space="0" w:color="auto"/>
              <w:right w:val="single" w:sz="4" w:space="0" w:color="auto"/>
            </w:tcBorders>
          </w:tcPr>
          <w:p w14:paraId="4AEAC05A" w14:textId="77777777" w:rsidR="00BD1490" w:rsidRDefault="00BD1490" w:rsidP="002212CC">
            <w:pPr>
              <w:pStyle w:val="TAL"/>
              <w:rPr>
                <w:rFonts w:cs="Arial"/>
                <w:szCs w:val="18"/>
                <w:lang w:eastAsia="zh-CN"/>
              </w:rPr>
            </w:pPr>
            <w:r>
              <w:t>SPAE</w:t>
            </w:r>
          </w:p>
        </w:tc>
      </w:tr>
      <w:tr w:rsidR="00BD1490" w14:paraId="14C20A0A"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3F6A6D3A" w14:textId="77777777" w:rsidR="00BD1490" w:rsidRDefault="00BD1490" w:rsidP="002212CC">
            <w:pPr>
              <w:pStyle w:val="TAL"/>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70ED10CD" w14:textId="77777777" w:rsidR="00BD1490" w:rsidRDefault="00BD1490" w:rsidP="002212CC">
            <w:pPr>
              <w:pStyle w:val="TAL"/>
            </w:pPr>
            <w:proofErr w:type="spellStart"/>
            <w:r>
              <w:t>PcfUeCallbackInfo</w:t>
            </w:r>
            <w:proofErr w:type="spellEnd"/>
          </w:p>
        </w:tc>
        <w:tc>
          <w:tcPr>
            <w:tcW w:w="270" w:type="dxa"/>
            <w:tcBorders>
              <w:top w:val="single" w:sz="4" w:space="0" w:color="auto"/>
              <w:left w:val="single" w:sz="4" w:space="0" w:color="auto"/>
              <w:bottom w:val="single" w:sz="4" w:space="0" w:color="auto"/>
              <w:right w:val="single" w:sz="4" w:space="0" w:color="auto"/>
            </w:tcBorders>
          </w:tcPr>
          <w:p w14:paraId="51AA744B" w14:textId="77777777" w:rsidR="00BD1490" w:rsidRDefault="00BD1490" w:rsidP="002212CC">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133C49C6" w14:textId="77777777" w:rsidR="00BD1490" w:rsidRDefault="00BD1490" w:rsidP="002212CC">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AE6F352" w14:textId="77777777" w:rsidR="00BD1490" w:rsidRDefault="00BD1490" w:rsidP="002212CC">
            <w:pPr>
              <w:pStyle w:val="TAL"/>
              <w:rPr>
                <w:noProof/>
              </w:rPr>
            </w:pPr>
            <w:r>
              <w:rPr>
                <w:noProof/>
              </w:rPr>
              <w:t xml:space="preserve">This IE shall be present when the </w:t>
            </w:r>
            <w:proofErr w:type="spellStart"/>
            <w:r>
              <w:t>smPolicyNotifyInd</w:t>
            </w:r>
            <w:proofErr w:type="spellEnd"/>
            <w:r>
              <w:t xml:space="preserve"> IE is present with value true.</w:t>
            </w:r>
          </w:p>
          <w:p w14:paraId="591141B7" w14:textId="77777777" w:rsidR="00BD1490" w:rsidRDefault="00BD1490" w:rsidP="002212CC">
            <w:pPr>
              <w:pStyle w:val="TAL"/>
              <w:rPr>
                <w:noProof/>
              </w:rPr>
            </w:pPr>
          </w:p>
          <w:p w14:paraId="0612FAC7" w14:textId="77777777" w:rsidR="00BD1490" w:rsidRDefault="00BD1490" w:rsidP="002212CC">
            <w:pPr>
              <w:pStyle w:val="TAL"/>
              <w:rPr>
                <w:rFonts w:cs="Arial"/>
                <w:color w:val="000000"/>
                <w:szCs w:val="18"/>
              </w:rPr>
            </w:pPr>
            <w:r>
              <w:rPr>
                <w:noProof/>
              </w:rPr>
              <w:t>When present, this IE shall contain the callback information of the PCF for the UE to receive SM Policy Association Establishment and Termination events notification from the PCF for the SM Policy. (NOTE 3)</w:t>
            </w:r>
          </w:p>
        </w:tc>
        <w:tc>
          <w:tcPr>
            <w:tcW w:w="882" w:type="dxa"/>
            <w:tcBorders>
              <w:top w:val="single" w:sz="4" w:space="0" w:color="auto"/>
              <w:left w:val="single" w:sz="4" w:space="0" w:color="auto"/>
              <w:bottom w:val="single" w:sz="4" w:space="0" w:color="auto"/>
              <w:right w:val="single" w:sz="4" w:space="0" w:color="auto"/>
            </w:tcBorders>
          </w:tcPr>
          <w:p w14:paraId="212B49FC" w14:textId="77777777" w:rsidR="00BD1490" w:rsidRDefault="00BD1490" w:rsidP="002212CC">
            <w:pPr>
              <w:pStyle w:val="TAL"/>
              <w:rPr>
                <w:rFonts w:cs="Arial"/>
                <w:szCs w:val="18"/>
                <w:lang w:eastAsia="zh-CN"/>
              </w:rPr>
            </w:pPr>
            <w:r>
              <w:t>SPAE</w:t>
            </w:r>
          </w:p>
        </w:tc>
      </w:tr>
      <w:tr w:rsidR="00BD1490" w14:paraId="23AD4C19"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7307CBAA" w14:textId="77777777" w:rsidR="00BD1490" w:rsidRDefault="00BD1490" w:rsidP="002212CC">
            <w:pPr>
              <w:pStyle w:val="TAL"/>
              <w:rPr>
                <w:noProof/>
                <w:lang w:eastAsia="zh-CN"/>
              </w:rPr>
            </w:pPr>
            <w:proofErr w:type="spellStart"/>
            <w:r>
              <w:lastRenderedPageBreak/>
              <w:t>satelliteBackhaulCat</w:t>
            </w:r>
            <w:proofErr w:type="spellEnd"/>
          </w:p>
        </w:tc>
        <w:tc>
          <w:tcPr>
            <w:tcW w:w="1800" w:type="dxa"/>
            <w:tcBorders>
              <w:top w:val="single" w:sz="4" w:space="0" w:color="auto"/>
              <w:left w:val="single" w:sz="4" w:space="0" w:color="auto"/>
              <w:bottom w:val="single" w:sz="4" w:space="0" w:color="auto"/>
              <w:right w:val="single" w:sz="4" w:space="0" w:color="auto"/>
            </w:tcBorders>
          </w:tcPr>
          <w:p w14:paraId="0D1D3524" w14:textId="77777777" w:rsidR="00BD1490" w:rsidRDefault="00BD1490" w:rsidP="002212CC">
            <w:pPr>
              <w:pStyle w:val="TAL"/>
            </w:pPr>
            <w:proofErr w:type="spellStart"/>
            <w:r>
              <w:t>SatelliteBackhaulCategory</w:t>
            </w:r>
            <w:proofErr w:type="spellEnd"/>
          </w:p>
        </w:tc>
        <w:tc>
          <w:tcPr>
            <w:tcW w:w="270" w:type="dxa"/>
            <w:tcBorders>
              <w:top w:val="single" w:sz="4" w:space="0" w:color="auto"/>
              <w:left w:val="single" w:sz="4" w:space="0" w:color="auto"/>
              <w:bottom w:val="single" w:sz="4" w:space="0" w:color="auto"/>
              <w:right w:val="single" w:sz="4" w:space="0" w:color="auto"/>
            </w:tcBorders>
          </w:tcPr>
          <w:p w14:paraId="348C6DA3" w14:textId="77777777" w:rsidR="00BD1490" w:rsidRDefault="00BD1490" w:rsidP="002212C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A56CB9A" w14:textId="77777777" w:rsidR="00BD1490" w:rsidRDefault="00BD1490"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ECD8E10" w14:textId="77777777" w:rsidR="00BD1490" w:rsidRDefault="00BD1490" w:rsidP="002212CC">
            <w:pPr>
              <w:pStyle w:val="TAL"/>
            </w:pPr>
            <w:r>
              <w:t>This IE may be present if the AMF and the SMF supports the 5GSAT feature and the AMF is aware that:</w:t>
            </w:r>
          </w:p>
          <w:p w14:paraId="6ECFE1B6" w14:textId="77777777" w:rsidR="00BD1490" w:rsidRDefault="00BD1490" w:rsidP="002212CC">
            <w:pPr>
              <w:pStyle w:val="B1"/>
              <w:rPr>
                <w:rFonts w:ascii="Arial" w:hAnsi="Arial"/>
                <w:sz w:val="18"/>
              </w:rPr>
            </w:pPr>
            <w:r w:rsidRPr="006F18AD">
              <w:rPr>
                <w:rFonts w:ascii="Arial" w:hAnsi="Arial"/>
                <w:sz w:val="18"/>
              </w:rPr>
              <w:t>-</w:t>
            </w:r>
            <w:r>
              <w:rPr>
                <w:rFonts w:ascii="Arial" w:hAnsi="Arial"/>
                <w:sz w:val="18"/>
              </w:rPr>
              <w:tab/>
            </w:r>
            <w:r w:rsidRPr="006F18AD">
              <w:rPr>
                <w:rFonts w:ascii="Arial" w:hAnsi="Arial"/>
                <w:sz w:val="18"/>
              </w:rPr>
              <w:t>there is a change of the satellite backhaul cate</w:t>
            </w:r>
            <w:r>
              <w:rPr>
                <w:rFonts w:ascii="Arial" w:hAnsi="Arial"/>
                <w:sz w:val="18"/>
              </w:rPr>
              <w:t>g</w:t>
            </w:r>
            <w:r w:rsidRPr="006F18AD">
              <w:rPr>
                <w:rFonts w:ascii="Arial" w:hAnsi="Arial"/>
                <w:sz w:val="18"/>
              </w:rPr>
              <w:t>ory</w:t>
            </w:r>
            <w:r>
              <w:rPr>
                <w:rFonts w:ascii="Arial" w:hAnsi="Arial"/>
                <w:sz w:val="18"/>
              </w:rPr>
              <w:t>; or</w:t>
            </w:r>
          </w:p>
          <w:p w14:paraId="38130485" w14:textId="77777777" w:rsidR="00BD1490" w:rsidRDefault="00BD1490" w:rsidP="002212CC">
            <w:pPr>
              <w:pStyle w:val="B1"/>
              <w:rPr>
                <w:rFonts w:ascii="Arial" w:hAnsi="Arial"/>
                <w:sz w:val="18"/>
              </w:rPr>
            </w:pPr>
            <w:r>
              <w:rPr>
                <w:rFonts w:ascii="Arial" w:hAnsi="Arial"/>
                <w:sz w:val="18"/>
              </w:rPr>
              <w:t>-</w:t>
            </w:r>
            <w:r>
              <w:rPr>
                <w:rFonts w:ascii="Arial" w:hAnsi="Arial"/>
                <w:sz w:val="18"/>
              </w:rPr>
              <w:tab/>
            </w:r>
            <w:r w:rsidRPr="006F18AD">
              <w:rPr>
                <w:rFonts w:ascii="Arial" w:hAnsi="Arial"/>
                <w:sz w:val="18"/>
              </w:rPr>
              <w:t xml:space="preserve">the UE is </w:t>
            </w:r>
            <w:r>
              <w:rPr>
                <w:rFonts w:ascii="Arial" w:hAnsi="Arial"/>
                <w:sz w:val="18"/>
              </w:rPr>
              <w:t xml:space="preserve">newly </w:t>
            </w:r>
            <w:r w:rsidRPr="006F18AD">
              <w:rPr>
                <w:rFonts w:ascii="Arial" w:hAnsi="Arial"/>
                <w:sz w:val="18"/>
              </w:rPr>
              <w:t>served by a 5G-AN without any satellite backhaul</w:t>
            </w:r>
            <w:r>
              <w:rPr>
                <w:rFonts w:ascii="Arial" w:hAnsi="Arial"/>
                <w:sz w:val="18"/>
              </w:rPr>
              <w:t xml:space="preserve"> and a satellite backhaul category had been signalled to the SMF; or</w:t>
            </w:r>
          </w:p>
          <w:p w14:paraId="4CA13077" w14:textId="77777777" w:rsidR="00BD1490" w:rsidRDefault="00BD1490" w:rsidP="002212CC">
            <w:pPr>
              <w:pStyle w:val="B1"/>
              <w:rPr>
                <w:rFonts w:ascii="Arial" w:hAnsi="Arial"/>
                <w:sz w:val="18"/>
              </w:rPr>
            </w:pPr>
            <w:r>
              <w:rPr>
                <w:rFonts w:ascii="Arial" w:hAnsi="Arial"/>
                <w:sz w:val="18"/>
              </w:rPr>
              <w:t>-</w:t>
            </w:r>
            <w:r>
              <w:rPr>
                <w:rFonts w:ascii="Arial" w:hAnsi="Arial"/>
                <w:sz w:val="18"/>
              </w:rPr>
              <w:tab/>
            </w:r>
            <w:r w:rsidRPr="006F18AD">
              <w:rPr>
                <w:rFonts w:ascii="Arial" w:hAnsi="Arial"/>
                <w:sz w:val="18"/>
              </w:rPr>
              <w:t xml:space="preserve">the UE is </w:t>
            </w:r>
            <w:r>
              <w:rPr>
                <w:rFonts w:ascii="Arial" w:hAnsi="Arial"/>
                <w:sz w:val="18"/>
              </w:rPr>
              <w:t xml:space="preserve">newly </w:t>
            </w:r>
            <w:r w:rsidRPr="006F18AD">
              <w:rPr>
                <w:rFonts w:ascii="Arial" w:hAnsi="Arial"/>
                <w:sz w:val="18"/>
              </w:rPr>
              <w:t>served by a 5G-AN with a satellite backhaul</w:t>
            </w:r>
            <w:r>
              <w:rPr>
                <w:rFonts w:ascii="Arial" w:hAnsi="Arial"/>
                <w:sz w:val="18"/>
              </w:rPr>
              <w:t xml:space="preserve"> and no satellite backhaul category had been signalled to the SMF; or</w:t>
            </w:r>
          </w:p>
          <w:p w14:paraId="5ECD3060" w14:textId="77777777" w:rsidR="00BD1490" w:rsidRPr="006F18AD" w:rsidRDefault="00BD1490" w:rsidP="002212CC">
            <w:pPr>
              <w:pStyle w:val="B1"/>
              <w:rPr>
                <w:rFonts w:ascii="Arial" w:hAnsi="Arial"/>
                <w:sz w:val="18"/>
              </w:rPr>
            </w:pPr>
            <w:r>
              <w:rPr>
                <w:rFonts w:ascii="Arial" w:hAnsi="Arial"/>
                <w:sz w:val="18"/>
              </w:rPr>
              <w:t>-</w:t>
            </w:r>
            <w:r>
              <w:rPr>
                <w:rFonts w:ascii="Arial" w:hAnsi="Arial"/>
                <w:sz w:val="18"/>
              </w:rPr>
              <w:tab/>
              <w:t>there is a satellite backhaul towards the 5G AN serving the UE, but it does not know whether a satellite backhaul category had been signalled to the SMF (e.g. upon Inter-AMF mobility)</w:t>
            </w:r>
            <w:r w:rsidRPr="006F18AD">
              <w:rPr>
                <w:rFonts w:ascii="Arial" w:hAnsi="Arial"/>
                <w:sz w:val="18"/>
              </w:rPr>
              <w:t>.</w:t>
            </w:r>
          </w:p>
          <w:p w14:paraId="00C5C957" w14:textId="77777777" w:rsidR="00BD1490" w:rsidRDefault="00BD1490" w:rsidP="002212CC">
            <w:pPr>
              <w:pStyle w:val="TAL"/>
            </w:pPr>
            <w:r>
              <w:t>When present, this IE shall indicate the category of the satellite backhaul used towards the new 5G AN serving the UE, or that there is no longer any satellite backhaul towards the new 5G AN serving the UE.</w:t>
            </w:r>
          </w:p>
          <w:p w14:paraId="3EC9C8C0" w14:textId="77777777" w:rsidR="00BD1490" w:rsidRDefault="00BD1490" w:rsidP="002212CC">
            <w:pPr>
              <w:pStyle w:val="TAL"/>
            </w:pPr>
          </w:p>
        </w:tc>
        <w:tc>
          <w:tcPr>
            <w:tcW w:w="882" w:type="dxa"/>
            <w:tcBorders>
              <w:top w:val="single" w:sz="4" w:space="0" w:color="auto"/>
              <w:left w:val="single" w:sz="4" w:space="0" w:color="auto"/>
              <w:bottom w:val="single" w:sz="4" w:space="0" w:color="auto"/>
              <w:right w:val="single" w:sz="4" w:space="0" w:color="auto"/>
            </w:tcBorders>
          </w:tcPr>
          <w:p w14:paraId="5E2745CA" w14:textId="77777777" w:rsidR="00BD1490" w:rsidRDefault="00BD1490" w:rsidP="002212CC">
            <w:pPr>
              <w:pStyle w:val="TAL"/>
            </w:pPr>
            <w:r>
              <w:rPr>
                <w:lang w:eastAsia="zh-CN"/>
              </w:rPr>
              <w:t>5GSAT</w:t>
            </w:r>
          </w:p>
        </w:tc>
      </w:tr>
      <w:tr w:rsidR="00BD1490" w14:paraId="3AE78380"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4A4D1C45" w14:textId="77777777" w:rsidR="00BD1490" w:rsidRDefault="00BD1490" w:rsidP="002212CC">
            <w:pPr>
              <w:pStyle w:val="TAL"/>
            </w:pPr>
            <w:proofErr w:type="spellStart"/>
            <w:r>
              <w:t>cnBasedMt</w:t>
            </w:r>
            <w:proofErr w:type="spellEnd"/>
          </w:p>
        </w:tc>
        <w:tc>
          <w:tcPr>
            <w:tcW w:w="1800" w:type="dxa"/>
            <w:tcBorders>
              <w:top w:val="single" w:sz="4" w:space="0" w:color="auto"/>
              <w:left w:val="single" w:sz="4" w:space="0" w:color="auto"/>
              <w:bottom w:val="single" w:sz="4" w:space="0" w:color="auto"/>
              <w:right w:val="single" w:sz="4" w:space="0" w:color="auto"/>
            </w:tcBorders>
          </w:tcPr>
          <w:p w14:paraId="0B425DF5" w14:textId="77777777" w:rsidR="00BD1490" w:rsidRDefault="00BD1490" w:rsidP="002212CC">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C1B4025" w14:textId="77777777" w:rsidR="00BD1490" w:rsidRDefault="00BD1490" w:rsidP="002212C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C789181" w14:textId="77777777" w:rsidR="00BD1490" w:rsidRDefault="00BD1490"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872AEF9" w14:textId="77777777" w:rsidR="00BD1490" w:rsidRDefault="00BD1490" w:rsidP="002212CC">
            <w:pPr>
              <w:pStyle w:val="TAL"/>
            </w:pPr>
            <w:r>
              <w:t xml:space="preserve">When present, this IE shall indicate to the SMF that UE is in RRC_INACTIVE mode with </w:t>
            </w:r>
            <w:proofErr w:type="spellStart"/>
            <w:r>
              <w:t>eDRX</w:t>
            </w:r>
            <w:proofErr w:type="spellEnd"/>
            <w:r>
              <w:t xml:space="preserve"> and CN Based MT handling is applied for the PDU session, i.e. the user plane connection is suspended and the UPF is requested to buffer subsequent DL Data and send a report upon </w:t>
            </w:r>
            <w:r w:rsidRPr="008A5B70">
              <w:t>subsequent DL data arrival</w:t>
            </w:r>
            <w:r>
              <w:t xml:space="preserve">, the SMF will then invoke the AMF  </w:t>
            </w:r>
            <w:proofErr w:type="spellStart"/>
            <w:r w:rsidRPr="003B2883">
              <w:t>EnableUEReachability</w:t>
            </w:r>
            <w:proofErr w:type="spellEnd"/>
            <w:r>
              <w:t xml:space="preserve"> service,  see also clauses 4.8.1.1a and 4.8.2.2b of </w:t>
            </w:r>
            <w:r w:rsidRPr="00BF3221">
              <w:t>3GPP TS 23.502</w:t>
            </w:r>
            <w:r>
              <w:t> </w:t>
            </w:r>
            <w:r w:rsidRPr="00BF3221">
              <w:t>[3]</w:t>
            </w:r>
            <w:r>
              <w:t>.</w:t>
            </w:r>
          </w:p>
          <w:p w14:paraId="32AF4745" w14:textId="77777777" w:rsidR="00BD1490" w:rsidRDefault="00BD1490" w:rsidP="002212CC">
            <w:pPr>
              <w:pStyle w:val="TAL"/>
            </w:pPr>
          </w:p>
          <w:p w14:paraId="094E007B" w14:textId="77777777" w:rsidR="00BD1490" w:rsidRDefault="00BD1490" w:rsidP="002212CC">
            <w:pPr>
              <w:pStyle w:val="TAL"/>
            </w:pPr>
            <w:r>
              <w:t>- true: CN Based MT handling is to be applied.</w:t>
            </w:r>
          </w:p>
          <w:p w14:paraId="10751D11" w14:textId="77777777" w:rsidR="00BD1490" w:rsidRDefault="00BD1490" w:rsidP="002212CC">
            <w:pPr>
              <w:pStyle w:val="TAL"/>
            </w:pPr>
          </w:p>
        </w:tc>
        <w:tc>
          <w:tcPr>
            <w:tcW w:w="882" w:type="dxa"/>
            <w:tcBorders>
              <w:top w:val="single" w:sz="4" w:space="0" w:color="auto"/>
              <w:left w:val="single" w:sz="4" w:space="0" w:color="auto"/>
              <w:bottom w:val="single" w:sz="4" w:space="0" w:color="auto"/>
              <w:right w:val="single" w:sz="4" w:space="0" w:color="auto"/>
            </w:tcBorders>
          </w:tcPr>
          <w:p w14:paraId="77E8D95C" w14:textId="77777777" w:rsidR="00BD1490" w:rsidRDefault="00BD1490" w:rsidP="002212CC">
            <w:pPr>
              <w:pStyle w:val="TAL"/>
              <w:rPr>
                <w:lang w:eastAsia="zh-CN"/>
              </w:rPr>
            </w:pPr>
          </w:p>
        </w:tc>
      </w:tr>
      <w:tr w:rsidR="00BD1490" w14:paraId="5115393D"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5EACA0B0" w14:textId="77777777" w:rsidR="00BD1490" w:rsidRDefault="00BD1490" w:rsidP="002212CC">
            <w:pPr>
              <w:pStyle w:val="TAL"/>
            </w:pPr>
            <w:r w:rsidRPr="00084F02">
              <w:rPr>
                <w:noProof/>
                <w:lang w:eastAsia="zh-CN"/>
              </w:rPr>
              <w:t>geoSat</w:t>
            </w:r>
            <w:r>
              <w:rPr>
                <w:noProof/>
                <w:lang w:eastAsia="zh-CN"/>
              </w:rPr>
              <w:t>ellite</w:t>
            </w:r>
            <w:r w:rsidRPr="00084F02">
              <w:rPr>
                <w:noProof/>
                <w:lang w:eastAsia="zh-CN"/>
              </w:rPr>
              <w:t>Id</w:t>
            </w:r>
          </w:p>
        </w:tc>
        <w:tc>
          <w:tcPr>
            <w:tcW w:w="1800" w:type="dxa"/>
            <w:tcBorders>
              <w:top w:val="single" w:sz="4" w:space="0" w:color="auto"/>
              <w:left w:val="single" w:sz="4" w:space="0" w:color="auto"/>
              <w:bottom w:val="single" w:sz="4" w:space="0" w:color="auto"/>
              <w:right w:val="single" w:sz="4" w:space="0" w:color="auto"/>
            </w:tcBorders>
          </w:tcPr>
          <w:p w14:paraId="1F9D5BF4" w14:textId="77777777" w:rsidR="00BD1490" w:rsidRDefault="00BD1490" w:rsidP="002212CC">
            <w:pPr>
              <w:pStyle w:val="TAL"/>
            </w:pPr>
            <w:r>
              <w:rPr>
                <w:noProof/>
                <w:lang w:eastAsia="zh-CN"/>
              </w:rPr>
              <w:t>G</w:t>
            </w:r>
            <w:r w:rsidRPr="00084F02">
              <w:rPr>
                <w:noProof/>
                <w:lang w:eastAsia="zh-CN"/>
              </w:rPr>
              <w:t>eoSat</w:t>
            </w:r>
            <w:r>
              <w:rPr>
                <w:noProof/>
                <w:lang w:eastAsia="zh-CN"/>
              </w:rPr>
              <w:t>ellite</w:t>
            </w:r>
            <w:r w:rsidRPr="00084F02">
              <w:rPr>
                <w:noProof/>
                <w:lang w:eastAsia="zh-CN"/>
              </w:rPr>
              <w:t>Id</w:t>
            </w:r>
          </w:p>
        </w:tc>
        <w:tc>
          <w:tcPr>
            <w:tcW w:w="270" w:type="dxa"/>
            <w:tcBorders>
              <w:top w:val="single" w:sz="4" w:space="0" w:color="auto"/>
              <w:left w:val="single" w:sz="4" w:space="0" w:color="auto"/>
              <w:bottom w:val="single" w:sz="4" w:space="0" w:color="auto"/>
              <w:right w:val="single" w:sz="4" w:space="0" w:color="auto"/>
            </w:tcBorders>
          </w:tcPr>
          <w:p w14:paraId="72DD5536" w14:textId="77777777" w:rsidR="00BD1490" w:rsidRDefault="00BD1490"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01AF3F3" w14:textId="77777777" w:rsidR="00BD1490" w:rsidRDefault="00BD1490"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50D8A85" w14:textId="77777777" w:rsidR="00BD1490" w:rsidRDefault="00BD1490" w:rsidP="002212CC">
            <w:pPr>
              <w:pStyle w:val="TAL"/>
              <w:rPr>
                <w:noProof/>
              </w:rPr>
            </w:pPr>
            <w:r>
              <w:rPr>
                <w:noProof/>
              </w:rPr>
              <w:t>The AMF shall include this attribute when the Geo satellite ID changes</w:t>
            </w:r>
            <w:r>
              <w:t>.</w:t>
            </w:r>
          </w:p>
          <w:p w14:paraId="4387D09B" w14:textId="77777777" w:rsidR="00BD1490" w:rsidRDefault="00BD1490" w:rsidP="002212CC">
            <w:pPr>
              <w:pStyle w:val="TAL"/>
              <w:rPr>
                <w:noProof/>
              </w:rPr>
            </w:pPr>
          </w:p>
          <w:p w14:paraId="4C5A9E4E" w14:textId="77777777" w:rsidR="00BD1490" w:rsidRDefault="00BD1490" w:rsidP="002212CC">
            <w:pPr>
              <w:pStyle w:val="TAL"/>
            </w:pPr>
            <w:r>
              <w:rPr>
                <w:noProof/>
              </w:rPr>
              <w:t xml:space="preserve">When present, this IE shall contain a </w:t>
            </w:r>
            <w:r w:rsidRPr="000A47C5">
              <w:t>GEO satellite ID</w:t>
            </w:r>
            <w:r>
              <w:t>.</w:t>
            </w:r>
          </w:p>
        </w:tc>
        <w:tc>
          <w:tcPr>
            <w:tcW w:w="882" w:type="dxa"/>
            <w:tcBorders>
              <w:top w:val="single" w:sz="4" w:space="0" w:color="auto"/>
              <w:left w:val="single" w:sz="4" w:space="0" w:color="auto"/>
              <w:bottom w:val="single" w:sz="4" w:space="0" w:color="auto"/>
              <w:right w:val="single" w:sz="4" w:space="0" w:color="auto"/>
            </w:tcBorders>
          </w:tcPr>
          <w:p w14:paraId="4B77E190" w14:textId="77777777" w:rsidR="00BD1490" w:rsidRDefault="00BD1490" w:rsidP="002212CC">
            <w:pPr>
              <w:pStyle w:val="TAL"/>
              <w:rPr>
                <w:lang w:eastAsia="zh-CN"/>
              </w:rPr>
            </w:pPr>
            <w:r>
              <w:rPr>
                <w:lang w:eastAsia="zh-CN"/>
              </w:rPr>
              <w:t>5GSATB</w:t>
            </w:r>
          </w:p>
        </w:tc>
      </w:tr>
      <w:tr w:rsidR="00BD1490" w14:paraId="136AB82D"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3641B087" w14:textId="77777777" w:rsidR="00BD1490" w:rsidRPr="00084F02" w:rsidRDefault="00BD1490" w:rsidP="002212CC">
            <w:pPr>
              <w:pStyle w:val="TAL"/>
              <w:rPr>
                <w:noProof/>
                <w:lang w:eastAsia="zh-CN"/>
              </w:rPr>
            </w:pPr>
            <w:r>
              <w:rPr>
                <w:rFonts w:cs="Arial"/>
                <w:noProof/>
                <w:lang w:val="fr-FR" w:eastAsia="zh-CN"/>
              </w:rPr>
              <w:t>altSnssai</w:t>
            </w:r>
          </w:p>
        </w:tc>
        <w:tc>
          <w:tcPr>
            <w:tcW w:w="1800" w:type="dxa"/>
            <w:tcBorders>
              <w:top w:val="single" w:sz="4" w:space="0" w:color="auto"/>
              <w:left w:val="single" w:sz="4" w:space="0" w:color="auto"/>
              <w:bottom w:val="single" w:sz="4" w:space="0" w:color="auto"/>
              <w:right w:val="single" w:sz="4" w:space="0" w:color="auto"/>
            </w:tcBorders>
          </w:tcPr>
          <w:p w14:paraId="111DFCF1" w14:textId="77777777" w:rsidR="00BD1490" w:rsidRDefault="00BD1490" w:rsidP="002212CC">
            <w:pPr>
              <w:pStyle w:val="TAL"/>
              <w:rPr>
                <w:noProof/>
                <w:lang w:eastAsia="zh-CN"/>
              </w:rPr>
            </w:pPr>
            <w:r w:rsidRPr="00C55294">
              <w:rPr>
                <w:rFonts w:cs="Arial"/>
                <w:noProof/>
                <w:lang w:val="fr-FR" w:eastAsia="zh-CN"/>
              </w:rPr>
              <w:t>Snssai</w:t>
            </w:r>
          </w:p>
        </w:tc>
        <w:tc>
          <w:tcPr>
            <w:tcW w:w="270" w:type="dxa"/>
            <w:tcBorders>
              <w:top w:val="single" w:sz="4" w:space="0" w:color="auto"/>
              <w:left w:val="single" w:sz="4" w:space="0" w:color="auto"/>
              <w:bottom w:val="single" w:sz="4" w:space="0" w:color="auto"/>
              <w:right w:val="single" w:sz="4" w:space="0" w:color="auto"/>
            </w:tcBorders>
          </w:tcPr>
          <w:p w14:paraId="467D717B" w14:textId="77777777" w:rsidR="00BD1490" w:rsidRDefault="00BD1490" w:rsidP="002212CC">
            <w:pPr>
              <w:pStyle w:val="TAC"/>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557763E8" w14:textId="77777777" w:rsidR="00BD1490" w:rsidRDefault="00BD1490" w:rsidP="002212CC">
            <w:pPr>
              <w:pStyle w:val="TAL"/>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6040AE85" w14:textId="77777777" w:rsidR="00BD1490" w:rsidRPr="00A37B1E" w:rsidRDefault="00BD1490" w:rsidP="002212CC">
            <w:pPr>
              <w:keepNext/>
              <w:keepLines/>
              <w:spacing w:after="0"/>
              <w:rPr>
                <w:rFonts w:ascii="Arial" w:hAnsi="Arial" w:cs="Arial"/>
                <w:noProof/>
                <w:sz w:val="18"/>
                <w:lang w:val="en-US" w:eastAsia="fr-FR"/>
              </w:rPr>
            </w:pPr>
            <w:r w:rsidRPr="00A37B1E">
              <w:rPr>
                <w:rFonts w:ascii="Arial" w:hAnsi="Arial" w:cs="Arial"/>
                <w:noProof/>
                <w:sz w:val="18"/>
                <w:lang w:val="en-US" w:eastAsia="fr-FR"/>
              </w:rPr>
              <w:t xml:space="preserve">This IE </w:t>
            </w:r>
            <w:r>
              <w:rPr>
                <w:rFonts w:ascii="Arial" w:hAnsi="Arial" w:cs="Arial"/>
                <w:noProof/>
                <w:sz w:val="18"/>
                <w:lang w:val="en-US" w:eastAsia="fr-FR"/>
              </w:rPr>
              <w:t>shall</w:t>
            </w:r>
            <w:r w:rsidRPr="00A37B1E">
              <w:rPr>
                <w:rFonts w:ascii="Arial" w:hAnsi="Arial" w:cs="Arial"/>
                <w:noProof/>
                <w:sz w:val="18"/>
                <w:lang w:val="en-US" w:eastAsia="fr-FR"/>
              </w:rPr>
              <w:t xml:space="preserve"> be present when </w:t>
            </w:r>
            <w:r w:rsidRPr="00E53EEC">
              <w:rPr>
                <w:rFonts w:ascii="Arial" w:hAnsi="Arial" w:cs="Arial"/>
                <w:noProof/>
                <w:sz w:val="18"/>
                <w:lang w:val="en-US" w:eastAsia="fr-FR"/>
              </w:rPr>
              <w:t>the PDU Session is to be transferred to</w:t>
            </w:r>
            <w:r>
              <w:rPr>
                <w:rFonts w:ascii="Arial" w:hAnsi="Arial" w:cs="Arial"/>
                <w:noProof/>
                <w:sz w:val="18"/>
                <w:lang w:val="en-US" w:eastAsia="fr-FR"/>
              </w:rPr>
              <w:t xml:space="preserve"> an</w:t>
            </w:r>
            <w:r w:rsidRPr="00E53EEC">
              <w:rPr>
                <w:rFonts w:ascii="Arial" w:hAnsi="Arial" w:cs="Arial"/>
                <w:noProof/>
                <w:sz w:val="18"/>
                <w:lang w:val="en-US" w:eastAsia="fr-FR"/>
              </w:rPr>
              <w:t xml:space="preserve"> </w:t>
            </w:r>
            <w:r>
              <w:rPr>
                <w:rFonts w:ascii="Arial" w:hAnsi="Arial" w:cs="Arial"/>
                <w:noProof/>
                <w:sz w:val="18"/>
                <w:lang w:val="en-US" w:eastAsia="fr-FR"/>
              </w:rPr>
              <w:t>a</w:t>
            </w:r>
            <w:r w:rsidRPr="00E53EEC">
              <w:rPr>
                <w:rFonts w:ascii="Arial" w:hAnsi="Arial" w:cs="Arial"/>
                <w:noProof/>
                <w:sz w:val="18"/>
                <w:lang w:val="en-US" w:eastAsia="fr-FR"/>
              </w:rPr>
              <w:t>lternative S-NSSAI</w:t>
            </w:r>
            <w:r w:rsidRPr="00A37B1E">
              <w:rPr>
                <w:rFonts w:ascii="Arial" w:hAnsi="Arial" w:cs="Arial"/>
                <w:noProof/>
                <w:sz w:val="18"/>
                <w:lang w:val="en-US" w:eastAsia="fr-FR"/>
              </w:rPr>
              <w:t>.</w:t>
            </w:r>
          </w:p>
          <w:p w14:paraId="2C740C18" w14:textId="77777777" w:rsidR="00BD1490" w:rsidRPr="00A37B1E" w:rsidRDefault="00BD1490" w:rsidP="002212CC">
            <w:pPr>
              <w:keepNext/>
              <w:keepLines/>
              <w:spacing w:after="0"/>
              <w:rPr>
                <w:rFonts w:ascii="Arial" w:hAnsi="Arial" w:cs="Arial"/>
                <w:noProof/>
                <w:sz w:val="18"/>
                <w:lang w:val="en-US" w:eastAsia="fr-FR"/>
              </w:rPr>
            </w:pPr>
            <w:r>
              <w:rPr>
                <w:rFonts w:ascii="Arial" w:hAnsi="Arial" w:cs="Arial"/>
                <w:noProof/>
                <w:sz w:val="18"/>
                <w:lang w:val="en-US" w:eastAsia="fr-FR"/>
              </w:rPr>
              <w:t>When present, t</w:t>
            </w:r>
            <w:r w:rsidRPr="00A37B1E">
              <w:rPr>
                <w:rFonts w:ascii="Arial" w:hAnsi="Arial" w:cs="Arial"/>
                <w:noProof/>
                <w:sz w:val="18"/>
                <w:lang w:val="en-US" w:eastAsia="fr-FR"/>
              </w:rPr>
              <w:t xml:space="preserve">his IE shall indicate the alternative network slice to be used by </w:t>
            </w:r>
            <w:r>
              <w:rPr>
                <w:rFonts w:ascii="Arial" w:hAnsi="Arial" w:cs="Arial"/>
                <w:noProof/>
                <w:sz w:val="18"/>
                <w:lang w:val="en-US" w:eastAsia="fr-FR"/>
              </w:rPr>
              <w:t xml:space="preserve">the </w:t>
            </w:r>
            <w:r w:rsidRPr="00A37B1E">
              <w:rPr>
                <w:rFonts w:ascii="Arial" w:hAnsi="Arial" w:cs="Arial"/>
                <w:noProof/>
                <w:sz w:val="18"/>
                <w:lang w:val="en-US" w:eastAsia="fr-FR"/>
              </w:rPr>
              <w:t>PDU</w:t>
            </w:r>
            <w:r>
              <w:rPr>
                <w:rFonts w:ascii="Arial" w:hAnsi="Arial" w:cs="Arial"/>
                <w:noProof/>
                <w:sz w:val="18"/>
                <w:lang w:val="en-US" w:eastAsia="fr-FR"/>
              </w:rPr>
              <w:t xml:space="preserve"> session.</w:t>
            </w:r>
          </w:p>
          <w:p w14:paraId="7B00BE25" w14:textId="77777777" w:rsidR="00BD1490" w:rsidRDefault="00BD1490" w:rsidP="002212CC">
            <w:pPr>
              <w:pStyle w:val="TAL"/>
              <w:rPr>
                <w:noProof/>
              </w:rPr>
            </w:pPr>
            <w:r w:rsidRPr="00A37B1E">
              <w:rPr>
                <w:rFonts w:cs="Arial"/>
                <w:noProof/>
                <w:lang w:val="en-US" w:eastAsia="fr-FR"/>
              </w:rPr>
              <w:t>See clause 5.15.19 of 3GPP TS 23.501 [2]</w:t>
            </w:r>
            <w:r>
              <w:rPr>
                <w:rFonts w:cs="Arial"/>
                <w:noProof/>
                <w:lang w:val="en-US" w:eastAsia="fr-FR"/>
              </w:rPr>
              <w:t>.</w:t>
            </w:r>
          </w:p>
        </w:tc>
        <w:tc>
          <w:tcPr>
            <w:tcW w:w="882" w:type="dxa"/>
            <w:tcBorders>
              <w:top w:val="single" w:sz="4" w:space="0" w:color="auto"/>
              <w:left w:val="single" w:sz="4" w:space="0" w:color="auto"/>
              <w:bottom w:val="single" w:sz="4" w:space="0" w:color="auto"/>
              <w:right w:val="single" w:sz="4" w:space="0" w:color="auto"/>
            </w:tcBorders>
          </w:tcPr>
          <w:p w14:paraId="668B91F1" w14:textId="77777777" w:rsidR="00BD1490" w:rsidRDefault="00BD1490" w:rsidP="002212CC">
            <w:pPr>
              <w:pStyle w:val="TAL"/>
              <w:rPr>
                <w:lang w:eastAsia="zh-CN"/>
              </w:rPr>
            </w:pPr>
            <w:r w:rsidRPr="00FE3269">
              <w:rPr>
                <w:rFonts w:cs="Arial"/>
                <w:lang w:val="en-US" w:eastAsia="zh-CN"/>
              </w:rPr>
              <w:t>NSRP</w:t>
            </w:r>
          </w:p>
        </w:tc>
      </w:tr>
      <w:tr w:rsidR="00BD1490" w14:paraId="4FBE4EE2"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00283FDD" w14:textId="77777777" w:rsidR="00BD1490" w:rsidRPr="00084F02" w:rsidRDefault="00BD1490" w:rsidP="002212CC">
            <w:pPr>
              <w:pStyle w:val="TAL"/>
              <w:rPr>
                <w:noProof/>
                <w:lang w:eastAsia="zh-CN"/>
              </w:rPr>
            </w:pPr>
            <w:r>
              <w:rPr>
                <w:rFonts w:cs="Arial"/>
                <w:noProof/>
                <w:lang w:val="fr-FR" w:eastAsia="zh-CN"/>
              </w:rPr>
              <w:t>altHplmnSnssai</w:t>
            </w:r>
          </w:p>
        </w:tc>
        <w:tc>
          <w:tcPr>
            <w:tcW w:w="1800" w:type="dxa"/>
            <w:tcBorders>
              <w:top w:val="single" w:sz="4" w:space="0" w:color="auto"/>
              <w:left w:val="single" w:sz="4" w:space="0" w:color="auto"/>
              <w:bottom w:val="single" w:sz="4" w:space="0" w:color="auto"/>
              <w:right w:val="single" w:sz="4" w:space="0" w:color="auto"/>
            </w:tcBorders>
          </w:tcPr>
          <w:p w14:paraId="2326A687" w14:textId="77777777" w:rsidR="00BD1490" w:rsidRDefault="00BD1490" w:rsidP="002212CC">
            <w:pPr>
              <w:pStyle w:val="TAL"/>
              <w:rPr>
                <w:noProof/>
                <w:lang w:eastAsia="zh-CN"/>
              </w:rPr>
            </w:pPr>
            <w:r w:rsidRPr="00C55294">
              <w:rPr>
                <w:rFonts w:cs="Arial"/>
                <w:noProof/>
                <w:lang w:val="fr-FR" w:eastAsia="zh-CN"/>
              </w:rPr>
              <w:t>Snssai</w:t>
            </w:r>
          </w:p>
        </w:tc>
        <w:tc>
          <w:tcPr>
            <w:tcW w:w="270" w:type="dxa"/>
            <w:tcBorders>
              <w:top w:val="single" w:sz="4" w:space="0" w:color="auto"/>
              <w:left w:val="single" w:sz="4" w:space="0" w:color="auto"/>
              <w:bottom w:val="single" w:sz="4" w:space="0" w:color="auto"/>
              <w:right w:val="single" w:sz="4" w:space="0" w:color="auto"/>
            </w:tcBorders>
          </w:tcPr>
          <w:p w14:paraId="1CCF4716" w14:textId="77777777" w:rsidR="00BD1490" w:rsidRDefault="00BD1490" w:rsidP="002212CC">
            <w:pPr>
              <w:pStyle w:val="TAC"/>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56E6E823" w14:textId="77777777" w:rsidR="00BD1490" w:rsidRDefault="00BD1490" w:rsidP="002212CC">
            <w:pPr>
              <w:pStyle w:val="TAL"/>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73647C0D" w14:textId="77777777" w:rsidR="00BD1490" w:rsidRPr="00A37B1E" w:rsidRDefault="00BD1490" w:rsidP="002212CC">
            <w:pPr>
              <w:keepNext/>
              <w:keepLines/>
              <w:spacing w:after="0"/>
              <w:rPr>
                <w:rFonts w:ascii="Arial" w:hAnsi="Arial" w:cs="Arial"/>
                <w:noProof/>
                <w:sz w:val="18"/>
                <w:lang w:val="en-US" w:eastAsia="fr-FR"/>
              </w:rPr>
            </w:pPr>
            <w:r w:rsidRPr="00A37B1E">
              <w:rPr>
                <w:rFonts w:ascii="Arial" w:hAnsi="Arial" w:cs="Arial"/>
                <w:noProof/>
                <w:sz w:val="18"/>
                <w:lang w:val="en-US" w:eastAsia="fr-FR"/>
              </w:rPr>
              <w:t xml:space="preserve">This IE </w:t>
            </w:r>
            <w:r>
              <w:rPr>
                <w:rFonts w:ascii="Arial" w:hAnsi="Arial" w:cs="Arial"/>
                <w:noProof/>
                <w:sz w:val="18"/>
                <w:lang w:val="en-US" w:eastAsia="fr-FR"/>
              </w:rPr>
              <w:t>shall</w:t>
            </w:r>
            <w:r w:rsidRPr="00A37B1E">
              <w:rPr>
                <w:rFonts w:ascii="Arial" w:hAnsi="Arial" w:cs="Arial"/>
                <w:noProof/>
                <w:sz w:val="18"/>
                <w:lang w:val="en-US" w:eastAsia="fr-FR"/>
              </w:rPr>
              <w:t xml:space="preserve"> be present </w:t>
            </w:r>
            <w:r w:rsidRPr="002E49AD">
              <w:rPr>
                <w:rFonts w:ascii="Arial" w:hAnsi="Arial" w:cs="Arial"/>
                <w:noProof/>
                <w:sz w:val="18"/>
                <w:lang w:val="en-US" w:eastAsia="fr-FR"/>
              </w:rPr>
              <w:t xml:space="preserve">for HR PDU session </w:t>
            </w:r>
            <w:r w:rsidRPr="00A37B1E">
              <w:rPr>
                <w:rFonts w:ascii="Arial" w:hAnsi="Arial" w:cs="Arial"/>
                <w:noProof/>
                <w:sz w:val="18"/>
                <w:lang w:val="en-US" w:eastAsia="fr-FR"/>
              </w:rPr>
              <w:t xml:space="preserve">when </w:t>
            </w:r>
            <w:r w:rsidRPr="00E53EEC">
              <w:rPr>
                <w:rFonts w:ascii="Arial" w:hAnsi="Arial" w:cs="Arial"/>
                <w:noProof/>
                <w:sz w:val="18"/>
                <w:lang w:val="en-US" w:eastAsia="fr-FR"/>
              </w:rPr>
              <w:t>the PDU Session is to be transferred to</w:t>
            </w:r>
            <w:r>
              <w:rPr>
                <w:rFonts w:ascii="Arial" w:hAnsi="Arial" w:cs="Arial"/>
                <w:noProof/>
                <w:sz w:val="18"/>
                <w:lang w:val="en-US" w:eastAsia="fr-FR"/>
              </w:rPr>
              <w:t xml:space="preserve"> an</w:t>
            </w:r>
            <w:r w:rsidRPr="00E53EEC">
              <w:rPr>
                <w:rFonts w:ascii="Arial" w:hAnsi="Arial" w:cs="Arial"/>
                <w:noProof/>
                <w:sz w:val="18"/>
                <w:lang w:val="en-US" w:eastAsia="fr-FR"/>
              </w:rPr>
              <w:t xml:space="preserve"> </w:t>
            </w:r>
            <w:r>
              <w:rPr>
                <w:rFonts w:ascii="Arial" w:hAnsi="Arial" w:cs="Arial"/>
                <w:noProof/>
                <w:sz w:val="18"/>
                <w:lang w:val="en-US" w:eastAsia="fr-FR"/>
              </w:rPr>
              <w:t>a</w:t>
            </w:r>
            <w:r w:rsidRPr="00E53EEC">
              <w:rPr>
                <w:rFonts w:ascii="Arial" w:hAnsi="Arial" w:cs="Arial"/>
                <w:noProof/>
                <w:sz w:val="18"/>
                <w:lang w:val="en-US" w:eastAsia="fr-FR"/>
              </w:rPr>
              <w:t>lternative S-NSSAI</w:t>
            </w:r>
            <w:r>
              <w:rPr>
                <w:rFonts w:ascii="Arial" w:hAnsi="Arial" w:cs="Arial"/>
                <w:noProof/>
                <w:sz w:val="18"/>
                <w:lang w:val="en-US" w:eastAsia="fr-FR"/>
              </w:rPr>
              <w:t xml:space="preserve"> in HPLMN</w:t>
            </w:r>
            <w:r w:rsidRPr="00A37B1E">
              <w:rPr>
                <w:rFonts w:ascii="Arial" w:hAnsi="Arial" w:cs="Arial"/>
                <w:noProof/>
                <w:sz w:val="18"/>
                <w:lang w:val="en-US" w:eastAsia="fr-FR"/>
              </w:rPr>
              <w:t>.</w:t>
            </w:r>
          </w:p>
          <w:p w14:paraId="70F7E9CB" w14:textId="77777777" w:rsidR="00BD1490" w:rsidRPr="00A37B1E" w:rsidRDefault="00BD1490" w:rsidP="002212CC">
            <w:pPr>
              <w:keepNext/>
              <w:keepLines/>
              <w:spacing w:after="0"/>
              <w:rPr>
                <w:rFonts w:ascii="Arial" w:hAnsi="Arial" w:cs="Arial"/>
                <w:noProof/>
                <w:sz w:val="18"/>
                <w:lang w:val="en-US" w:eastAsia="fr-FR"/>
              </w:rPr>
            </w:pPr>
            <w:r>
              <w:rPr>
                <w:rFonts w:ascii="Arial" w:hAnsi="Arial" w:cs="Arial"/>
                <w:noProof/>
                <w:sz w:val="18"/>
                <w:lang w:val="en-US" w:eastAsia="fr-FR"/>
              </w:rPr>
              <w:t>When present, t</w:t>
            </w:r>
            <w:r w:rsidRPr="00A37B1E">
              <w:rPr>
                <w:rFonts w:ascii="Arial" w:hAnsi="Arial" w:cs="Arial"/>
                <w:noProof/>
                <w:sz w:val="18"/>
                <w:lang w:val="en-US" w:eastAsia="fr-FR"/>
              </w:rPr>
              <w:t xml:space="preserve">his IE shall indicate the alternative network slice to be used by </w:t>
            </w:r>
            <w:r>
              <w:rPr>
                <w:rFonts w:ascii="Arial" w:hAnsi="Arial" w:cs="Arial"/>
                <w:noProof/>
                <w:sz w:val="18"/>
                <w:lang w:val="en-US" w:eastAsia="fr-FR"/>
              </w:rPr>
              <w:t xml:space="preserve">the </w:t>
            </w:r>
            <w:r w:rsidRPr="00A37B1E">
              <w:rPr>
                <w:rFonts w:ascii="Arial" w:hAnsi="Arial" w:cs="Arial"/>
                <w:noProof/>
                <w:sz w:val="18"/>
                <w:lang w:val="en-US" w:eastAsia="fr-FR"/>
              </w:rPr>
              <w:t>PDU</w:t>
            </w:r>
            <w:r>
              <w:rPr>
                <w:rFonts w:ascii="Arial" w:hAnsi="Arial" w:cs="Arial"/>
                <w:noProof/>
                <w:sz w:val="18"/>
                <w:lang w:val="en-US" w:eastAsia="fr-FR"/>
              </w:rPr>
              <w:t xml:space="preserve"> session </w:t>
            </w:r>
            <w:r w:rsidRPr="00376349">
              <w:rPr>
                <w:rFonts w:ascii="Arial" w:hAnsi="Arial" w:cs="Arial"/>
                <w:noProof/>
                <w:sz w:val="18"/>
                <w:lang w:val="en-US" w:eastAsia="fr-FR"/>
              </w:rPr>
              <w:t>in the HPLMN</w:t>
            </w:r>
            <w:r>
              <w:rPr>
                <w:rFonts w:ascii="Arial" w:hAnsi="Arial" w:cs="Arial"/>
                <w:noProof/>
                <w:sz w:val="18"/>
                <w:lang w:val="en-US" w:eastAsia="fr-FR"/>
              </w:rPr>
              <w:t>.</w:t>
            </w:r>
          </w:p>
          <w:p w14:paraId="71D10050" w14:textId="77777777" w:rsidR="00BD1490" w:rsidRDefault="00BD1490" w:rsidP="002212CC">
            <w:pPr>
              <w:pStyle w:val="TAL"/>
              <w:rPr>
                <w:noProof/>
              </w:rPr>
            </w:pPr>
            <w:r w:rsidRPr="00A37B1E">
              <w:rPr>
                <w:rFonts w:cs="Arial"/>
                <w:noProof/>
                <w:lang w:val="en-US" w:eastAsia="fr-FR"/>
              </w:rPr>
              <w:t>See clause 5.15.19 of 3GPP TS 23.501 [2]</w:t>
            </w:r>
            <w:r>
              <w:rPr>
                <w:rFonts w:cs="Arial"/>
                <w:noProof/>
                <w:lang w:val="en-US" w:eastAsia="fr-FR"/>
              </w:rPr>
              <w:t>.</w:t>
            </w:r>
          </w:p>
        </w:tc>
        <w:tc>
          <w:tcPr>
            <w:tcW w:w="882" w:type="dxa"/>
            <w:tcBorders>
              <w:top w:val="single" w:sz="4" w:space="0" w:color="auto"/>
              <w:left w:val="single" w:sz="4" w:space="0" w:color="auto"/>
              <w:bottom w:val="single" w:sz="4" w:space="0" w:color="auto"/>
              <w:right w:val="single" w:sz="4" w:space="0" w:color="auto"/>
            </w:tcBorders>
          </w:tcPr>
          <w:p w14:paraId="7A05E8BB" w14:textId="77777777" w:rsidR="00BD1490" w:rsidRDefault="00BD1490" w:rsidP="002212CC">
            <w:pPr>
              <w:pStyle w:val="TAL"/>
              <w:rPr>
                <w:lang w:eastAsia="zh-CN"/>
              </w:rPr>
            </w:pPr>
            <w:r w:rsidRPr="00FE3269">
              <w:rPr>
                <w:rFonts w:cs="Arial"/>
                <w:lang w:val="en-US" w:eastAsia="zh-CN"/>
              </w:rPr>
              <w:t>NSRP</w:t>
            </w:r>
          </w:p>
        </w:tc>
      </w:tr>
      <w:tr w:rsidR="00BD1490" w14:paraId="682B42F3"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52E5252B" w14:textId="77777777" w:rsidR="00BD1490" w:rsidRDefault="00BD1490" w:rsidP="002212CC">
            <w:pPr>
              <w:pStyle w:val="TAL"/>
              <w:rPr>
                <w:rFonts w:cs="Arial"/>
                <w:noProof/>
                <w:lang w:val="fr-FR" w:eastAsia="zh-CN"/>
              </w:rPr>
            </w:pPr>
            <w:proofErr w:type="spellStart"/>
            <w:r>
              <w:t>nsReplTerminInd</w:t>
            </w:r>
            <w:proofErr w:type="spellEnd"/>
          </w:p>
        </w:tc>
        <w:tc>
          <w:tcPr>
            <w:tcW w:w="1800" w:type="dxa"/>
            <w:tcBorders>
              <w:top w:val="single" w:sz="4" w:space="0" w:color="auto"/>
              <w:left w:val="single" w:sz="4" w:space="0" w:color="auto"/>
              <w:bottom w:val="single" w:sz="4" w:space="0" w:color="auto"/>
              <w:right w:val="single" w:sz="4" w:space="0" w:color="auto"/>
            </w:tcBorders>
          </w:tcPr>
          <w:p w14:paraId="3BCFC022" w14:textId="77777777" w:rsidR="00BD1490" w:rsidRPr="00C55294" w:rsidRDefault="00BD1490" w:rsidP="002212CC">
            <w:pPr>
              <w:pStyle w:val="TAL"/>
              <w:rPr>
                <w:rFonts w:cs="Arial"/>
                <w:noProof/>
                <w:lang w:val="fr-FR" w:eastAsia="zh-CN"/>
              </w:rPr>
            </w:pPr>
            <w:r>
              <w:rPr>
                <w:rFonts w:cs="Arial"/>
                <w:noProof/>
                <w:lang w:val="fr-FR" w:eastAsia="zh-CN"/>
              </w:rPr>
              <w:t>boolean</w:t>
            </w:r>
          </w:p>
        </w:tc>
        <w:tc>
          <w:tcPr>
            <w:tcW w:w="270" w:type="dxa"/>
            <w:tcBorders>
              <w:top w:val="single" w:sz="4" w:space="0" w:color="auto"/>
              <w:left w:val="single" w:sz="4" w:space="0" w:color="auto"/>
              <w:bottom w:val="single" w:sz="4" w:space="0" w:color="auto"/>
              <w:right w:val="single" w:sz="4" w:space="0" w:color="auto"/>
            </w:tcBorders>
          </w:tcPr>
          <w:p w14:paraId="2C0AA634" w14:textId="77777777" w:rsidR="00BD1490" w:rsidRDefault="00BD1490" w:rsidP="002212CC">
            <w:pPr>
              <w:pStyle w:val="TAC"/>
              <w:rPr>
                <w:rFonts w:cs="Arial"/>
                <w:lang w:val="fr-FR" w:eastAsia="fr-FR"/>
              </w:rPr>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2F96E82B" w14:textId="77777777" w:rsidR="00BD1490" w:rsidRDefault="00BD1490" w:rsidP="002212CC">
            <w:pPr>
              <w:pStyle w:val="TAL"/>
              <w:rPr>
                <w:rFonts w:cs="Arial"/>
                <w:lang w:val="fr-FR" w:eastAsia="fr-FR"/>
              </w:rPr>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4B5573D7" w14:textId="77777777" w:rsidR="00BD1490" w:rsidRPr="00D15A22" w:rsidRDefault="00BD1490" w:rsidP="002212CC">
            <w:pPr>
              <w:keepNext/>
              <w:keepLines/>
              <w:spacing w:after="0"/>
              <w:rPr>
                <w:rFonts w:ascii="Arial" w:hAnsi="Arial" w:cs="Arial"/>
                <w:noProof/>
                <w:sz w:val="18"/>
                <w:lang w:val="en-US" w:eastAsia="fr-FR"/>
              </w:rPr>
            </w:pPr>
            <w:r w:rsidRPr="00D15A22">
              <w:rPr>
                <w:rFonts w:ascii="Arial" w:hAnsi="Arial" w:cs="Arial"/>
                <w:noProof/>
                <w:sz w:val="18"/>
                <w:lang w:val="en-US" w:eastAsia="fr-FR"/>
              </w:rPr>
              <w:t>This IE shall be present for a notification of termination of Network Slice Replacement, if the PDU Session is associated with the Alternative S-NSSAI and the replaced S-NSSAI is available again. The SMF shall transfer the PDU Session to the replaced S-NSSAI</w:t>
            </w:r>
            <w:r>
              <w:rPr>
                <w:rFonts w:ascii="Arial" w:hAnsi="Arial" w:cs="Arial"/>
                <w:noProof/>
                <w:sz w:val="18"/>
                <w:lang w:val="en-US" w:eastAsia="fr-FR"/>
              </w:rPr>
              <w:t>.</w:t>
            </w:r>
          </w:p>
          <w:p w14:paraId="2849DE1E" w14:textId="77777777" w:rsidR="00BD1490" w:rsidRPr="00D15A22" w:rsidRDefault="00BD1490" w:rsidP="002212CC">
            <w:pPr>
              <w:keepNext/>
              <w:keepLines/>
              <w:spacing w:after="0"/>
              <w:rPr>
                <w:rFonts w:ascii="Arial" w:hAnsi="Arial" w:cs="Arial"/>
                <w:noProof/>
                <w:sz w:val="18"/>
                <w:lang w:val="en-US" w:eastAsia="fr-FR"/>
              </w:rPr>
            </w:pPr>
          </w:p>
          <w:p w14:paraId="34DAE4AA" w14:textId="77777777" w:rsidR="00BD1490" w:rsidRPr="00D15A22" w:rsidRDefault="00BD1490" w:rsidP="002212CC">
            <w:pPr>
              <w:keepNext/>
              <w:keepLines/>
              <w:spacing w:after="0"/>
              <w:rPr>
                <w:rFonts w:ascii="Arial" w:hAnsi="Arial" w:cs="Arial"/>
                <w:noProof/>
                <w:sz w:val="18"/>
                <w:lang w:val="en-US" w:eastAsia="fr-FR"/>
              </w:rPr>
            </w:pPr>
            <w:r w:rsidRPr="00D15A22">
              <w:rPr>
                <w:rFonts w:ascii="Arial" w:hAnsi="Arial" w:cs="Arial"/>
                <w:noProof/>
                <w:sz w:val="18"/>
                <w:lang w:val="en-US" w:eastAsia="fr-FR"/>
              </w:rPr>
              <w:t>When present, it shall be set as follows:</w:t>
            </w:r>
          </w:p>
          <w:p w14:paraId="4C831756" w14:textId="77777777" w:rsidR="00BD1490" w:rsidRPr="00D15A22" w:rsidRDefault="00BD1490" w:rsidP="002212CC">
            <w:pPr>
              <w:keepNext/>
              <w:keepLines/>
              <w:spacing w:after="0"/>
              <w:rPr>
                <w:rFonts w:ascii="Arial" w:hAnsi="Arial" w:cs="Arial"/>
                <w:noProof/>
                <w:sz w:val="18"/>
                <w:lang w:val="en-US" w:eastAsia="fr-FR"/>
              </w:rPr>
            </w:pPr>
            <w:r w:rsidRPr="00D15A22">
              <w:rPr>
                <w:rFonts w:ascii="Arial" w:hAnsi="Arial" w:cs="Arial"/>
                <w:noProof/>
                <w:sz w:val="18"/>
                <w:lang w:val="en-US" w:eastAsia="fr-FR"/>
              </w:rPr>
              <w:t>- true: the network slice replacement is terminated</w:t>
            </w:r>
          </w:p>
          <w:p w14:paraId="5C232651" w14:textId="77777777" w:rsidR="00BD1490" w:rsidRDefault="00BD1490" w:rsidP="002212CC">
            <w:pPr>
              <w:keepNext/>
              <w:keepLines/>
              <w:spacing w:after="0"/>
              <w:rPr>
                <w:rFonts w:ascii="Arial" w:hAnsi="Arial" w:cs="Arial"/>
                <w:noProof/>
                <w:sz w:val="18"/>
                <w:lang w:val="en-US" w:eastAsia="fr-FR"/>
              </w:rPr>
            </w:pPr>
            <w:r w:rsidRPr="00D15A22">
              <w:rPr>
                <w:rFonts w:ascii="Arial" w:hAnsi="Arial" w:cs="Arial"/>
                <w:noProof/>
                <w:sz w:val="18"/>
                <w:lang w:val="en-US" w:eastAsia="fr-FR"/>
              </w:rPr>
              <w:t>The presence of this IE with false value shall be prohibited.</w:t>
            </w:r>
          </w:p>
          <w:p w14:paraId="4B81D6BA" w14:textId="77777777" w:rsidR="00BD1490" w:rsidRDefault="00BD1490" w:rsidP="002212CC">
            <w:pPr>
              <w:keepNext/>
              <w:keepLines/>
              <w:spacing w:after="0"/>
              <w:rPr>
                <w:rFonts w:ascii="Arial" w:hAnsi="Arial" w:cs="Arial"/>
                <w:noProof/>
                <w:sz w:val="18"/>
                <w:lang w:val="en-US" w:eastAsia="fr-FR"/>
              </w:rPr>
            </w:pPr>
          </w:p>
          <w:p w14:paraId="4F178D96" w14:textId="77777777" w:rsidR="00BD1490" w:rsidRPr="00A37B1E" w:rsidRDefault="00BD1490" w:rsidP="002212CC">
            <w:pPr>
              <w:keepNext/>
              <w:keepLines/>
              <w:spacing w:after="0"/>
              <w:rPr>
                <w:rFonts w:ascii="Arial" w:hAnsi="Arial" w:cs="Arial"/>
                <w:noProof/>
                <w:sz w:val="18"/>
                <w:lang w:val="en-US" w:eastAsia="fr-FR"/>
              </w:rPr>
            </w:pPr>
            <w:r>
              <w:rPr>
                <w:rFonts w:ascii="Arial" w:hAnsi="Arial" w:cs="Arial"/>
                <w:noProof/>
                <w:sz w:val="18"/>
                <w:lang w:val="en-US" w:eastAsia="fr-FR"/>
              </w:rPr>
              <w:t>See clause 5.15.19 of 3GPP TS 23.501 [2].</w:t>
            </w:r>
          </w:p>
        </w:tc>
        <w:tc>
          <w:tcPr>
            <w:tcW w:w="882" w:type="dxa"/>
            <w:tcBorders>
              <w:top w:val="single" w:sz="4" w:space="0" w:color="auto"/>
              <w:left w:val="single" w:sz="4" w:space="0" w:color="auto"/>
              <w:bottom w:val="single" w:sz="4" w:space="0" w:color="auto"/>
              <w:right w:val="single" w:sz="4" w:space="0" w:color="auto"/>
            </w:tcBorders>
          </w:tcPr>
          <w:p w14:paraId="559FA289" w14:textId="77777777" w:rsidR="00BD1490" w:rsidRPr="00FE3269" w:rsidRDefault="00BD1490" w:rsidP="002212CC">
            <w:pPr>
              <w:pStyle w:val="TAL"/>
              <w:rPr>
                <w:rFonts w:cs="Arial"/>
                <w:lang w:val="en-US" w:eastAsia="zh-CN"/>
              </w:rPr>
            </w:pPr>
            <w:r w:rsidRPr="00FE3269">
              <w:rPr>
                <w:rFonts w:cs="Arial"/>
                <w:lang w:val="en-US" w:eastAsia="zh-CN"/>
              </w:rPr>
              <w:t>NSRP</w:t>
            </w:r>
          </w:p>
        </w:tc>
      </w:tr>
      <w:tr w:rsidR="00BD1490" w14:paraId="21A4E40F"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5EB454AB" w14:textId="77777777" w:rsidR="00BD1490" w:rsidRDefault="00BD1490" w:rsidP="002212CC">
            <w:pPr>
              <w:pStyle w:val="TAL"/>
            </w:pPr>
            <w:proofErr w:type="spellStart"/>
            <w:r w:rsidRPr="0049268F">
              <w:rPr>
                <w:lang w:eastAsia="zh-CN"/>
              </w:rPr>
              <w:lastRenderedPageBreak/>
              <w:t>sliceAreaRestrictInd</w:t>
            </w:r>
            <w:proofErr w:type="spellEnd"/>
          </w:p>
        </w:tc>
        <w:tc>
          <w:tcPr>
            <w:tcW w:w="1800" w:type="dxa"/>
            <w:tcBorders>
              <w:top w:val="single" w:sz="4" w:space="0" w:color="auto"/>
              <w:left w:val="single" w:sz="4" w:space="0" w:color="auto"/>
              <w:bottom w:val="single" w:sz="4" w:space="0" w:color="auto"/>
              <w:right w:val="single" w:sz="4" w:space="0" w:color="auto"/>
            </w:tcBorders>
          </w:tcPr>
          <w:p w14:paraId="47210FA5" w14:textId="77777777" w:rsidR="00BD1490" w:rsidRDefault="00BD1490" w:rsidP="002212CC">
            <w:pPr>
              <w:pStyle w:val="TAL"/>
              <w:rPr>
                <w:rFonts w:cs="Arial"/>
                <w:noProof/>
                <w:lang w:val="fr-FR" w:eastAsia="zh-CN"/>
              </w:rPr>
            </w:pPr>
            <w:r>
              <w:rPr>
                <w:rFonts w:cs="Arial"/>
                <w:noProof/>
                <w:lang w:val="fr-FR" w:eastAsia="zh-CN"/>
              </w:rPr>
              <w:t>boolean</w:t>
            </w:r>
          </w:p>
        </w:tc>
        <w:tc>
          <w:tcPr>
            <w:tcW w:w="270" w:type="dxa"/>
            <w:tcBorders>
              <w:top w:val="single" w:sz="4" w:space="0" w:color="auto"/>
              <w:left w:val="single" w:sz="4" w:space="0" w:color="auto"/>
              <w:bottom w:val="single" w:sz="4" w:space="0" w:color="auto"/>
              <w:right w:val="single" w:sz="4" w:space="0" w:color="auto"/>
            </w:tcBorders>
          </w:tcPr>
          <w:p w14:paraId="5A61F984" w14:textId="77777777" w:rsidR="00BD1490" w:rsidRDefault="00BD1490" w:rsidP="002212CC">
            <w:pPr>
              <w:pStyle w:val="TAC"/>
              <w:rPr>
                <w:rFonts w:cs="Arial"/>
                <w:lang w:val="fr-FR" w:eastAsia="fr-FR"/>
              </w:rPr>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7BAE2F37" w14:textId="77777777" w:rsidR="00BD1490" w:rsidRDefault="00BD1490" w:rsidP="002212CC">
            <w:pPr>
              <w:pStyle w:val="TAL"/>
              <w:rPr>
                <w:rFonts w:cs="Arial"/>
                <w:lang w:val="fr-FR" w:eastAsia="fr-FR"/>
              </w:rPr>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64565141" w14:textId="77777777" w:rsidR="00BD1490" w:rsidRDefault="00BD1490" w:rsidP="002212CC">
            <w:pPr>
              <w:keepNext/>
              <w:keepLines/>
              <w:spacing w:after="0"/>
              <w:rPr>
                <w:rFonts w:ascii="Arial" w:hAnsi="Arial" w:cs="Arial"/>
                <w:noProof/>
                <w:sz w:val="18"/>
                <w:lang w:val="en-US" w:eastAsia="fr-FR"/>
              </w:rPr>
            </w:pPr>
            <w:r w:rsidRPr="00695EAC">
              <w:rPr>
                <w:rFonts w:ascii="Arial" w:hAnsi="Arial" w:cs="Arial"/>
                <w:noProof/>
                <w:sz w:val="18"/>
                <w:lang w:val="en-US" w:eastAsia="fr-FR"/>
              </w:rPr>
              <w:t xml:space="preserve">This IE shall be </w:t>
            </w:r>
            <w:r>
              <w:rPr>
                <w:rFonts w:ascii="Arial" w:hAnsi="Arial" w:cs="Arial"/>
                <w:noProof/>
                <w:sz w:val="18"/>
                <w:lang w:val="en-US" w:eastAsia="fr-FR"/>
              </w:rPr>
              <w:t>present</w:t>
            </w:r>
            <w:r w:rsidRPr="00695EAC">
              <w:rPr>
                <w:rFonts w:ascii="Arial" w:hAnsi="Arial" w:cs="Arial"/>
                <w:noProof/>
                <w:sz w:val="18"/>
                <w:lang w:val="en-US" w:eastAsia="fr-FR"/>
              </w:rPr>
              <w:t xml:space="preserve"> if </w:t>
            </w:r>
            <w:r w:rsidRPr="00E86F83">
              <w:rPr>
                <w:rFonts w:ascii="Arial" w:hAnsi="Arial" w:cs="Arial"/>
                <w:noProof/>
                <w:sz w:val="18"/>
                <w:lang w:val="en-US" w:eastAsia="fr-FR"/>
              </w:rPr>
              <w:t xml:space="preserve">the AMF determines that </w:t>
            </w:r>
            <w:r w:rsidRPr="003D2DAE">
              <w:rPr>
                <w:rFonts w:ascii="Arial" w:hAnsi="Arial" w:cs="Arial"/>
                <w:noProof/>
                <w:sz w:val="18"/>
                <w:lang w:val="en-US" w:eastAsia="fr-FR"/>
              </w:rPr>
              <w:t>the PDU Session is</w:t>
            </w:r>
            <w:r>
              <w:rPr>
                <w:rFonts w:ascii="Arial" w:hAnsi="Arial" w:cs="Arial"/>
                <w:noProof/>
                <w:sz w:val="18"/>
                <w:lang w:val="en-US" w:eastAsia="fr-FR"/>
              </w:rPr>
              <w:t xml:space="preserve"> newly</w:t>
            </w:r>
            <w:r w:rsidRPr="003D2DAE">
              <w:rPr>
                <w:rFonts w:ascii="Arial" w:hAnsi="Arial" w:cs="Arial"/>
                <w:noProof/>
                <w:sz w:val="18"/>
                <w:lang w:val="en-US" w:eastAsia="fr-FR"/>
              </w:rPr>
              <w:t xml:space="preserve"> subject to area restriction for the S-NSSAI</w:t>
            </w:r>
            <w:r>
              <w:rPr>
                <w:rFonts w:ascii="Arial" w:hAnsi="Arial" w:cs="Arial"/>
                <w:noProof/>
                <w:sz w:val="18"/>
                <w:lang w:val="en-US" w:eastAsia="fr-FR"/>
              </w:rPr>
              <w:t xml:space="preserve"> (</w:t>
            </w:r>
            <w:r w:rsidRPr="003D2DAE">
              <w:rPr>
                <w:rFonts w:ascii="Arial" w:hAnsi="Arial" w:cs="Arial"/>
                <w:noProof/>
                <w:sz w:val="18"/>
                <w:lang w:val="en-US" w:eastAsia="fr-FR"/>
              </w:rPr>
              <w:t xml:space="preserve">i.e. if the S-NSSAI is </w:t>
            </w:r>
            <w:r>
              <w:rPr>
                <w:rFonts w:ascii="Arial" w:hAnsi="Arial" w:cs="Arial"/>
                <w:noProof/>
                <w:sz w:val="18"/>
                <w:lang w:val="en-US" w:eastAsia="fr-FR"/>
              </w:rPr>
              <w:t xml:space="preserve">newly </w:t>
            </w:r>
            <w:r w:rsidRPr="003D2DAE">
              <w:rPr>
                <w:rFonts w:ascii="Arial" w:hAnsi="Arial" w:cs="Arial"/>
                <w:noProof/>
                <w:sz w:val="18"/>
                <w:lang w:val="en-US" w:eastAsia="fr-FR"/>
              </w:rPr>
              <w:t xml:space="preserve">part of the partially allowed NSSAI or if the support of the S-NSSAI is </w:t>
            </w:r>
            <w:r>
              <w:rPr>
                <w:rFonts w:ascii="Arial" w:hAnsi="Arial" w:cs="Arial"/>
                <w:noProof/>
                <w:sz w:val="18"/>
                <w:lang w:val="en-US" w:eastAsia="fr-FR"/>
              </w:rPr>
              <w:t xml:space="preserve">newly </w:t>
            </w:r>
            <w:r w:rsidRPr="003D2DAE">
              <w:rPr>
                <w:rFonts w:ascii="Arial" w:hAnsi="Arial" w:cs="Arial"/>
                <w:noProof/>
                <w:sz w:val="18"/>
                <w:lang w:val="en-US" w:eastAsia="fr-FR"/>
              </w:rPr>
              <w:t>restricted to a NS-AoS</w:t>
            </w:r>
            <w:r>
              <w:rPr>
                <w:rFonts w:ascii="Arial" w:hAnsi="Arial" w:cs="Arial"/>
                <w:noProof/>
                <w:sz w:val="18"/>
                <w:lang w:val="en-US" w:eastAsia="fr-FR"/>
              </w:rPr>
              <w:t xml:space="preserve">) or if the PDU session becomes no longer subject to area restriction for the S-NSSAI. </w:t>
            </w:r>
            <w:r w:rsidRPr="00695EAC">
              <w:rPr>
                <w:rFonts w:ascii="Arial" w:hAnsi="Arial" w:cs="Arial"/>
                <w:noProof/>
                <w:sz w:val="18"/>
                <w:lang w:val="en-US" w:eastAsia="fr-FR"/>
              </w:rPr>
              <w:t>See clause</w:t>
            </w:r>
            <w:r>
              <w:rPr>
                <w:rFonts w:ascii="Arial" w:hAnsi="Arial" w:cs="Arial"/>
                <w:noProof/>
                <w:sz w:val="18"/>
                <w:lang w:val="en-US" w:eastAsia="fr-FR"/>
              </w:rPr>
              <w:t>s</w:t>
            </w:r>
            <w:r w:rsidRPr="00695EAC">
              <w:rPr>
                <w:rFonts w:ascii="Arial" w:hAnsi="Arial" w:cs="Arial"/>
                <w:noProof/>
                <w:sz w:val="18"/>
                <w:lang w:val="en-US" w:eastAsia="fr-FR"/>
              </w:rPr>
              <w:t> 5.15.17</w:t>
            </w:r>
            <w:r>
              <w:rPr>
                <w:rFonts w:ascii="Arial" w:hAnsi="Arial" w:cs="Arial"/>
                <w:noProof/>
                <w:sz w:val="18"/>
                <w:lang w:val="en-US" w:eastAsia="fr-FR"/>
              </w:rPr>
              <w:t xml:space="preserve"> and 5.15.18</w:t>
            </w:r>
            <w:r w:rsidRPr="00695EAC">
              <w:rPr>
                <w:rFonts w:ascii="Arial" w:hAnsi="Arial" w:cs="Arial"/>
                <w:noProof/>
                <w:sz w:val="18"/>
                <w:lang w:val="en-US" w:eastAsia="fr-FR"/>
              </w:rPr>
              <w:t xml:space="preserve"> of 3GPP TS 23.501 [2]</w:t>
            </w:r>
            <w:r>
              <w:rPr>
                <w:rFonts w:ascii="Arial" w:hAnsi="Arial" w:cs="Arial"/>
                <w:noProof/>
                <w:sz w:val="18"/>
                <w:lang w:val="en-US" w:eastAsia="fr-FR"/>
              </w:rPr>
              <w:t>.</w:t>
            </w:r>
          </w:p>
          <w:p w14:paraId="5E78299D" w14:textId="77777777" w:rsidR="00BD1490" w:rsidRDefault="00BD1490" w:rsidP="002212CC">
            <w:pPr>
              <w:keepNext/>
              <w:keepLines/>
              <w:spacing w:after="0"/>
              <w:rPr>
                <w:rFonts w:ascii="Arial" w:hAnsi="Arial" w:cs="Arial"/>
                <w:noProof/>
                <w:sz w:val="18"/>
                <w:lang w:val="en-US" w:eastAsia="fr-FR"/>
              </w:rPr>
            </w:pPr>
          </w:p>
          <w:p w14:paraId="42E167AB" w14:textId="77777777" w:rsidR="00BD1490" w:rsidRPr="00695EAC" w:rsidRDefault="00BD1490" w:rsidP="002212CC">
            <w:pPr>
              <w:keepNext/>
              <w:keepLines/>
              <w:spacing w:after="0"/>
              <w:rPr>
                <w:rFonts w:ascii="Arial" w:hAnsi="Arial" w:cs="Arial"/>
                <w:noProof/>
                <w:sz w:val="18"/>
                <w:lang w:val="en-US" w:eastAsia="fr-FR"/>
              </w:rPr>
            </w:pPr>
            <w:r>
              <w:rPr>
                <w:rFonts w:ascii="Arial" w:hAnsi="Arial" w:cs="Arial"/>
                <w:noProof/>
                <w:sz w:val="18"/>
                <w:lang w:val="en-US" w:eastAsia="fr-FR"/>
              </w:rPr>
              <w:t>When present, it shall be set as follows:</w:t>
            </w:r>
          </w:p>
          <w:p w14:paraId="5C52D9B8" w14:textId="77777777" w:rsidR="00BD1490" w:rsidRDefault="00BD1490" w:rsidP="002212CC">
            <w:pPr>
              <w:keepNext/>
              <w:keepLines/>
              <w:spacing w:after="0"/>
              <w:rPr>
                <w:rFonts w:ascii="Arial" w:hAnsi="Arial" w:cs="Arial"/>
                <w:noProof/>
                <w:sz w:val="18"/>
                <w:lang w:val="en-US" w:eastAsia="fr-FR"/>
              </w:rPr>
            </w:pPr>
          </w:p>
          <w:p w14:paraId="7177566F" w14:textId="77777777" w:rsidR="00BD1490" w:rsidRPr="00695EAC" w:rsidRDefault="00BD1490" w:rsidP="002212CC">
            <w:pPr>
              <w:keepNext/>
              <w:keepLines/>
              <w:spacing w:after="0"/>
              <w:rPr>
                <w:rFonts w:ascii="Arial" w:hAnsi="Arial" w:cs="Arial"/>
                <w:noProof/>
                <w:sz w:val="18"/>
                <w:lang w:val="en-US" w:eastAsia="fr-FR"/>
              </w:rPr>
            </w:pPr>
            <w:r>
              <w:rPr>
                <w:rFonts w:ascii="Arial" w:hAnsi="Arial" w:cs="Arial"/>
                <w:noProof/>
                <w:sz w:val="18"/>
                <w:lang w:val="en-US" w:eastAsia="fr-FR"/>
              </w:rPr>
              <w:t xml:space="preserve">true: </w:t>
            </w:r>
            <w:r w:rsidRPr="00E86F83">
              <w:rPr>
                <w:rFonts w:ascii="Arial" w:hAnsi="Arial" w:cs="Arial"/>
                <w:noProof/>
                <w:sz w:val="18"/>
                <w:lang w:val="en-US" w:eastAsia="fr-FR"/>
              </w:rPr>
              <w:t xml:space="preserve">the PDU Session is </w:t>
            </w:r>
            <w:r>
              <w:rPr>
                <w:rFonts w:ascii="Arial" w:hAnsi="Arial" w:cs="Arial"/>
                <w:noProof/>
                <w:sz w:val="18"/>
                <w:lang w:val="en-US" w:eastAsia="fr-FR"/>
              </w:rPr>
              <w:t xml:space="preserve">newly </w:t>
            </w:r>
            <w:r w:rsidRPr="003D2DAE">
              <w:rPr>
                <w:rFonts w:ascii="Arial" w:hAnsi="Arial" w:cs="Arial"/>
                <w:noProof/>
                <w:sz w:val="18"/>
                <w:lang w:val="en-US" w:eastAsia="fr-FR"/>
              </w:rPr>
              <w:t>subject to area restriction for the S-NSSAI</w:t>
            </w:r>
          </w:p>
          <w:p w14:paraId="0A3BE46D" w14:textId="77777777" w:rsidR="00BD1490" w:rsidRPr="00D15A22" w:rsidRDefault="00BD1490" w:rsidP="002212CC">
            <w:pPr>
              <w:keepNext/>
              <w:keepLines/>
              <w:spacing w:after="0"/>
              <w:rPr>
                <w:rFonts w:ascii="Arial" w:hAnsi="Arial" w:cs="Arial"/>
                <w:noProof/>
                <w:sz w:val="18"/>
                <w:lang w:val="en-US" w:eastAsia="fr-FR"/>
              </w:rPr>
            </w:pPr>
            <w:r>
              <w:rPr>
                <w:rFonts w:ascii="Arial" w:hAnsi="Arial" w:cs="Arial"/>
                <w:noProof/>
                <w:sz w:val="18"/>
                <w:lang w:val="en-US" w:eastAsia="fr-FR"/>
              </w:rPr>
              <w:t xml:space="preserve">false: </w:t>
            </w:r>
            <w:r w:rsidRPr="00E86F83">
              <w:rPr>
                <w:rFonts w:ascii="Arial" w:hAnsi="Arial" w:cs="Arial"/>
                <w:noProof/>
                <w:sz w:val="18"/>
                <w:lang w:val="en-US" w:eastAsia="fr-FR"/>
              </w:rPr>
              <w:t xml:space="preserve">the PDU Session is </w:t>
            </w:r>
            <w:r>
              <w:rPr>
                <w:rFonts w:ascii="Arial" w:hAnsi="Arial" w:cs="Arial"/>
                <w:noProof/>
                <w:sz w:val="18"/>
                <w:lang w:val="en-US" w:eastAsia="fr-FR"/>
              </w:rPr>
              <w:t>no longer subject to area restriction</w:t>
            </w:r>
          </w:p>
        </w:tc>
        <w:tc>
          <w:tcPr>
            <w:tcW w:w="882" w:type="dxa"/>
            <w:tcBorders>
              <w:top w:val="single" w:sz="4" w:space="0" w:color="auto"/>
              <w:left w:val="single" w:sz="4" w:space="0" w:color="auto"/>
              <w:bottom w:val="single" w:sz="4" w:space="0" w:color="auto"/>
              <w:right w:val="single" w:sz="4" w:space="0" w:color="auto"/>
            </w:tcBorders>
          </w:tcPr>
          <w:p w14:paraId="36B6E611" w14:textId="77777777" w:rsidR="00BD1490" w:rsidRPr="00FE3269" w:rsidRDefault="00BD1490" w:rsidP="002212CC">
            <w:pPr>
              <w:pStyle w:val="TAL"/>
              <w:rPr>
                <w:rFonts w:cs="Arial"/>
                <w:lang w:val="en-US" w:eastAsia="zh-CN"/>
              </w:rPr>
            </w:pPr>
            <w:r w:rsidRPr="005C4040">
              <w:rPr>
                <w:rFonts w:cs="Arial"/>
                <w:lang w:val="en-US" w:eastAsia="zh-CN"/>
              </w:rPr>
              <w:t>SAR</w:t>
            </w:r>
          </w:p>
        </w:tc>
      </w:tr>
      <w:tr w:rsidR="00BD1490" w14:paraId="130CF8A2"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4DCDCAAC" w14:textId="77777777" w:rsidR="00BD1490" w:rsidRPr="0049268F" w:rsidRDefault="00BD1490" w:rsidP="002212CC">
            <w:pPr>
              <w:pStyle w:val="TAL"/>
              <w:rPr>
                <w:lang w:eastAsia="zh-CN"/>
              </w:rPr>
            </w:pPr>
            <w:proofErr w:type="spellStart"/>
            <w:r>
              <w:rPr>
                <w:lang w:eastAsia="zh-CN"/>
              </w:rPr>
              <w:t>qosMonitoringPdSupported</w:t>
            </w:r>
            <w:proofErr w:type="spellEnd"/>
          </w:p>
        </w:tc>
        <w:tc>
          <w:tcPr>
            <w:tcW w:w="1800" w:type="dxa"/>
            <w:tcBorders>
              <w:top w:val="single" w:sz="4" w:space="0" w:color="auto"/>
              <w:left w:val="single" w:sz="4" w:space="0" w:color="auto"/>
              <w:bottom w:val="single" w:sz="4" w:space="0" w:color="auto"/>
              <w:right w:val="single" w:sz="4" w:space="0" w:color="auto"/>
            </w:tcBorders>
          </w:tcPr>
          <w:p w14:paraId="6AE4FD4D" w14:textId="77777777" w:rsidR="00BD1490" w:rsidRDefault="00BD1490" w:rsidP="002212CC">
            <w:pPr>
              <w:pStyle w:val="TAL"/>
              <w:rPr>
                <w:rFonts w:cs="Arial"/>
                <w:noProof/>
                <w:lang w:val="fr-FR" w:eastAsia="zh-CN"/>
              </w:rPr>
            </w:pPr>
            <w:proofErr w:type="spellStart"/>
            <w:r>
              <w:rPr>
                <w:lang w:eastAsia="zh-CN"/>
              </w:rPr>
              <w:t>QosMonitoringPdSupported</w:t>
            </w:r>
            <w:proofErr w:type="spellEnd"/>
          </w:p>
        </w:tc>
        <w:tc>
          <w:tcPr>
            <w:tcW w:w="270" w:type="dxa"/>
            <w:tcBorders>
              <w:top w:val="single" w:sz="4" w:space="0" w:color="auto"/>
              <w:left w:val="single" w:sz="4" w:space="0" w:color="auto"/>
              <w:bottom w:val="single" w:sz="4" w:space="0" w:color="auto"/>
              <w:right w:val="single" w:sz="4" w:space="0" w:color="auto"/>
            </w:tcBorders>
          </w:tcPr>
          <w:p w14:paraId="6DD6647D" w14:textId="77777777" w:rsidR="00BD1490" w:rsidRDefault="00BD1490" w:rsidP="002212CC">
            <w:pPr>
              <w:pStyle w:val="TAC"/>
              <w:rPr>
                <w:rFonts w:cs="Arial"/>
                <w:lang w:val="fr-FR" w:eastAsia="fr-FR"/>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4D9F071" w14:textId="77777777" w:rsidR="00BD1490" w:rsidRDefault="00BD1490" w:rsidP="002212CC">
            <w:pPr>
              <w:pStyle w:val="TAL"/>
              <w:rPr>
                <w:rFonts w:cs="Arial"/>
                <w:lang w:val="fr-FR" w:eastAsia="fr-FR"/>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7EA0195" w14:textId="77777777" w:rsidR="00BD1490" w:rsidRDefault="00BD1490" w:rsidP="002212CC">
            <w:pPr>
              <w:pStyle w:val="TAL"/>
              <w:rPr>
                <w:rFonts w:cs="Arial"/>
                <w:szCs w:val="18"/>
              </w:rPr>
            </w:pPr>
            <w:r>
              <w:rPr>
                <w:rFonts w:cs="Arial"/>
                <w:szCs w:val="18"/>
              </w:rPr>
              <w:t xml:space="preserve">This IE shall be present if the QME feature is supported by the AMF and SMF, and the value of the </w:t>
            </w:r>
            <w:proofErr w:type="spellStart"/>
            <w:r>
              <w:rPr>
                <w:rFonts w:hint="eastAsia"/>
              </w:rPr>
              <w:t>qosMonitoring</w:t>
            </w:r>
            <w:r>
              <w:t>Pd</w:t>
            </w:r>
            <w:r>
              <w:rPr>
                <w:rFonts w:hint="eastAsia"/>
              </w:rPr>
              <w:t>Supported</w:t>
            </w:r>
            <w:proofErr w:type="spellEnd"/>
            <w:r>
              <w:rPr>
                <w:rFonts w:hint="eastAsia"/>
              </w:rPr>
              <w:t xml:space="preserve"> </w:t>
            </w:r>
            <w:r>
              <w:t xml:space="preserve">attribute </w:t>
            </w:r>
            <w:r>
              <w:rPr>
                <w:rFonts w:cs="Arial"/>
                <w:szCs w:val="18"/>
              </w:rPr>
              <w:t>has changed since last update to SMF. It may be present otherwise.</w:t>
            </w:r>
          </w:p>
          <w:p w14:paraId="774B857F" w14:textId="77777777" w:rsidR="00BD1490" w:rsidRDefault="00BD1490" w:rsidP="002212CC">
            <w:pPr>
              <w:pStyle w:val="TAL"/>
              <w:rPr>
                <w:rFonts w:cs="Arial"/>
                <w:szCs w:val="18"/>
              </w:rPr>
            </w:pPr>
          </w:p>
          <w:p w14:paraId="274D4735" w14:textId="77777777" w:rsidR="00BD1490" w:rsidRDefault="00BD1490" w:rsidP="002212CC">
            <w:pPr>
              <w:pStyle w:val="TAL"/>
              <w:rPr>
                <w:rFonts w:cs="Arial"/>
                <w:szCs w:val="18"/>
              </w:rPr>
            </w:pPr>
            <w:r w:rsidRPr="00FF0CA8">
              <w:rPr>
                <w:rFonts w:cs="Arial"/>
                <w:szCs w:val="18"/>
              </w:rPr>
              <w:t xml:space="preserve">When present, this IE shall indicate whether the </w:t>
            </w:r>
            <w:r>
              <w:rPr>
                <w:rFonts w:cs="Arial"/>
                <w:szCs w:val="18"/>
              </w:rPr>
              <w:t xml:space="preserve">NG-RAN supports the </w:t>
            </w:r>
            <w:r>
              <w:t>QoS</w:t>
            </w:r>
            <w:r w:rsidDel="00EE01EB">
              <w:t xml:space="preserve"> </w:t>
            </w:r>
            <w:r>
              <w:t>monitoring for packet delay feature</w:t>
            </w:r>
            <w:r>
              <w:rPr>
                <w:rFonts w:cs="Arial"/>
                <w:szCs w:val="18"/>
              </w:rPr>
              <w:t>.</w:t>
            </w:r>
            <w:r w:rsidRPr="00695EAC">
              <w:rPr>
                <w:rFonts w:cs="Arial"/>
                <w:szCs w:val="18"/>
              </w:rPr>
              <w:t xml:space="preserve"> See clause 5.</w:t>
            </w:r>
            <w:r>
              <w:rPr>
                <w:rFonts w:cs="Arial"/>
                <w:szCs w:val="18"/>
              </w:rPr>
              <w:t>45.1</w:t>
            </w:r>
            <w:r w:rsidRPr="00695EAC">
              <w:rPr>
                <w:rFonts w:cs="Arial"/>
                <w:szCs w:val="18"/>
              </w:rPr>
              <w:t xml:space="preserve"> of 3GPP TS 23.501 [2]</w:t>
            </w:r>
            <w:r>
              <w:rPr>
                <w:rFonts w:cs="Arial"/>
                <w:szCs w:val="18"/>
              </w:rPr>
              <w:t>.</w:t>
            </w:r>
          </w:p>
          <w:p w14:paraId="5AB18FA6" w14:textId="77777777" w:rsidR="00BD1490" w:rsidRPr="007A4941" w:rsidRDefault="00BD1490" w:rsidP="002212CC">
            <w:pPr>
              <w:pStyle w:val="TAL"/>
              <w:rPr>
                <w:rFonts w:cs="Arial"/>
                <w:szCs w:val="18"/>
              </w:rPr>
            </w:pPr>
          </w:p>
          <w:p w14:paraId="68E0B383" w14:textId="77777777" w:rsidR="00BD1490" w:rsidRPr="00695EAC" w:rsidRDefault="00BD1490" w:rsidP="002212CC">
            <w:pPr>
              <w:pStyle w:val="TAL"/>
              <w:rPr>
                <w:rFonts w:cs="Arial"/>
                <w:noProof/>
                <w:lang w:val="en-US" w:eastAsia="fr-FR"/>
              </w:rPr>
            </w:pPr>
            <w:r>
              <w:rPr>
                <w:rFonts w:cs="Arial"/>
                <w:szCs w:val="18"/>
              </w:rPr>
              <w:t>If the SMF receives the IE, it shall replace any earlier received value with the new value.</w:t>
            </w:r>
          </w:p>
        </w:tc>
        <w:tc>
          <w:tcPr>
            <w:tcW w:w="882" w:type="dxa"/>
            <w:tcBorders>
              <w:top w:val="single" w:sz="4" w:space="0" w:color="auto"/>
              <w:left w:val="single" w:sz="4" w:space="0" w:color="auto"/>
              <w:bottom w:val="single" w:sz="4" w:space="0" w:color="auto"/>
              <w:right w:val="single" w:sz="4" w:space="0" w:color="auto"/>
            </w:tcBorders>
          </w:tcPr>
          <w:p w14:paraId="0F538B20" w14:textId="77777777" w:rsidR="00BD1490" w:rsidRPr="005C4040" w:rsidRDefault="00BD1490" w:rsidP="002212CC">
            <w:pPr>
              <w:pStyle w:val="TAL"/>
              <w:rPr>
                <w:rFonts w:cs="Arial"/>
                <w:lang w:val="en-US" w:eastAsia="zh-CN"/>
              </w:rPr>
            </w:pPr>
            <w:r>
              <w:rPr>
                <w:rFonts w:hint="eastAsia"/>
                <w:lang w:eastAsia="zh-CN"/>
              </w:rPr>
              <w:t>QME</w:t>
            </w:r>
          </w:p>
        </w:tc>
      </w:tr>
      <w:tr w:rsidR="00AF7A50" w14:paraId="2A6D790E" w14:textId="77777777" w:rsidTr="002212CC">
        <w:trPr>
          <w:jc w:val="center"/>
          <w:ins w:id="71" w:author="Ericsson JL - CT4#126" w:date="2024-10-31T17:49:00Z"/>
        </w:trPr>
        <w:tc>
          <w:tcPr>
            <w:tcW w:w="1975" w:type="dxa"/>
            <w:tcBorders>
              <w:top w:val="single" w:sz="4" w:space="0" w:color="auto"/>
              <w:left w:val="single" w:sz="4" w:space="0" w:color="auto"/>
              <w:bottom w:val="single" w:sz="4" w:space="0" w:color="auto"/>
              <w:right w:val="single" w:sz="4" w:space="0" w:color="auto"/>
            </w:tcBorders>
          </w:tcPr>
          <w:p w14:paraId="0F86F108" w14:textId="0F70D2DD" w:rsidR="00AF7A50" w:rsidRDefault="00AF7A50" w:rsidP="00AF7A50">
            <w:pPr>
              <w:pStyle w:val="TAL"/>
              <w:rPr>
                <w:ins w:id="72" w:author="Ericsson JL - CT4#126" w:date="2024-10-31T17:49:00Z"/>
                <w:lang w:eastAsia="zh-CN"/>
              </w:rPr>
            </w:pPr>
            <w:proofErr w:type="spellStart"/>
            <w:ins w:id="73" w:author="Ericsson JL - CT4#126" w:date="2024-10-31T17:49:00Z">
              <w:r>
                <w:t>udmGroupId</w:t>
              </w:r>
              <w:proofErr w:type="spellEnd"/>
            </w:ins>
          </w:p>
        </w:tc>
        <w:tc>
          <w:tcPr>
            <w:tcW w:w="1800" w:type="dxa"/>
            <w:tcBorders>
              <w:top w:val="single" w:sz="4" w:space="0" w:color="auto"/>
              <w:left w:val="single" w:sz="4" w:space="0" w:color="auto"/>
              <w:bottom w:val="single" w:sz="4" w:space="0" w:color="auto"/>
              <w:right w:val="single" w:sz="4" w:space="0" w:color="auto"/>
            </w:tcBorders>
          </w:tcPr>
          <w:p w14:paraId="46D97195" w14:textId="76562473" w:rsidR="00AF7A50" w:rsidRDefault="00AF7A50" w:rsidP="00AF7A50">
            <w:pPr>
              <w:pStyle w:val="TAL"/>
              <w:rPr>
                <w:ins w:id="74" w:author="Ericsson JL - CT4#126" w:date="2024-10-31T17:49:00Z"/>
                <w:lang w:eastAsia="zh-CN"/>
              </w:rPr>
            </w:pPr>
            <w:proofErr w:type="spellStart"/>
            <w:ins w:id="75" w:author="Ericsson JL - CT4#126" w:date="2024-10-31T17:49:00Z">
              <w:r>
                <w:rPr>
                  <w:lang w:eastAsia="zh-CN"/>
                </w:rPr>
                <w:t>NfGroupId</w:t>
              </w:r>
              <w:proofErr w:type="spellEnd"/>
            </w:ins>
          </w:p>
        </w:tc>
        <w:tc>
          <w:tcPr>
            <w:tcW w:w="270" w:type="dxa"/>
            <w:tcBorders>
              <w:top w:val="single" w:sz="4" w:space="0" w:color="auto"/>
              <w:left w:val="single" w:sz="4" w:space="0" w:color="auto"/>
              <w:bottom w:val="single" w:sz="4" w:space="0" w:color="auto"/>
              <w:right w:val="single" w:sz="4" w:space="0" w:color="auto"/>
            </w:tcBorders>
          </w:tcPr>
          <w:p w14:paraId="1EE74B61" w14:textId="4F89C7B0" w:rsidR="00AF7A50" w:rsidRDefault="009E3F7E" w:rsidP="00AF7A50">
            <w:pPr>
              <w:pStyle w:val="TAC"/>
              <w:rPr>
                <w:ins w:id="76" w:author="Ericsson JL - CT4#126" w:date="2024-10-31T17:49:00Z"/>
                <w:lang w:eastAsia="zh-CN"/>
              </w:rPr>
            </w:pPr>
            <w:ins w:id="77" w:author="Ericsson JL - CT4#126" w:date="2024-10-31T17:49:00Z">
              <w:r>
                <w:rPr>
                  <w:lang w:eastAsia="zh-CN"/>
                </w:rPr>
                <w:t>C</w:t>
              </w:r>
            </w:ins>
          </w:p>
        </w:tc>
        <w:tc>
          <w:tcPr>
            <w:tcW w:w="663" w:type="dxa"/>
            <w:tcBorders>
              <w:top w:val="single" w:sz="4" w:space="0" w:color="auto"/>
              <w:left w:val="single" w:sz="4" w:space="0" w:color="auto"/>
              <w:bottom w:val="single" w:sz="4" w:space="0" w:color="auto"/>
              <w:right w:val="single" w:sz="4" w:space="0" w:color="auto"/>
            </w:tcBorders>
          </w:tcPr>
          <w:p w14:paraId="2A439172" w14:textId="4F544B72" w:rsidR="00AF7A50" w:rsidRDefault="00AF7A50" w:rsidP="00AF7A50">
            <w:pPr>
              <w:pStyle w:val="TAL"/>
              <w:rPr>
                <w:ins w:id="78" w:author="Ericsson JL - CT4#126" w:date="2024-10-31T17:49:00Z"/>
                <w:lang w:eastAsia="zh-CN"/>
              </w:rPr>
            </w:pPr>
            <w:ins w:id="79" w:author="Ericsson JL - CT4#126" w:date="2024-10-31T17:49:00Z">
              <w:r>
                <w:t>0..1</w:t>
              </w:r>
            </w:ins>
          </w:p>
        </w:tc>
        <w:tc>
          <w:tcPr>
            <w:tcW w:w="4395" w:type="dxa"/>
            <w:tcBorders>
              <w:top w:val="single" w:sz="4" w:space="0" w:color="auto"/>
              <w:left w:val="single" w:sz="4" w:space="0" w:color="auto"/>
              <w:bottom w:val="single" w:sz="4" w:space="0" w:color="auto"/>
              <w:right w:val="single" w:sz="4" w:space="0" w:color="auto"/>
            </w:tcBorders>
          </w:tcPr>
          <w:p w14:paraId="195CF811" w14:textId="6E68E488" w:rsidR="009E3F7E" w:rsidRDefault="009E3F7E" w:rsidP="00AF7A50">
            <w:pPr>
              <w:pStyle w:val="TAL"/>
              <w:rPr>
                <w:ins w:id="80" w:author="Ericsson JL - CT4#126" w:date="2024-10-31T17:49:00Z"/>
                <w:szCs w:val="18"/>
              </w:rPr>
            </w:pPr>
            <w:ins w:id="81" w:author="Ericsson JL - CT4#126" w:date="2024-10-31T17:49:00Z">
              <w:r>
                <w:rPr>
                  <w:szCs w:val="18"/>
                </w:rPr>
                <w:t xml:space="preserve">This IE shall be present if the AMF </w:t>
              </w:r>
            </w:ins>
            <w:ins w:id="82" w:author="Ericsson JL - CT4#126" w:date="2024-10-31T17:50:00Z">
              <w:r>
                <w:rPr>
                  <w:szCs w:val="18"/>
                </w:rPr>
                <w:t xml:space="preserve">has re-discovered </w:t>
              </w:r>
              <w:r w:rsidR="004B4A04">
                <w:rPr>
                  <w:szCs w:val="18"/>
                </w:rPr>
                <w:t>new UDM group after receiving the Data Restoration Notification</w:t>
              </w:r>
            </w:ins>
            <w:ins w:id="83" w:author="Ericsson JL - CT4#126" w:date="2024-11-05T08:46:00Z">
              <w:r w:rsidR="00511843">
                <w:rPr>
                  <w:szCs w:val="18"/>
                </w:rPr>
                <w:t xml:space="preserve"> from UDM</w:t>
              </w:r>
            </w:ins>
            <w:ins w:id="84" w:author="Ericsson JL - CT4#126 Rev1" w:date="2024-11-20T12:03:00Z">
              <w:r w:rsidR="00DC7ED0">
                <w:rPr>
                  <w:szCs w:val="18"/>
                </w:rPr>
                <w:t>, as specified in clause 6.7.3 of 3GPP TS 23</w:t>
              </w:r>
            </w:ins>
            <w:ins w:id="85" w:author="Ericsson JL - CT4#126 Rev1" w:date="2024-11-20T12:04:00Z">
              <w:r w:rsidR="00DC7ED0">
                <w:rPr>
                  <w:szCs w:val="18"/>
                </w:rPr>
                <w:t>.527 [</w:t>
              </w:r>
              <w:r w:rsidR="00263A57">
                <w:rPr>
                  <w:szCs w:val="18"/>
                </w:rPr>
                <w:t>24</w:t>
              </w:r>
              <w:r w:rsidR="00DC7ED0">
                <w:rPr>
                  <w:szCs w:val="18"/>
                </w:rPr>
                <w:t>]</w:t>
              </w:r>
            </w:ins>
            <w:ins w:id="86" w:author="Ericsson JL - CT4#126" w:date="2024-10-31T17:51:00Z">
              <w:r w:rsidR="004B4A04">
                <w:rPr>
                  <w:szCs w:val="18"/>
                </w:rPr>
                <w:t>.</w:t>
              </w:r>
            </w:ins>
          </w:p>
          <w:p w14:paraId="3A3A85B7" w14:textId="77777777" w:rsidR="009E3F7E" w:rsidRDefault="009E3F7E" w:rsidP="00AF7A50">
            <w:pPr>
              <w:pStyle w:val="TAL"/>
              <w:rPr>
                <w:ins w:id="87" w:author="Ericsson JL - CT4#126" w:date="2024-10-31T17:49:00Z"/>
                <w:szCs w:val="18"/>
              </w:rPr>
            </w:pPr>
          </w:p>
          <w:p w14:paraId="7D2F87A5" w14:textId="19AF72EB" w:rsidR="00AF7A50" w:rsidRDefault="00AF7A50" w:rsidP="00AF7A50">
            <w:pPr>
              <w:pStyle w:val="TAL"/>
              <w:rPr>
                <w:ins w:id="88" w:author="Ericsson JL - CT4#126" w:date="2024-10-31T17:49:00Z"/>
                <w:rFonts w:cs="Arial"/>
                <w:szCs w:val="18"/>
              </w:rPr>
            </w:pPr>
            <w:ins w:id="89" w:author="Ericsson JL - CT4#126" w:date="2024-10-31T17:49:00Z">
              <w:r>
                <w:rPr>
                  <w:szCs w:val="18"/>
                </w:rPr>
                <w:t xml:space="preserve">When present, it shall indicate the identity of the </w:t>
              </w:r>
            </w:ins>
            <w:ins w:id="90" w:author="Ericsson JL - CT4#126" w:date="2024-10-31T17:51:00Z">
              <w:r w:rsidR="003516E6">
                <w:rPr>
                  <w:szCs w:val="18"/>
                </w:rPr>
                <w:t xml:space="preserve">new </w:t>
              </w:r>
            </w:ins>
            <w:ins w:id="91" w:author="Ericsson JL - CT4#126" w:date="2024-10-31T17:49:00Z">
              <w:r>
                <w:rPr>
                  <w:szCs w:val="18"/>
                </w:rPr>
                <w:t xml:space="preserve">UDM group </w:t>
              </w:r>
            </w:ins>
            <w:ins w:id="92" w:author="Ericsson JL - CT4#126" w:date="2024-10-31T17:51:00Z">
              <w:r w:rsidR="007E1B77">
                <w:rPr>
                  <w:szCs w:val="18"/>
                </w:rPr>
                <w:t xml:space="preserve">that is re-discovered by the AMF to serve </w:t>
              </w:r>
            </w:ins>
            <w:ins w:id="93" w:author="Ericsson JL - CT4#126" w:date="2024-10-31T17:49:00Z">
              <w:r>
                <w:rPr>
                  <w:szCs w:val="18"/>
                </w:rPr>
                <w:t>the UE.</w:t>
              </w:r>
            </w:ins>
          </w:p>
        </w:tc>
        <w:tc>
          <w:tcPr>
            <w:tcW w:w="882" w:type="dxa"/>
            <w:tcBorders>
              <w:top w:val="single" w:sz="4" w:space="0" w:color="auto"/>
              <w:left w:val="single" w:sz="4" w:space="0" w:color="auto"/>
              <w:bottom w:val="single" w:sz="4" w:space="0" w:color="auto"/>
              <w:right w:val="single" w:sz="4" w:space="0" w:color="auto"/>
            </w:tcBorders>
          </w:tcPr>
          <w:p w14:paraId="2373BEDA" w14:textId="190E35EC" w:rsidR="00AF7A50" w:rsidRDefault="006F6BA8" w:rsidP="00AF7A50">
            <w:pPr>
              <w:pStyle w:val="TAL"/>
              <w:rPr>
                <w:ins w:id="94" w:author="Ericsson JL - CT4#126" w:date="2024-10-31T17:49:00Z"/>
                <w:lang w:eastAsia="zh-CN"/>
              </w:rPr>
            </w:pPr>
            <w:ins w:id="95" w:author="Ericsson JL - CT4#126" w:date="2024-10-31T17:51:00Z">
              <w:r>
                <w:rPr>
                  <w:lang w:eastAsia="zh-CN"/>
                </w:rPr>
                <w:t>SUBDMIG</w:t>
              </w:r>
            </w:ins>
          </w:p>
        </w:tc>
      </w:tr>
      <w:tr w:rsidR="00413503" w14:paraId="6E91BDD2" w14:textId="77777777" w:rsidTr="002212CC">
        <w:trPr>
          <w:jc w:val="center"/>
          <w:ins w:id="96" w:author="Ericsson JL - CT4#126" w:date="2024-10-31T17:51:00Z"/>
        </w:trPr>
        <w:tc>
          <w:tcPr>
            <w:tcW w:w="1975" w:type="dxa"/>
            <w:tcBorders>
              <w:top w:val="single" w:sz="4" w:space="0" w:color="auto"/>
              <w:left w:val="single" w:sz="4" w:space="0" w:color="auto"/>
              <w:bottom w:val="single" w:sz="4" w:space="0" w:color="auto"/>
              <w:right w:val="single" w:sz="4" w:space="0" w:color="auto"/>
            </w:tcBorders>
          </w:tcPr>
          <w:p w14:paraId="0AA69ED2" w14:textId="44720E8B" w:rsidR="00413503" w:rsidRDefault="00413503" w:rsidP="00413503">
            <w:pPr>
              <w:pStyle w:val="TAL"/>
              <w:rPr>
                <w:ins w:id="97" w:author="Ericsson JL - CT4#126" w:date="2024-10-31T17:51:00Z"/>
              </w:rPr>
            </w:pPr>
            <w:proofErr w:type="spellStart"/>
            <w:ins w:id="98" w:author="Ericsson JL - CT4#126" w:date="2024-10-31T17:51:00Z">
              <w:r w:rsidRPr="00EF6095">
                <w:t>noResynchronizationRequired</w:t>
              </w:r>
              <w:proofErr w:type="spellEnd"/>
            </w:ins>
          </w:p>
        </w:tc>
        <w:tc>
          <w:tcPr>
            <w:tcW w:w="1800" w:type="dxa"/>
            <w:tcBorders>
              <w:top w:val="single" w:sz="4" w:space="0" w:color="auto"/>
              <w:left w:val="single" w:sz="4" w:space="0" w:color="auto"/>
              <w:bottom w:val="single" w:sz="4" w:space="0" w:color="auto"/>
              <w:right w:val="single" w:sz="4" w:space="0" w:color="auto"/>
            </w:tcBorders>
          </w:tcPr>
          <w:p w14:paraId="35278241" w14:textId="66A4C95A" w:rsidR="00413503" w:rsidRDefault="00413503" w:rsidP="00413503">
            <w:pPr>
              <w:pStyle w:val="TAL"/>
              <w:rPr>
                <w:ins w:id="99" w:author="Ericsson JL - CT4#126" w:date="2024-10-31T17:51:00Z"/>
                <w:lang w:eastAsia="zh-CN"/>
              </w:rPr>
            </w:pPr>
            <w:proofErr w:type="spellStart"/>
            <w:ins w:id="100" w:author="Ericsson JL - CT4#126" w:date="2024-10-31T17:51:00Z">
              <w:r w:rsidRPr="00EF6095">
                <w:t>boolean</w:t>
              </w:r>
              <w:proofErr w:type="spellEnd"/>
            </w:ins>
          </w:p>
        </w:tc>
        <w:tc>
          <w:tcPr>
            <w:tcW w:w="270" w:type="dxa"/>
            <w:tcBorders>
              <w:top w:val="single" w:sz="4" w:space="0" w:color="auto"/>
              <w:left w:val="single" w:sz="4" w:space="0" w:color="auto"/>
              <w:bottom w:val="single" w:sz="4" w:space="0" w:color="auto"/>
              <w:right w:val="single" w:sz="4" w:space="0" w:color="auto"/>
            </w:tcBorders>
          </w:tcPr>
          <w:p w14:paraId="47BCD8A5" w14:textId="5ACD803F" w:rsidR="00413503" w:rsidRDefault="00413503" w:rsidP="00413503">
            <w:pPr>
              <w:pStyle w:val="TAC"/>
              <w:rPr>
                <w:ins w:id="101" w:author="Ericsson JL - CT4#126" w:date="2024-10-31T17:51:00Z"/>
                <w:lang w:eastAsia="zh-CN"/>
              </w:rPr>
            </w:pPr>
            <w:ins w:id="102" w:author="Ericsson JL - CT4#126" w:date="2024-10-31T17:51:00Z">
              <w:r w:rsidRPr="00EF6095">
                <w:t>C</w:t>
              </w:r>
            </w:ins>
          </w:p>
        </w:tc>
        <w:tc>
          <w:tcPr>
            <w:tcW w:w="663" w:type="dxa"/>
            <w:tcBorders>
              <w:top w:val="single" w:sz="4" w:space="0" w:color="auto"/>
              <w:left w:val="single" w:sz="4" w:space="0" w:color="auto"/>
              <w:bottom w:val="single" w:sz="4" w:space="0" w:color="auto"/>
              <w:right w:val="single" w:sz="4" w:space="0" w:color="auto"/>
            </w:tcBorders>
          </w:tcPr>
          <w:p w14:paraId="32D01466" w14:textId="18BDE913" w:rsidR="00413503" w:rsidRDefault="00413503" w:rsidP="00413503">
            <w:pPr>
              <w:pStyle w:val="TAL"/>
              <w:rPr>
                <w:ins w:id="103" w:author="Ericsson JL - CT4#126" w:date="2024-10-31T17:51:00Z"/>
              </w:rPr>
            </w:pPr>
            <w:ins w:id="104" w:author="Ericsson JL - CT4#126" w:date="2024-10-31T17:51:00Z">
              <w:r w:rsidRPr="00EF6095">
                <w:t>0..1</w:t>
              </w:r>
            </w:ins>
          </w:p>
        </w:tc>
        <w:tc>
          <w:tcPr>
            <w:tcW w:w="4395" w:type="dxa"/>
            <w:tcBorders>
              <w:top w:val="single" w:sz="4" w:space="0" w:color="auto"/>
              <w:left w:val="single" w:sz="4" w:space="0" w:color="auto"/>
              <w:bottom w:val="single" w:sz="4" w:space="0" w:color="auto"/>
              <w:right w:val="single" w:sz="4" w:space="0" w:color="auto"/>
            </w:tcBorders>
          </w:tcPr>
          <w:p w14:paraId="51F7FF3B" w14:textId="4C14C60B" w:rsidR="00AE3D77" w:rsidRDefault="00AE3D77" w:rsidP="00413503">
            <w:pPr>
              <w:pStyle w:val="TAL"/>
              <w:rPr>
                <w:ins w:id="105" w:author="Ericsson JL - CT4#126" w:date="2024-10-31T17:52:00Z"/>
              </w:rPr>
            </w:pPr>
            <w:ins w:id="106" w:author="Ericsson JL - CT4#126" w:date="2024-10-31T17:52:00Z">
              <w:r>
                <w:t xml:space="preserve">This IE shall be present if </w:t>
              </w:r>
              <w:proofErr w:type="spellStart"/>
              <w:r>
                <w:t>udmGroupId</w:t>
              </w:r>
              <w:proofErr w:type="spellEnd"/>
              <w:r>
                <w:t xml:space="preserve"> IE is present and if the</w:t>
              </w:r>
            </w:ins>
            <w:ins w:id="107" w:author="Ericsson JL - CT4#126" w:date="2024-10-31T17:54:00Z">
              <w:r w:rsidR="00B802E4">
                <w:t xml:space="preserve"> </w:t>
              </w:r>
              <w:proofErr w:type="spellStart"/>
              <w:r w:rsidR="00B802E4" w:rsidRPr="00EF6095">
                <w:t>noResynchronizationRequired</w:t>
              </w:r>
            </w:ins>
            <w:proofErr w:type="spellEnd"/>
            <w:ins w:id="108" w:author="Ericsson JL - CT4#126" w:date="2024-10-31T17:52:00Z">
              <w:r>
                <w:t xml:space="preserve"> indication </w:t>
              </w:r>
            </w:ins>
            <w:ins w:id="109" w:author="Ericsson JL - CT4#126" w:date="2024-10-31T17:54:00Z">
              <w:r w:rsidR="007B7F6F">
                <w:t xml:space="preserve">with value true </w:t>
              </w:r>
            </w:ins>
            <w:ins w:id="110" w:author="Ericsson JL - CT4#126" w:date="2024-10-31T17:52:00Z">
              <w:r>
                <w:t xml:space="preserve">was received from UDM </w:t>
              </w:r>
            </w:ins>
            <w:ins w:id="111" w:author="Ericsson JL - CT4#126" w:date="2024-10-31T17:53:00Z">
              <w:r w:rsidR="00766F26">
                <w:t xml:space="preserve">in Data </w:t>
              </w:r>
              <w:r w:rsidR="00766F26">
                <w:rPr>
                  <w:szCs w:val="18"/>
                </w:rPr>
                <w:t>Restoration Notification</w:t>
              </w:r>
            </w:ins>
            <w:ins w:id="112" w:author="Ericsson JL - CT4#126 Rev1" w:date="2024-11-20T12:04:00Z">
              <w:r w:rsidR="00263A57">
                <w:rPr>
                  <w:szCs w:val="18"/>
                </w:rPr>
                <w:t>, as specified in clause 6.7.3 of 3GPP TS 23.527 [24]</w:t>
              </w:r>
            </w:ins>
            <w:ins w:id="113" w:author="Ericsson JL - CT4#126" w:date="2024-10-31T17:53:00Z">
              <w:r w:rsidR="00766F26">
                <w:rPr>
                  <w:szCs w:val="18"/>
                </w:rPr>
                <w:t>.</w:t>
              </w:r>
            </w:ins>
          </w:p>
          <w:p w14:paraId="1A46BC75" w14:textId="77777777" w:rsidR="00AE3D77" w:rsidRDefault="00AE3D77" w:rsidP="00413503">
            <w:pPr>
              <w:pStyle w:val="TAL"/>
              <w:rPr>
                <w:ins w:id="114" w:author="Ericsson JL - CT4#126" w:date="2024-10-31T17:52:00Z"/>
              </w:rPr>
            </w:pPr>
          </w:p>
          <w:p w14:paraId="5F8525EC" w14:textId="109126AE" w:rsidR="003F1F36" w:rsidRDefault="00747168" w:rsidP="00FC4237">
            <w:pPr>
              <w:pStyle w:val="TAL"/>
              <w:rPr>
                <w:ins w:id="115" w:author="Ericsson JL - CT4#126" w:date="2024-10-31T17:55:00Z"/>
              </w:rPr>
            </w:pPr>
            <w:ins w:id="116" w:author="Ericsson JL - CT4#126" w:date="2024-10-31T17:55:00Z">
              <w:r>
                <w:t>W</w:t>
              </w:r>
            </w:ins>
            <w:ins w:id="117" w:author="Ericsson JL - CT4#126" w:date="2024-10-31T17:53:00Z">
              <w:r w:rsidR="00755B1B">
                <w:t>hen</w:t>
              </w:r>
            </w:ins>
            <w:ins w:id="118" w:author="Ericsson JL - CT4#126" w:date="2024-10-31T17:51:00Z">
              <w:r w:rsidR="00413503" w:rsidRPr="00EF6095">
                <w:t xml:space="preserve"> present</w:t>
              </w:r>
            </w:ins>
            <w:ins w:id="119" w:author="Ericsson JL - CT4#126" w:date="2024-10-31T17:55:00Z">
              <w:r w:rsidR="00B07727">
                <w:t xml:space="preserve"> with the value true</w:t>
              </w:r>
            </w:ins>
            <w:ins w:id="120" w:author="Ericsson JL - CT4#126" w:date="2024-10-31T17:51:00Z">
              <w:r w:rsidR="00413503" w:rsidRPr="00EF6095">
                <w:t xml:space="preserve">, </w:t>
              </w:r>
            </w:ins>
            <w:ins w:id="121" w:author="Ericsson JL - CT4#126" w:date="2024-10-31T17:53:00Z">
              <w:r w:rsidR="000235F5">
                <w:t xml:space="preserve">this IE </w:t>
              </w:r>
            </w:ins>
            <w:ins w:id="122" w:author="Ericsson JL - CT4#126" w:date="2024-10-31T17:51:00Z">
              <w:r w:rsidR="00413503" w:rsidRPr="00EF6095">
                <w:t>indicate</w:t>
              </w:r>
            </w:ins>
            <w:ins w:id="123" w:author="Ericsson JL - CT4#126" w:date="2024-10-31T17:55:00Z">
              <w:r w:rsidR="00802065">
                <w:t>s</w:t>
              </w:r>
            </w:ins>
            <w:ins w:id="124" w:author="Ericsson JL - CT4#126" w:date="2024-10-31T17:51:00Z">
              <w:r w:rsidR="00413503" w:rsidRPr="00EF6095">
                <w:t xml:space="preserve"> </w:t>
              </w:r>
            </w:ins>
            <w:ins w:id="125" w:author="Ericsson JL - CT4#126" w:date="2024-10-31T17:55:00Z">
              <w:r w:rsidR="00802065">
                <w:t xml:space="preserve">that </w:t>
              </w:r>
            </w:ins>
            <w:ins w:id="126" w:author="Ericsson JL - CT4#126" w:date="2024-10-31T17:51:00Z">
              <w:r w:rsidR="00413503" w:rsidRPr="00EF6095">
                <w:t xml:space="preserve">data resynchronization is </w:t>
              </w:r>
            </w:ins>
            <w:ins w:id="127" w:author="Ericsson JL - CT4#126" w:date="2024-10-31T17:55:00Z">
              <w:r w:rsidR="00802065">
                <w:t xml:space="preserve">not </w:t>
              </w:r>
            </w:ins>
            <w:ins w:id="128" w:author="Ericsson JL - CT4#126" w:date="2024-10-31T17:51:00Z">
              <w:r w:rsidR="00413503" w:rsidRPr="00EF6095">
                <w:t>required</w:t>
              </w:r>
            </w:ins>
            <w:ins w:id="129" w:author="Ericsson JL - CT4#126" w:date="2024-10-31T17:55:00Z">
              <w:r w:rsidR="00802065">
                <w:t>.</w:t>
              </w:r>
            </w:ins>
          </w:p>
          <w:p w14:paraId="5ED690F9" w14:textId="77777777" w:rsidR="00802065" w:rsidRDefault="00802065" w:rsidP="00FC4237">
            <w:pPr>
              <w:pStyle w:val="TAL"/>
              <w:rPr>
                <w:ins w:id="130" w:author="Ericsson JL - CT4#126" w:date="2024-10-31T17:55:00Z"/>
              </w:rPr>
            </w:pPr>
          </w:p>
          <w:p w14:paraId="10FCE705" w14:textId="5FD84179" w:rsidR="00FC4237" w:rsidRDefault="003828CD" w:rsidP="00FC4237">
            <w:pPr>
              <w:pStyle w:val="TAL"/>
              <w:rPr>
                <w:ins w:id="131" w:author="Ericsson JL - CT4#126" w:date="2024-10-31T17:56:00Z"/>
                <w:szCs w:val="18"/>
              </w:rPr>
            </w:pPr>
            <w:ins w:id="132" w:author="Ericsson JL - CT4#126" w:date="2024-10-31T17:55:00Z">
              <w:r>
                <w:rPr>
                  <w:szCs w:val="18"/>
                </w:rPr>
                <w:t>Presenc</w:t>
              </w:r>
            </w:ins>
            <w:ins w:id="133" w:author="Ericsson JL - CT4#126" w:date="2024-10-31T17:56:00Z">
              <w:r>
                <w:rPr>
                  <w:szCs w:val="18"/>
                </w:rPr>
                <w:t>e of this IE with the value false shall be prohibited.</w:t>
              </w:r>
            </w:ins>
          </w:p>
          <w:p w14:paraId="73AB5A74" w14:textId="1CC860D5" w:rsidR="003828CD" w:rsidRDefault="003828CD" w:rsidP="00FC4237">
            <w:pPr>
              <w:pStyle w:val="TAL"/>
              <w:rPr>
                <w:ins w:id="134" w:author="Ericsson JL - CT4#126" w:date="2024-10-31T17:51:00Z"/>
                <w:szCs w:val="18"/>
              </w:rPr>
            </w:pPr>
          </w:p>
        </w:tc>
        <w:tc>
          <w:tcPr>
            <w:tcW w:w="882" w:type="dxa"/>
            <w:tcBorders>
              <w:top w:val="single" w:sz="4" w:space="0" w:color="auto"/>
              <w:left w:val="single" w:sz="4" w:space="0" w:color="auto"/>
              <w:bottom w:val="single" w:sz="4" w:space="0" w:color="auto"/>
              <w:right w:val="single" w:sz="4" w:space="0" w:color="auto"/>
            </w:tcBorders>
          </w:tcPr>
          <w:p w14:paraId="0FBA0656" w14:textId="0BA643DF" w:rsidR="00413503" w:rsidRDefault="00960485" w:rsidP="00413503">
            <w:pPr>
              <w:pStyle w:val="TAL"/>
              <w:rPr>
                <w:ins w:id="135" w:author="Ericsson JL - CT4#126" w:date="2024-10-31T17:51:00Z"/>
                <w:lang w:eastAsia="zh-CN"/>
              </w:rPr>
            </w:pPr>
            <w:ins w:id="136" w:author="Ericsson JL - CT4#126" w:date="2024-10-31T17:53:00Z">
              <w:r>
                <w:rPr>
                  <w:lang w:eastAsia="zh-CN"/>
                </w:rPr>
                <w:t>SUBDMIG</w:t>
              </w:r>
            </w:ins>
          </w:p>
        </w:tc>
      </w:tr>
      <w:tr w:rsidR="00AF7A50" w14:paraId="448ECDFD" w14:textId="77777777" w:rsidTr="002212CC">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73AB268E" w14:textId="77777777" w:rsidR="00AF7A50" w:rsidRDefault="00AF7A50" w:rsidP="00AF7A50">
            <w:pPr>
              <w:pStyle w:val="TAN"/>
            </w:pPr>
            <w:r>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shall be that of the selected Core Network Operator.</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07F30F46" w14:textId="77777777" w:rsidR="00AF7A50" w:rsidRDefault="00AF7A50" w:rsidP="00AF7A50">
            <w:pPr>
              <w:pStyle w:val="TAN"/>
            </w:pPr>
            <w:r w:rsidRPr="00914815">
              <w:t>NOTE</w:t>
            </w:r>
            <w:r>
              <w:t xml:space="preserve"> 2</w:t>
            </w:r>
            <w:r w:rsidRPr="00914815">
              <w:t>:</w:t>
            </w:r>
            <w:r w:rsidRPr="00914815">
              <w:tab/>
            </w:r>
            <w:r>
              <w:t xml:space="preserve">The </w:t>
            </w:r>
            <w:r w:rsidRPr="0013447D">
              <w:t xml:space="preserve">AMF increments the MO Exception Data Counter when </w:t>
            </w:r>
            <w:r>
              <w:t xml:space="preserve">the </w:t>
            </w:r>
            <w:r w:rsidRPr="0013447D">
              <w:t>UE establish</w:t>
            </w:r>
            <w:r>
              <w:t>es</w:t>
            </w:r>
            <w:r w:rsidRPr="0013447D">
              <w:t>/resume</w:t>
            </w:r>
            <w:r>
              <w:t>s</w:t>
            </w:r>
            <w:r w:rsidRPr="0013447D">
              <w:t xml:space="preserve"> RRC with </w:t>
            </w:r>
            <w:r>
              <w:t>"</w:t>
            </w:r>
            <w:r w:rsidRPr="0013447D">
              <w:t>MO Exception Data</w:t>
            </w:r>
            <w:r>
              <w:t>"</w:t>
            </w:r>
            <w:r w:rsidRPr="0013447D">
              <w:t xml:space="preserve"> RRC cause</w:t>
            </w:r>
            <w:r>
              <w:t xml:space="preserve">. </w:t>
            </w:r>
            <w:r w:rsidRPr="00C849BA">
              <w:t xml:space="preserve">The </w:t>
            </w:r>
            <w:r>
              <w:t>AMF</w:t>
            </w:r>
            <w:r w:rsidRPr="00C849BA">
              <w:t xml:space="preserve"> may defer sending </w:t>
            </w:r>
            <w:r>
              <w:t xml:space="preserve">the </w:t>
            </w:r>
            <w:proofErr w:type="spellStart"/>
            <w:r w:rsidRPr="00914815">
              <w:rPr>
                <w:rFonts w:cs="Arial" w:hint="eastAsia"/>
              </w:rPr>
              <w:t>moExpDataCounter</w:t>
            </w:r>
            <w:proofErr w:type="spellEnd"/>
            <w:r w:rsidRPr="00C849BA">
              <w:t xml:space="preserve"> </w:t>
            </w:r>
            <w:r>
              <w:t xml:space="preserve">attribute to the SMF </w:t>
            </w:r>
            <w:r w:rsidRPr="00C849BA">
              <w:t>based on local configuration</w:t>
            </w:r>
            <w:r>
              <w:t xml:space="preserve">. The </w:t>
            </w:r>
            <w:r w:rsidRPr="0013447D">
              <w:t>AMF reset</w:t>
            </w:r>
            <w:r>
              <w:t>s</w:t>
            </w:r>
            <w:r w:rsidRPr="0013447D">
              <w:t xml:space="preserve"> the MO Exception Data Counter when receiving successful response</w:t>
            </w:r>
            <w:r>
              <w:t xml:space="preserve"> from the SMF. The</w:t>
            </w:r>
            <w:r w:rsidRPr="0013447D">
              <w:t xml:space="preserve"> SMF </w:t>
            </w:r>
            <w:r>
              <w:t xml:space="preserve">however </w:t>
            </w:r>
            <w:r w:rsidRPr="0013447D">
              <w:t>keep</w:t>
            </w:r>
            <w:r>
              <w:t>s</w:t>
            </w:r>
            <w:r w:rsidRPr="0013447D">
              <w:t xml:space="preserve"> incrementing the counter locally</w:t>
            </w:r>
            <w:r w:rsidRPr="00914815">
              <w:t>.</w:t>
            </w:r>
          </w:p>
          <w:p w14:paraId="129DA34F" w14:textId="77777777" w:rsidR="00AF7A50" w:rsidRDefault="00AF7A50" w:rsidP="00AF7A50">
            <w:pPr>
              <w:pStyle w:val="TAN"/>
              <w:rPr>
                <w:rFonts w:cs="Arial"/>
                <w:szCs w:val="18"/>
              </w:rPr>
            </w:pPr>
            <w:r>
              <w:rPr>
                <w:noProof/>
              </w:rPr>
              <w:t>NOTE 3:</w:t>
            </w:r>
            <w:r>
              <w:rPr>
                <w:noProof/>
              </w:rPr>
              <w:tab/>
              <w:t xml:space="preserve">If the AMF has received the callback information of the PCF for the UE </w:t>
            </w:r>
            <w:r>
              <w:rPr>
                <w:lang w:eastAsia="zh-CN"/>
              </w:rPr>
              <w:t xml:space="preserve">together with the information of the </w:t>
            </w:r>
            <w:r>
              <w:rPr>
                <w:noProof/>
              </w:rPr>
              <w:t xml:space="preserve">PDU sessions (i.e. Slice and DNN combination) that are applicable for notification of SM Policy Association events, the AMF shall identify whether any ongoing non-roaming or local breakout PDU session is applicable for SM Policy Association events, i.e, whether the slice and DNN combination of the PDU session is listed in the received PDU session information from the PCF for the UE. If the PDU session is applicable for notification of SM Policy Association events , the AMF shall invoke Update SM context service operation for the PDU session and include the </w:t>
            </w:r>
            <w:proofErr w:type="spellStart"/>
            <w:r>
              <w:t>smPolicyNotifyInd</w:t>
            </w:r>
            <w:proofErr w:type="spellEnd"/>
            <w:r>
              <w:rPr>
                <w:noProof/>
              </w:rPr>
              <w:t xml:space="preserve"> IE with the value "true" and the callback information of the PCF for the UE in the request. The SMF shall forward the callback information of the PCF for the UE to the PCF for SM Policy if exists via SM Policy Association Modification. See clause </w:t>
            </w:r>
            <w:r>
              <w:rPr>
                <w:lang w:eastAsia="ko-KR"/>
              </w:rPr>
              <w:t xml:space="preserve">4.3.3.2 of 3GPP TS 23.502 [3]. </w:t>
            </w:r>
            <w:r>
              <w:t>The AMF needs not update the SMF if the subscription to the SM Policy Association events for the PDU session is cancelled by the PCF for UE.</w:t>
            </w:r>
          </w:p>
        </w:tc>
      </w:tr>
    </w:tbl>
    <w:p w14:paraId="1D27C194" w14:textId="77777777" w:rsidR="00B4026E" w:rsidRPr="00D22A7B" w:rsidRDefault="00B4026E" w:rsidP="00B4026E">
      <w:pPr>
        <w:rPr>
          <w:noProof/>
          <w:color w:val="FF0000"/>
        </w:rPr>
      </w:pPr>
    </w:p>
    <w:p w14:paraId="193A1DCA" w14:textId="1394F59F" w:rsidR="00B4026E" w:rsidRPr="006B5418" w:rsidRDefault="00B4026E" w:rsidP="00B402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8088299" w14:textId="77777777" w:rsidR="005E0299" w:rsidRDefault="005E0299" w:rsidP="005E0299">
      <w:pPr>
        <w:pStyle w:val="Heading5"/>
      </w:pPr>
      <w:bookmarkStart w:id="137" w:name="_Toc25073939"/>
      <w:bookmarkStart w:id="138" w:name="_Toc34063122"/>
      <w:bookmarkStart w:id="139" w:name="_Toc43120099"/>
      <w:bookmarkStart w:id="140" w:name="_Toc49768154"/>
      <w:bookmarkStart w:id="141" w:name="_Toc56434327"/>
      <w:bookmarkStart w:id="142" w:name="_Toc177464998"/>
      <w:r>
        <w:lastRenderedPageBreak/>
        <w:t>6.1.6.2.11</w:t>
      </w:r>
      <w:r>
        <w:tab/>
        <w:t xml:space="preserve">Type: </w:t>
      </w:r>
      <w:proofErr w:type="spellStart"/>
      <w:r>
        <w:t>HsmfUpdateData</w:t>
      </w:r>
      <w:bookmarkEnd w:id="137"/>
      <w:bookmarkEnd w:id="138"/>
      <w:bookmarkEnd w:id="139"/>
      <w:bookmarkEnd w:id="140"/>
      <w:bookmarkEnd w:id="141"/>
      <w:bookmarkEnd w:id="142"/>
      <w:proofErr w:type="spellEnd"/>
    </w:p>
    <w:p w14:paraId="29870DA3" w14:textId="77777777" w:rsidR="005E0299" w:rsidRDefault="005E0299" w:rsidP="005E0299">
      <w:pPr>
        <w:pStyle w:val="TH"/>
      </w:pPr>
      <w:r>
        <w:rPr>
          <w:noProof/>
        </w:rPr>
        <w:t>Table </w:t>
      </w:r>
      <w:r>
        <w:t xml:space="preserve">6.1.6.2.11-1: </w:t>
      </w:r>
      <w:r>
        <w:rPr>
          <w:noProof/>
        </w:rPr>
        <w:t xml:space="preserve">Definition of type </w:t>
      </w:r>
      <w:proofErr w:type="spellStart"/>
      <w:r>
        <w:t>HsmfUpdateData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5E0299" w14:paraId="10C22596"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D22FFD4" w14:textId="77777777" w:rsidR="005E0299" w:rsidRDefault="005E0299" w:rsidP="002212CC">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02BD4B26" w14:textId="77777777" w:rsidR="005E0299" w:rsidRDefault="005E0299" w:rsidP="002212CC">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32F8B032" w14:textId="77777777" w:rsidR="005E0299" w:rsidRPr="007277D4" w:rsidRDefault="005E0299" w:rsidP="002212CC">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098C3B45" w14:textId="77777777" w:rsidR="005E0299" w:rsidRDefault="005E0299" w:rsidP="002212CC">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63CA8D06" w14:textId="77777777" w:rsidR="005E0299" w:rsidRDefault="005E0299" w:rsidP="002212CC">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C90F98A" w14:textId="77777777" w:rsidR="005E0299" w:rsidRDefault="005E0299" w:rsidP="002212CC">
            <w:pPr>
              <w:pStyle w:val="TAH"/>
              <w:rPr>
                <w:rFonts w:cs="Arial"/>
                <w:szCs w:val="18"/>
              </w:rPr>
            </w:pPr>
            <w:r>
              <w:rPr>
                <w:rFonts w:cs="Arial"/>
                <w:szCs w:val="18"/>
              </w:rPr>
              <w:t>Applicability</w:t>
            </w:r>
          </w:p>
        </w:tc>
      </w:tr>
      <w:tr w:rsidR="005E0299" w14:paraId="4F33CF8F"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0328A81D" w14:textId="77777777" w:rsidR="005E0299" w:rsidRDefault="005E0299" w:rsidP="002212CC">
            <w:pPr>
              <w:pStyle w:val="TAL"/>
            </w:pPr>
            <w:proofErr w:type="spellStart"/>
            <w:r>
              <w:t>requestIndication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49C611FD" w14:textId="77777777" w:rsidR="005E0299" w:rsidRDefault="005E0299" w:rsidP="002212CC">
            <w:pPr>
              <w:pStyle w:val="TAL"/>
            </w:pPr>
            <w:proofErr w:type="spellStart"/>
            <w:r>
              <w:t>RequestIndication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4EACEC41" w14:textId="77777777" w:rsidR="005E0299" w:rsidRDefault="005E0299" w:rsidP="002212CC">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5AF0662F" w14:textId="77777777" w:rsidR="005E0299" w:rsidRDefault="005E0299" w:rsidP="002212CC">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538CFA7B" w14:textId="77777777" w:rsidR="005E0299" w:rsidRDefault="005E0299" w:rsidP="002212CC">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14:paraId="62721F9E" w14:textId="77777777" w:rsidR="005E0299" w:rsidRDefault="005E0299" w:rsidP="002212CC">
            <w:pPr>
              <w:pStyle w:val="TAL"/>
              <w:rPr>
                <w:rFonts w:cs="Arial"/>
                <w:szCs w:val="18"/>
              </w:rPr>
            </w:pPr>
          </w:p>
        </w:tc>
      </w:tr>
      <w:tr w:rsidR="005E0299" w14:paraId="6AD9FFCD"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11AE6EA7" w14:textId="77777777" w:rsidR="005E0299" w:rsidRDefault="005E0299" w:rsidP="002212CC">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6BD7BE01" w14:textId="77777777" w:rsidR="005E0299" w:rsidRDefault="005E0299" w:rsidP="002212CC">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4EA11530" w14:textId="77777777" w:rsidR="005E0299" w:rsidRDefault="005E0299"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4B6B0C6" w14:textId="77777777" w:rsidR="005E0299" w:rsidRDefault="005E0299"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FA869B5" w14:textId="77777777" w:rsidR="005E0299" w:rsidRDefault="005E0299" w:rsidP="002212CC">
            <w:pPr>
              <w:pStyle w:val="TAL"/>
              <w:rPr>
                <w:rFonts w:cs="Arial"/>
                <w:szCs w:val="18"/>
              </w:rPr>
            </w:pPr>
            <w:r>
              <w:rPr>
                <w:rFonts w:cs="Arial"/>
                <w:szCs w:val="18"/>
              </w:rPr>
              <w:t>This IE shall be present if it is available and has not been provided earlier to the H-SMF or SMF.</w:t>
            </w:r>
          </w:p>
          <w:p w14:paraId="3AEC0D0F" w14:textId="77777777" w:rsidR="005E0299" w:rsidRDefault="005E0299" w:rsidP="002212CC">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0CBDDD28" w14:textId="77777777" w:rsidR="005E0299" w:rsidRDefault="005E0299" w:rsidP="002212CC">
            <w:pPr>
              <w:pStyle w:val="TAC"/>
            </w:pPr>
          </w:p>
        </w:tc>
      </w:tr>
      <w:tr w:rsidR="005E0299" w14:paraId="0E0E30A6"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4837451F" w14:textId="77777777" w:rsidR="005E0299" w:rsidRDefault="005E0299" w:rsidP="002212CC">
            <w:pPr>
              <w:pStyle w:val="TAL"/>
            </w:pPr>
            <w:proofErr w:type="spellStart"/>
            <w:r>
              <w:rPr>
                <w:lang w:val="en-US"/>
              </w:rPr>
              <w:t>vcnTunnelInfo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0B63949A" w14:textId="77777777" w:rsidR="005E0299" w:rsidRDefault="005E0299" w:rsidP="002212CC">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06487F5D" w14:textId="77777777" w:rsidR="005E0299" w:rsidRDefault="005E0299"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64AB4BB" w14:textId="77777777" w:rsidR="005E0299" w:rsidRDefault="005E0299"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042847" w14:textId="77777777" w:rsidR="005E0299" w:rsidRDefault="005E0299" w:rsidP="002212CC">
            <w:pPr>
              <w:pStyle w:val="TAL"/>
              <w:rPr>
                <w:rFonts w:cs="Arial"/>
                <w:szCs w:val="18"/>
              </w:rPr>
            </w:pPr>
            <w:r>
              <w:rPr>
                <w:rFonts w:cs="Arial"/>
                <w:szCs w:val="18"/>
              </w:rPr>
              <w:t>This IE shall be present if:</w:t>
            </w:r>
          </w:p>
          <w:p w14:paraId="0989E411" w14:textId="77777777" w:rsidR="005E0299" w:rsidRDefault="005E0299" w:rsidP="002212CC">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AE35A5">
              <w:rPr>
                <w:rFonts w:ascii="Arial" w:hAnsi="Arial" w:cs="Arial"/>
                <w:sz w:val="18"/>
                <w:szCs w:val="18"/>
                <w:lang w:eastAsia="zh-CN"/>
              </w:rPr>
              <w:t>the N9 tunnel information on the visited CN side provided earlier to the H-SMF has changed</w:t>
            </w:r>
            <w:r>
              <w:rPr>
                <w:rFonts w:ascii="Arial" w:hAnsi="Arial" w:cs="Arial"/>
                <w:sz w:val="18"/>
                <w:szCs w:val="18"/>
                <w:lang w:eastAsia="zh-CN"/>
              </w:rPr>
              <w:t>; or</w:t>
            </w:r>
          </w:p>
          <w:p w14:paraId="09FF2377" w14:textId="77777777" w:rsidR="005E0299" w:rsidRPr="00AE35A5" w:rsidRDefault="005E0299" w:rsidP="002212CC">
            <w:pPr>
              <w:pStyle w:val="B1"/>
              <w:tabs>
                <w:tab w:val="num"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r>
            <w:r w:rsidRPr="00957B8B">
              <w:rPr>
                <w:rFonts w:ascii="Arial" w:hAnsi="Arial" w:cs="Arial"/>
                <w:sz w:val="18"/>
                <w:szCs w:val="18"/>
              </w:rPr>
              <w:t xml:space="preserve">during an </w:t>
            </w:r>
            <w:r w:rsidRPr="00551DAD">
              <w:rPr>
                <w:rFonts w:ascii="Arial" w:hAnsi="Arial" w:cs="Arial"/>
                <w:sz w:val="18"/>
                <w:szCs w:val="18"/>
              </w:rPr>
              <w:t xml:space="preserve">EPS to 5GS handover </w:t>
            </w:r>
            <w:r w:rsidRPr="00957B8B">
              <w:rPr>
                <w:rFonts w:ascii="Arial" w:hAnsi="Arial" w:cs="Arial"/>
                <w:sz w:val="18"/>
                <w:szCs w:val="18"/>
              </w:rPr>
              <w:t>execution</w:t>
            </w:r>
            <w:r w:rsidRPr="00551DAD">
              <w:rPr>
                <w:rFonts w:ascii="Arial" w:hAnsi="Arial" w:cs="Arial"/>
                <w:sz w:val="18"/>
                <w:szCs w:val="18"/>
                <w:lang w:eastAsia="zh-CN"/>
              </w:rPr>
              <w:t xml:space="preserve"> using N26 interface</w:t>
            </w:r>
            <w:r w:rsidRPr="00AE35A5">
              <w:rPr>
                <w:rFonts w:ascii="Arial" w:hAnsi="Arial" w:cs="Arial"/>
                <w:sz w:val="18"/>
                <w:szCs w:val="18"/>
                <w:lang w:eastAsia="zh-CN"/>
              </w:rPr>
              <w:t>.</w:t>
            </w:r>
          </w:p>
          <w:p w14:paraId="1C00440E" w14:textId="77777777" w:rsidR="005E0299" w:rsidRDefault="005E0299" w:rsidP="002212CC">
            <w:pPr>
              <w:pStyle w:val="TAL"/>
              <w:rPr>
                <w:rFonts w:cs="Arial"/>
                <w:szCs w:val="18"/>
              </w:rPr>
            </w:pPr>
            <w:r>
              <w:rPr>
                <w:rFonts w:cs="Arial"/>
                <w:szCs w:val="18"/>
              </w:rPr>
              <w:t>When present, this IE shall contain the new N9 tunnel information on the visited CN side.</w:t>
            </w:r>
          </w:p>
        </w:tc>
        <w:tc>
          <w:tcPr>
            <w:tcW w:w="882" w:type="dxa"/>
            <w:tcBorders>
              <w:top w:val="single" w:sz="4" w:space="0" w:color="auto"/>
              <w:left w:val="single" w:sz="4" w:space="0" w:color="auto"/>
              <w:bottom w:val="single" w:sz="4" w:space="0" w:color="auto"/>
              <w:right w:val="single" w:sz="4" w:space="0" w:color="auto"/>
            </w:tcBorders>
          </w:tcPr>
          <w:p w14:paraId="513F8CED" w14:textId="77777777" w:rsidR="005E0299" w:rsidRDefault="005E0299" w:rsidP="002212CC">
            <w:pPr>
              <w:pStyle w:val="TAC"/>
            </w:pPr>
          </w:p>
        </w:tc>
      </w:tr>
      <w:tr w:rsidR="005E0299" w14:paraId="1B1BA163"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516D0DE5" w14:textId="77777777" w:rsidR="005E0299" w:rsidRDefault="005E0299" w:rsidP="002212CC">
            <w:pPr>
              <w:pStyle w:val="TAL"/>
              <w:rPr>
                <w:lang w:val="en-US"/>
              </w:rPr>
            </w:pPr>
            <w:proofErr w:type="spellStart"/>
            <w:r>
              <w:rPr>
                <w:lang w:val="en-US"/>
              </w:rPr>
              <w:t>icnTunnelInfo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5FBAEFDE" w14:textId="77777777" w:rsidR="005E0299" w:rsidRDefault="005E0299" w:rsidP="002212CC">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21910426" w14:textId="77777777" w:rsidR="005E0299" w:rsidRDefault="005E0299"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358D9E1" w14:textId="77777777" w:rsidR="005E0299" w:rsidRDefault="005E0299"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AB6FCC" w14:textId="77777777" w:rsidR="005E0299" w:rsidRDefault="005E0299" w:rsidP="002212CC">
            <w:pPr>
              <w:pStyle w:val="TAL"/>
              <w:rPr>
                <w:rFonts w:cs="Arial"/>
                <w:szCs w:val="18"/>
              </w:rPr>
            </w:pPr>
            <w:r>
              <w:rPr>
                <w:rFonts w:cs="Arial"/>
                <w:szCs w:val="18"/>
              </w:rPr>
              <w:t>This IE shall be present if:</w:t>
            </w:r>
          </w:p>
          <w:p w14:paraId="55EC9D88" w14:textId="77777777" w:rsidR="005E0299" w:rsidRDefault="005E0299" w:rsidP="002212CC">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AE35A5">
              <w:rPr>
                <w:rFonts w:ascii="Arial" w:hAnsi="Arial" w:cs="Arial"/>
                <w:sz w:val="18"/>
                <w:szCs w:val="18"/>
                <w:lang w:eastAsia="zh-CN"/>
              </w:rPr>
              <w:t>the N9 tunnel information of the I-UPF for DL traffic provided earlier by the I-SMF to the SMF has changed</w:t>
            </w:r>
            <w:r>
              <w:rPr>
                <w:rFonts w:ascii="Arial" w:hAnsi="Arial" w:cs="Arial"/>
                <w:sz w:val="18"/>
                <w:szCs w:val="18"/>
                <w:lang w:eastAsia="zh-CN"/>
              </w:rPr>
              <w:t>; or</w:t>
            </w:r>
          </w:p>
          <w:p w14:paraId="71643BA0" w14:textId="77777777" w:rsidR="005E0299" w:rsidRPr="00AE35A5" w:rsidRDefault="005E0299" w:rsidP="002212CC">
            <w:pPr>
              <w:pStyle w:val="B1"/>
              <w:tabs>
                <w:tab w:val="num" w:pos="644"/>
              </w:tabs>
              <w:spacing w:after="0"/>
              <w:ind w:left="641" w:hanging="357"/>
              <w:rPr>
                <w:rFonts w:cs="Arial"/>
                <w:szCs w:val="18"/>
                <w:lang w:eastAsia="zh-CN"/>
              </w:rPr>
            </w:pPr>
            <w:r w:rsidRPr="00B66742">
              <w:rPr>
                <w:rFonts w:ascii="Arial" w:hAnsi="Arial" w:cs="Arial"/>
                <w:sz w:val="18"/>
                <w:szCs w:val="18"/>
                <w:lang w:eastAsia="zh-CN"/>
              </w:rPr>
              <w:t>-</w:t>
            </w:r>
            <w:r w:rsidRPr="00B66742">
              <w:rPr>
                <w:rFonts w:ascii="Arial" w:hAnsi="Arial" w:cs="Arial"/>
                <w:sz w:val="18"/>
                <w:szCs w:val="18"/>
                <w:lang w:eastAsia="zh-CN"/>
              </w:rPr>
              <w:tab/>
              <w:t xml:space="preserve">during an </w:t>
            </w:r>
            <w:r w:rsidRPr="00AE35A5">
              <w:rPr>
                <w:rFonts w:ascii="Arial" w:hAnsi="Arial" w:cs="Arial"/>
                <w:sz w:val="18"/>
                <w:szCs w:val="18"/>
                <w:lang w:eastAsia="zh-CN"/>
              </w:rPr>
              <w:t xml:space="preserve">EPS to 5GS handover </w:t>
            </w:r>
            <w:r w:rsidRPr="00B66742">
              <w:rPr>
                <w:rFonts w:ascii="Arial" w:hAnsi="Arial" w:cs="Arial"/>
                <w:sz w:val="18"/>
                <w:szCs w:val="18"/>
                <w:lang w:eastAsia="zh-CN"/>
              </w:rPr>
              <w:t xml:space="preserve">execution </w:t>
            </w:r>
            <w:r w:rsidRPr="00AE35A5">
              <w:rPr>
                <w:rFonts w:ascii="Arial" w:hAnsi="Arial" w:cs="Arial"/>
                <w:sz w:val="18"/>
                <w:szCs w:val="18"/>
                <w:lang w:eastAsia="zh-CN"/>
              </w:rPr>
              <w:t>using N26 interface</w:t>
            </w:r>
            <w:r w:rsidRPr="00B66742">
              <w:rPr>
                <w:rFonts w:ascii="Arial" w:hAnsi="Arial" w:cs="Arial"/>
                <w:sz w:val="18"/>
                <w:szCs w:val="18"/>
                <w:lang w:eastAsia="zh-CN"/>
              </w:rPr>
              <w:t xml:space="preserve"> with I-SMF insertion</w:t>
            </w:r>
            <w:r w:rsidRPr="00AE35A5">
              <w:rPr>
                <w:rFonts w:ascii="Arial" w:hAnsi="Arial" w:cs="Arial"/>
                <w:sz w:val="18"/>
                <w:szCs w:val="18"/>
                <w:lang w:eastAsia="zh-CN"/>
              </w:rPr>
              <w:t>.</w:t>
            </w:r>
          </w:p>
          <w:p w14:paraId="2D50656F" w14:textId="77777777" w:rsidR="005E0299" w:rsidRDefault="005E0299" w:rsidP="002212CC">
            <w:pPr>
              <w:pStyle w:val="TAL"/>
              <w:rPr>
                <w:rFonts w:cs="Arial"/>
                <w:szCs w:val="18"/>
              </w:rPr>
            </w:pPr>
            <w:r>
              <w:rPr>
                <w:rFonts w:cs="Arial"/>
                <w:szCs w:val="18"/>
              </w:rPr>
              <w:t>When present, this IE shall contain the new N9 tunnel information of the I-UPF.</w:t>
            </w:r>
          </w:p>
        </w:tc>
        <w:tc>
          <w:tcPr>
            <w:tcW w:w="882" w:type="dxa"/>
            <w:tcBorders>
              <w:top w:val="single" w:sz="4" w:space="0" w:color="auto"/>
              <w:left w:val="single" w:sz="4" w:space="0" w:color="auto"/>
              <w:bottom w:val="single" w:sz="4" w:space="0" w:color="auto"/>
              <w:right w:val="single" w:sz="4" w:space="0" w:color="auto"/>
            </w:tcBorders>
          </w:tcPr>
          <w:p w14:paraId="005013FE" w14:textId="77777777" w:rsidR="005E0299" w:rsidRDefault="005E0299" w:rsidP="002212CC">
            <w:pPr>
              <w:pStyle w:val="TAC"/>
            </w:pPr>
            <w:r>
              <w:t>DTSSA</w:t>
            </w:r>
          </w:p>
        </w:tc>
      </w:tr>
      <w:tr w:rsidR="005E0299" w14:paraId="5977101A"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0E0B0998" w14:textId="77777777" w:rsidR="005E0299" w:rsidRDefault="005E0299" w:rsidP="002212CC">
            <w:pPr>
              <w:pStyle w:val="TAL"/>
              <w:rPr>
                <w:lang w:val="en-US"/>
              </w:rPr>
            </w:pPr>
            <w:proofErr w:type="spellStart"/>
            <w:r>
              <w:rPr>
                <w:lang w:val="en-US"/>
              </w:rPr>
              <w:t>additionalCnTunnelInfo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587BB7AD" w14:textId="77777777" w:rsidR="005E0299" w:rsidRDefault="005E0299" w:rsidP="002212CC">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1D424F2D" w14:textId="77777777" w:rsidR="005E0299" w:rsidRDefault="005E0299"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3E43755" w14:textId="77777777" w:rsidR="005E0299" w:rsidRDefault="005E0299"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52B8462" w14:textId="77777777" w:rsidR="005E0299" w:rsidRDefault="005E0299" w:rsidP="002212CC">
            <w:pPr>
              <w:pStyle w:val="TAL"/>
              <w:rPr>
                <w:rFonts w:cs="Arial"/>
                <w:szCs w:val="18"/>
              </w:rPr>
            </w:pPr>
            <w:r>
              <w:rPr>
                <w:rFonts w:cs="Arial"/>
                <w:szCs w:val="18"/>
              </w:rPr>
              <w:t xml:space="preserve">This IE shall be present if additional N9 tunnel information provided earlier has changed, or if </w:t>
            </w:r>
            <w:r>
              <w:rPr>
                <w:rFonts w:cs="Arial" w:hint="eastAsia"/>
                <w:szCs w:val="18"/>
                <w:lang w:eastAsia="zh-CN"/>
              </w:rPr>
              <w:t xml:space="preserve">the UE </w:t>
            </w:r>
            <w:r>
              <w:rPr>
                <w:rFonts w:cs="Arial"/>
                <w:szCs w:val="18"/>
                <w:lang w:eastAsia="zh-CN"/>
              </w:rPr>
              <w:t>requests to establish resources for a MA PDU session over the other access.</w:t>
            </w:r>
          </w:p>
          <w:p w14:paraId="61826889" w14:textId="77777777" w:rsidR="005E0299" w:rsidRDefault="005E0299" w:rsidP="002212CC">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82" w:type="dxa"/>
            <w:tcBorders>
              <w:top w:val="single" w:sz="4" w:space="0" w:color="auto"/>
              <w:left w:val="single" w:sz="4" w:space="0" w:color="auto"/>
              <w:bottom w:val="single" w:sz="4" w:space="0" w:color="auto"/>
              <w:right w:val="single" w:sz="4" w:space="0" w:color="auto"/>
            </w:tcBorders>
          </w:tcPr>
          <w:p w14:paraId="62F12DCD" w14:textId="77777777" w:rsidR="005E0299" w:rsidRDefault="005E0299" w:rsidP="002212CC">
            <w:pPr>
              <w:pStyle w:val="TAC"/>
            </w:pPr>
            <w:r>
              <w:t>MAPDU</w:t>
            </w:r>
          </w:p>
        </w:tc>
      </w:tr>
      <w:tr w:rsidR="005E0299" w14:paraId="0306EF76"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47B18E3C" w14:textId="77777777" w:rsidR="005E0299" w:rsidRDefault="005E0299" w:rsidP="002212CC">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01AA7702" w14:textId="77777777" w:rsidR="005E0299" w:rsidRDefault="005E0299" w:rsidP="002212CC">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03A427BA" w14:textId="77777777" w:rsidR="005E0299" w:rsidRDefault="005E0299"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B94AD30" w14:textId="77777777" w:rsidR="005E0299" w:rsidRDefault="005E0299"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1C4F820" w14:textId="77777777" w:rsidR="005E0299" w:rsidRDefault="005E0299" w:rsidP="002212CC">
            <w:pPr>
              <w:pStyle w:val="TAL"/>
              <w:rPr>
                <w:rFonts w:cs="Arial"/>
                <w:szCs w:val="18"/>
              </w:rPr>
            </w:pPr>
            <w:r>
              <w:rPr>
                <w:rFonts w:cs="Arial"/>
                <w:szCs w:val="18"/>
              </w:rPr>
              <w:t xml:space="preserve">This IE shall contain the </w:t>
            </w:r>
            <w:r w:rsidRPr="00052507">
              <w:rPr>
                <w:rFonts w:cs="Arial"/>
                <w:szCs w:val="18"/>
              </w:rPr>
              <w:t>serving core network operator PLMN ID</w:t>
            </w:r>
            <w:r>
              <w:rPr>
                <w:rFonts w:cs="Arial"/>
                <w:szCs w:val="18"/>
              </w:rPr>
              <w:t xml:space="preserve">, </w:t>
            </w:r>
            <w:r>
              <w:t>and, for an SNPN, the NID that together with the PLMN ID identifies the SNPN,</w:t>
            </w:r>
            <w:r>
              <w:rPr>
                <w:rFonts w:cs="Arial"/>
                <w:szCs w:val="18"/>
              </w:rPr>
              <w:t xml:space="preserve"> if the serving network has changed.</w:t>
            </w:r>
          </w:p>
        </w:tc>
        <w:tc>
          <w:tcPr>
            <w:tcW w:w="882" w:type="dxa"/>
            <w:tcBorders>
              <w:top w:val="single" w:sz="4" w:space="0" w:color="auto"/>
              <w:left w:val="single" w:sz="4" w:space="0" w:color="auto"/>
              <w:bottom w:val="single" w:sz="4" w:space="0" w:color="auto"/>
              <w:right w:val="single" w:sz="4" w:space="0" w:color="auto"/>
            </w:tcBorders>
          </w:tcPr>
          <w:p w14:paraId="1C6FAB2F" w14:textId="77777777" w:rsidR="005E0299" w:rsidRDefault="005E0299" w:rsidP="002212CC">
            <w:pPr>
              <w:pStyle w:val="TAC"/>
            </w:pPr>
          </w:p>
        </w:tc>
      </w:tr>
      <w:tr w:rsidR="005E0299" w14:paraId="4AAFB7EE"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3C1D3CFC" w14:textId="77777777" w:rsidR="005E0299" w:rsidRDefault="005E0299" w:rsidP="002212CC">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48B97574" w14:textId="77777777" w:rsidR="005E0299" w:rsidRDefault="005E0299" w:rsidP="002212CC">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0DDBAED2" w14:textId="77777777" w:rsidR="005E0299" w:rsidRDefault="005E0299"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FCE734C" w14:textId="77777777" w:rsidR="005E0299" w:rsidRDefault="005E0299"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E2A0F9C" w14:textId="77777777" w:rsidR="005E0299" w:rsidRDefault="005E0299" w:rsidP="002212CC">
            <w:pPr>
              <w:pStyle w:val="TAL"/>
              <w:rPr>
                <w:rFonts w:cs="Arial"/>
                <w:szCs w:val="18"/>
              </w:rPr>
            </w:pPr>
            <w:r>
              <w:rPr>
                <w:rFonts w:cs="Arial"/>
                <w:szCs w:val="18"/>
              </w:rPr>
              <w:t xml:space="preserve">This IE shall be present if the Access Network Type provided earlier to the H-SMF or SMF has changed, e.g. during a </w:t>
            </w:r>
            <w:r>
              <w:t>handover of the PDU session between 3GPP access and untrusted non-3GPP access (see clause 5.2.2.8.2.5)</w:t>
            </w:r>
            <w:r>
              <w:rPr>
                <w:rFonts w:cs="Arial"/>
                <w:szCs w:val="18"/>
              </w:rPr>
              <w:t>.</w:t>
            </w:r>
          </w:p>
          <w:p w14:paraId="5EA5CE2E" w14:textId="77777777" w:rsidR="005E0299" w:rsidRDefault="005E0299" w:rsidP="002212CC">
            <w:pPr>
              <w:pStyle w:val="TAL"/>
              <w:rPr>
                <w:rFonts w:cs="Arial"/>
                <w:szCs w:val="18"/>
              </w:rPr>
            </w:pPr>
            <w:r>
              <w:rPr>
                <w:rFonts w:cs="Arial"/>
                <w:szCs w:val="18"/>
              </w:rPr>
              <w:t>When present, this IE shall indicate the new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19E393F4" w14:textId="77777777" w:rsidR="005E0299" w:rsidRDefault="005E0299" w:rsidP="002212CC">
            <w:pPr>
              <w:pStyle w:val="TAC"/>
            </w:pPr>
          </w:p>
        </w:tc>
      </w:tr>
      <w:tr w:rsidR="005E0299" w14:paraId="72A89B9C"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522FF974" w14:textId="77777777" w:rsidR="005E0299" w:rsidRDefault="005E0299" w:rsidP="002212CC">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1581C8BC" w14:textId="77777777" w:rsidR="005E0299" w:rsidRDefault="005E0299" w:rsidP="002212CC">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2EFE95DC" w14:textId="77777777" w:rsidR="005E0299" w:rsidRDefault="005E0299" w:rsidP="002212CC">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7C7F049" w14:textId="77777777" w:rsidR="005E0299" w:rsidRDefault="005E0299" w:rsidP="002212CC">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C5A18C7" w14:textId="77777777" w:rsidR="005E0299" w:rsidRDefault="005E0299" w:rsidP="002212CC">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377578AA" w14:textId="77777777" w:rsidR="005E0299" w:rsidRDefault="005E0299" w:rsidP="002212CC">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30A2DA97" w14:textId="77777777" w:rsidR="005E0299" w:rsidRDefault="005E0299" w:rsidP="002212CC">
            <w:pPr>
              <w:pStyle w:val="TAC"/>
            </w:pPr>
            <w:r>
              <w:rPr>
                <w:rFonts w:hint="eastAsia"/>
                <w:lang w:eastAsia="zh-CN"/>
              </w:rPr>
              <w:t>MAPDU</w:t>
            </w:r>
          </w:p>
        </w:tc>
      </w:tr>
      <w:tr w:rsidR="005E0299" w14:paraId="678069C2"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496697D2" w14:textId="77777777" w:rsidR="005E0299" w:rsidRDefault="005E0299" w:rsidP="002212CC">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7FDB3FB5" w14:textId="77777777" w:rsidR="005E0299" w:rsidRDefault="005E0299" w:rsidP="002212CC">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1927FC97" w14:textId="77777777" w:rsidR="005E0299" w:rsidRDefault="005E0299"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E11EDD2" w14:textId="77777777" w:rsidR="005E0299" w:rsidRDefault="005E0299"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0DD5747" w14:textId="77777777" w:rsidR="005E0299" w:rsidRDefault="005E0299" w:rsidP="002212CC">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4669E4EE" w14:textId="77777777" w:rsidR="005E0299" w:rsidRDefault="005E0299" w:rsidP="002212CC">
            <w:pPr>
              <w:pStyle w:val="TAC"/>
            </w:pPr>
          </w:p>
        </w:tc>
      </w:tr>
      <w:tr w:rsidR="005E0299" w14:paraId="7808B27F"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446620FA" w14:textId="77777777" w:rsidR="005E0299" w:rsidRDefault="005E0299" w:rsidP="002212CC">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1D0BE712" w14:textId="77777777" w:rsidR="005E0299" w:rsidRDefault="005E0299" w:rsidP="002212CC">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6CAC659E" w14:textId="77777777" w:rsidR="005E0299" w:rsidRDefault="005E0299"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CC35490" w14:textId="77777777" w:rsidR="005E0299" w:rsidRDefault="005E0299"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C8FDD05" w14:textId="77777777" w:rsidR="005E0299" w:rsidRDefault="005E0299" w:rsidP="002212CC">
            <w:pPr>
              <w:pStyle w:val="TAL"/>
              <w:rPr>
                <w:rFonts w:cs="Arial"/>
                <w:szCs w:val="18"/>
              </w:rPr>
            </w:pPr>
            <w:r>
              <w:rPr>
                <w:rFonts w:cs="Arial"/>
                <w:szCs w:val="18"/>
              </w:rPr>
              <w:t>This IE shall be present if it is available, the UE Location has changed and needs to be reported to the H-SMF or SMF.</w:t>
            </w:r>
          </w:p>
          <w:p w14:paraId="161EF850" w14:textId="77777777" w:rsidR="005E0299" w:rsidRDefault="005E0299" w:rsidP="002212CC">
            <w:pPr>
              <w:pStyle w:val="TAL"/>
              <w:rPr>
                <w:rFonts w:cs="Arial"/>
                <w:szCs w:val="18"/>
              </w:rPr>
            </w:pPr>
            <w:r>
              <w:rPr>
                <w:rFonts w:cs="Arial"/>
                <w:szCs w:val="18"/>
              </w:rPr>
              <w:t>When present, this IE shall contain:</w:t>
            </w:r>
          </w:p>
          <w:p w14:paraId="3D28D354" w14:textId="77777777" w:rsidR="005E0299" w:rsidRDefault="005E0299" w:rsidP="002212CC">
            <w:pPr>
              <w:pStyle w:val="B1"/>
              <w:spacing w:after="0"/>
            </w:pPr>
            <w:r>
              <w:rPr>
                <w:rFonts w:ascii="Arial" w:hAnsi="Arial"/>
                <w:sz w:val="18"/>
              </w:rPr>
              <w:t>-</w:t>
            </w:r>
            <w:r w:rsidRPr="00F11BB0">
              <w:rPr>
                <w:rFonts w:ascii="Arial" w:hAnsi="Arial"/>
                <w:sz w:val="18"/>
              </w:rPr>
              <w:tab/>
            </w:r>
            <w:r w:rsidRPr="00FF2C45">
              <w:rPr>
                <w:rFonts w:ascii="Arial" w:hAnsi="Arial" w:cs="Arial"/>
                <w:sz w:val="18"/>
                <w:szCs w:val="18"/>
              </w:rPr>
              <w:t>the new UE location information</w:t>
            </w:r>
            <w:r w:rsidRPr="00B85FCA">
              <w:rPr>
                <w:rFonts w:ascii="Arial" w:hAnsi="Arial" w:cs="Arial"/>
                <w:sz w:val="18"/>
                <w:szCs w:val="18"/>
              </w:rPr>
              <w:t xml:space="preserve"> (see clause 5.2.3.4)</w:t>
            </w:r>
            <w:r>
              <w:rPr>
                <w:rFonts w:ascii="Arial" w:hAnsi="Arial" w:cs="Arial"/>
                <w:sz w:val="18"/>
                <w:szCs w:val="18"/>
              </w:rPr>
              <w:t>; and</w:t>
            </w:r>
          </w:p>
          <w:p w14:paraId="6240152E" w14:textId="77777777" w:rsidR="005E0299" w:rsidRDefault="005E0299" w:rsidP="002212CC">
            <w:pPr>
              <w:pStyle w:val="B1"/>
              <w:spacing w:after="0"/>
            </w:pPr>
            <w:r>
              <w:rPr>
                <w:rFonts w:ascii="Arial" w:hAnsi="Arial"/>
                <w:sz w:val="18"/>
              </w:rPr>
              <w:t>-</w:t>
            </w:r>
            <w:r w:rsidRPr="00F11BB0">
              <w:rPr>
                <w:rFonts w:ascii="Arial" w:hAnsi="Arial"/>
                <w:sz w:val="18"/>
              </w:rPr>
              <w:tab/>
            </w:r>
            <w:r w:rsidRPr="00186CC9">
              <w:rPr>
                <w:rFonts w:ascii="Arial" w:hAnsi="Arial"/>
                <w:sz w:val="18"/>
              </w:rPr>
              <w:t>the 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UeLocation</w:t>
            </w:r>
            <w:proofErr w:type="spellEnd"/>
            <w:r w:rsidRPr="00186CC9">
              <w:rPr>
                <w:rFonts w:ascii="Arial" w:hAnsi="Arial"/>
                <w:sz w:val="18"/>
              </w:rPr>
              <w:t xml:space="preserve"> information was acquired.</w:t>
            </w:r>
          </w:p>
          <w:p w14:paraId="4F79737B" w14:textId="77777777" w:rsidR="005E0299" w:rsidRDefault="005E0299" w:rsidP="002212CC">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0150137F" w14:textId="77777777" w:rsidR="005E0299" w:rsidRDefault="005E0299" w:rsidP="002212CC">
            <w:pPr>
              <w:pStyle w:val="TAC"/>
            </w:pPr>
          </w:p>
        </w:tc>
      </w:tr>
      <w:tr w:rsidR="005E0299" w14:paraId="39FA5449"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00B4974C" w14:textId="77777777" w:rsidR="005E0299" w:rsidRDefault="005E0299" w:rsidP="002212CC">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2B1CDF81" w14:textId="77777777" w:rsidR="005E0299" w:rsidRDefault="005E0299" w:rsidP="002212CC">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0DB727BE" w14:textId="77777777" w:rsidR="005E0299" w:rsidRDefault="005E0299"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67C54C4" w14:textId="77777777" w:rsidR="005E0299" w:rsidRDefault="005E0299"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ACCAFE5" w14:textId="77777777" w:rsidR="005E0299" w:rsidRDefault="005E0299" w:rsidP="002212CC">
            <w:pPr>
              <w:pStyle w:val="TAL"/>
              <w:rPr>
                <w:rFonts w:cs="Arial"/>
                <w:szCs w:val="18"/>
              </w:rPr>
            </w:pPr>
            <w:r>
              <w:rPr>
                <w:rFonts w:cs="Arial"/>
                <w:szCs w:val="18"/>
              </w:rPr>
              <w:t>This IE shall be present if it is available, the UE Time Zone has changed and needs to be reported to the H-SMF or SMF.</w:t>
            </w:r>
          </w:p>
          <w:p w14:paraId="0984A755" w14:textId="77777777" w:rsidR="005E0299" w:rsidRDefault="005E0299" w:rsidP="002212CC">
            <w:pPr>
              <w:pStyle w:val="TAL"/>
              <w:rPr>
                <w:rFonts w:cs="Arial"/>
                <w:szCs w:val="18"/>
              </w:rPr>
            </w:pPr>
            <w:r>
              <w:rPr>
                <w:rFonts w:cs="Arial"/>
                <w:szCs w:val="18"/>
              </w:rPr>
              <w:t>When present, this IE shall contain the new UE Time Zone.</w:t>
            </w:r>
          </w:p>
        </w:tc>
        <w:tc>
          <w:tcPr>
            <w:tcW w:w="882" w:type="dxa"/>
            <w:tcBorders>
              <w:top w:val="single" w:sz="4" w:space="0" w:color="auto"/>
              <w:left w:val="single" w:sz="4" w:space="0" w:color="auto"/>
              <w:bottom w:val="single" w:sz="4" w:space="0" w:color="auto"/>
              <w:right w:val="single" w:sz="4" w:space="0" w:color="auto"/>
            </w:tcBorders>
          </w:tcPr>
          <w:p w14:paraId="411411C4" w14:textId="77777777" w:rsidR="005E0299" w:rsidRDefault="005E0299" w:rsidP="002212CC">
            <w:pPr>
              <w:pStyle w:val="TAC"/>
            </w:pPr>
          </w:p>
        </w:tc>
      </w:tr>
      <w:tr w:rsidR="005E0299" w14:paraId="0ED8E3DE"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53804451" w14:textId="77777777" w:rsidR="005E0299" w:rsidRDefault="005E0299" w:rsidP="002212CC">
            <w:pPr>
              <w:pStyle w:val="TAL"/>
            </w:pPr>
            <w:proofErr w:type="spellStart"/>
            <w:r>
              <w:lastRenderedPageBreak/>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7AC9C26C" w14:textId="77777777" w:rsidR="005E0299" w:rsidRDefault="005E0299" w:rsidP="002212CC">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293491C3" w14:textId="77777777" w:rsidR="005E0299" w:rsidRDefault="005E0299" w:rsidP="002212C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0C8A84D" w14:textId="77777777" w:rsidR="005E0299" w:rsidRDefault="005E0299"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CED703C" w14:textId="77777777" w:rsidR="005E0299" w:rsidRDefault="005E0299" w:rsidP="002212CC">
            <w:pPr>
              <w:pStyle w:val="TAL"/>
              <w:rPr>
                <w:rFonts w:cs="Arial"/>
                <w:szCs w:val="18"/>
              </w:rPr>
            </w:pPr>
            <w:r>
              <w:rPr>
                <w:rFonts w:cs="Arial"/>
                <w:szCs w:val="18"/>
              </w:rPr>
              <w:t>Additional UE location.</w:t>
            </w:r>
          </w:p>
          <w:p w14:paraId="0BF7749C" w14:textId="77777777" w:rsidR="005E0299" w:rsidRDefault="005E0299" w:rsidP="002212CC">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2F412ABD" w14:textId="77777777" w:rsidR="005E0299" w:rsidRDefault="005E0299" w:rsidP="002212CC">
            <w:pPr>
              <w:pStyle w:val="TAL"/>
              <w:rPr>
                <w:rFonts w:cs="Arial"/>
                <w:szCs w:val="18"/>
              </w:rPr>
            </w:pPr>
            <w:r>
              <w:rPr>
                <w:rFonts w:cs="Arial"/>
                <w:szCs w:val="18"/>
              </w:rPr>
              <w:t>When present, it shall contain:</w:t>
            </w:r>
          </w:p>
          <w:p w14:paraId="721152A0" w14:textId="77777777" w:rsidR="005E0299" w:rsidRDefault="005E0299" w:rsidP="002212CC">
            <w:pPr>
              <w:pStyle w:val="B1"/>
              <w:spacing w:after="0"/>
            </w:pPr>
            <w:r>
              <w:rPr>
                <w:rFonts w:ascii="Arial" w:hAnsi="Arial"/>
                <w:sz w:val="18"/>
              </w:rPr>
              <w:t>-</w:t>
            </w:r>
            <w:r w:rsidRPr="00186CC9">
              <w:rPr>
                <w:rFonts w:ascii="Arial" w:hAnsi="Arial"/>
                <w:sz w:val="18"/>
              </w:rPr>
              <w:tab/>
            </w:r>
            <w:r w:rsidRPr="00FF2C45">
              <w:rPr>
                <w:rFonts w:ascii="Arial" w:hAnsi="Arial"/>
                <w:sz w:val="18"/>
              </w:rPr>
              <w:t>the last known 3GPP access user location</w:t>
            </w:r>
            <w:r w:rsidRPr="00B85FCA">
              <w:rPr>
                <w:rFonts w:ascii="Arial" w:hAnsi="Arial"/>
                <w:sz w:val="18"/>
              </w:rPr>
              <w:t xml:space="preserve"> (see clause 5.2.3.4)</w:t>
            </w:r>
            <w:r>
              <w:rPr>
                <w:rFonts w:ascii="Arial" w:hAnsi="Arial"/>
                <w:sz w:val="18"/>
              </w:rPr>
              <w:t>; and</w:t>
            </w:r>
          </w:p>
          <w:p w14:paraId="1D9BA649" w14:textId="77777777" w:rsidR="005E0299" w:rsidRDefault="005E0299" w:rsidP="002212CC">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p w14:paraId="7746F032" w14:textId="77777777" w:rsidR="005E0299" w:rsidRDefault="005E0299" w:rsidP="002212CC">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77799869" w14:textId="77777777" w:rsidR="005E0299" w:rsidRDefault="005E0299" w:rsidP="002212CC">
            <w:pPr>
              <w:pStyle w:val="TAC"/>
            </w:pPr>
          </w:p>
        </w:tc>
      </w:tr>
      <w:tr w:rsidR="005E0299" w14:paraId="129FDE5E"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31AA6888" w14:textId="77777777" w:rsidR="005E0299" w:rsidRDefault="005E0299" w:rsidP="002212CC">
            <w:pPr>
              <w:pStyle w:val="TAL"/>
            </w:pPr>
            <w:proofErr w:type="spellStart"/>
            <w:r>
              <w:t>pauseCharging</w:t>
            </w:r>
            <w:proofErr w:type="spellEnd"/>
          </w:p>
        </w:tc>
        <w:tc>
          <w:tcPr>
            <w:tcW w:w="1800" w:type="dxa"/>
            <w:tcBorders>
              <w:top w:val="single" w:sz="4" w:space="0" w:color="auto"/>
              <w:left w:val="single" w:sz="4" w:space="0" w:color="auto"/>
              <w:bottom w:val="single" w:sz="4" w:space="0" w:color="auto"/>
              <w:right w:val="single" w:sz="4" w:space="0" w:color="auto"/>
            </w:tcBorders>
          </w:tcPr>
          <w:p w14:paraId="7178FBAD" w14:textId="77777777" w:rsidR="005E0299" w:rsidRDefault="005E0299" w:rsidP="002212CC">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95C069F" w14:textId="77777777" w:rsidR="005E0299" w:rsidRDefault="005E0299"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A76D574" w14:textId="77777777" w:rsidR="005E0299" w:rsidRDefault="005E0299"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BE7BF38" w14:textId="77777777" w:rsidR="005E0299" w:rsidRDefault="005E0299" w:rsidP="002212CC">
            <w:pPr>
              <w:pStyle w:val="TAL"/>
              <w:rPr>
                <w:rFonts w:cs="Arial"/>
                <w:szCs w:val="18"/>
              </w:rPr>
            </w:pPr>
            <w:r>
              <w:rPr>
                <w:rFonts w:cs="Arial"/>
                <w:szCs w:val="18"/>
              </w:rPr>
              <w:t xml:space="preserve">This IE shall be present if the H-SMF or SMF enabled the use of Pause </w:t>
            </w:r>
            <w:proofErr w:type="spellStart"/>
            <w:r>
              <w:rPr>
                <w:rFonts w:cs="Arial"/>
                <w:szCs w:val="18"/>
                <w:lang w:eastAsia="zh-CN"/>
              </w:rPr>
              <w:t>Pause</w:t>
            </w:r>
            <w:proofErr w:type="spellEnd"/>
            <w:r>
              <w:rPr>
                <w:rFonts w:cs="Arial"/>
                <w:szCs w:val="18"/>
                <w:lang w:eastAsia="zh-CN"/>
              </w:rPr>
              <w:t xml:space="preserve"> of Charging for the PDU session</w:t>
            </w:r>
            <w:r>
              <w:rPr>
                <w:rFonts w:cs="Arial"/>
                <w:szCs w:val="18"/>
              </w:rPr>
              <w:t xml:space="preserve"> during the PDU session establishment and</w:t>
            </w:r>
          </w:p>
          <w:p w14:paraId="349FBFC1" w14:textId="77777777" w:rsidR="005E0299" w:rsidRDefault="005E0299" w:rsidP="002212CC">
            <w:pPr>
              <w:pStyle w:val="TAL"/>
              <w:rPr>
                <w:rFonts w:cs="Arial"/>
                <w:szCs w:val="18"/>
              </w:rPr>
            </w:pPr>
            <w:r>
              <w:rPr>
                <w:rFonts w:cs="Arial"/>
                <w:szCs w:val="18"/>
              </w:rPr>
              <w:t>Pause of Charging needs to be started or stopped (see clause 4.4.4 of 3GPP TS 23.502 [3]).</w:t>
            </w:r>
          </w:p>
          <w:p w14:paraId="6F8C250E" w14:textId="77777777" w:rsidR="005E0299" w:rsidRDefault="005E0299" w:rsidP="002212CC">
            <w:pPr>
              <w:pStyle w:val="TAL"/>
              <w:rPr>
                <w:rFonts w:cs="Arial"/>
                <w:szCs w:val="18"/>
              </w:rPr>
            </w:pPr>
            <w:r>
              <w:rPr>
                <w:rFonts w:cs="Arial"/>
                <w:szCs w:val="18"/>
              </w:rPr>
              <w:t>When present, it shall be set as follows:</w:t>
            </w:r>
          </w:p>
          <w:p w14:paraId="6E767109" w14:textId="77777777" w:rsidR="005E0299" w:rsidRDefault="005E0299" w:rsidP="002212CC">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to Start Pause of Charging;</w:t>
            </w:r>
          </w:p>
          <w:p w14:paraId="50DB5649" w14:textId="77777777" w:rsidR="005E0299" w:rsidRDefault="005E0299" w:rsidP="002212CC">
            <w:pPr>
              <w:pStyle w:val="B1"/>
              <w:tabs>
                <w:tab w:val="num" w:pos="644"/>
              </w:tabs>
              <w:spacing w:after="0"/>
              <w:ind w:left="641" w:hanging="357"/>
              <w:rPr>
                <w:rFonts w:cs="Arial"/>
                <w:szCs w:val="18"/>
              </w:rPr>
            </w:pPr>
            <w:r>
              <w:rPr>
                <w:rFonts w:cs="Arial"/>
                <w:szCs w:val="18"/>
                <w:lang w:eastAsia="zh-CN"/>
              </w:rPr>
              <w:t xml:space="preserve">- </w:t>
            </w:r>
            <w:r w:rsidRPr="008E4964">
              <w:rPr>
                <w:rFonts w:ascii="Arial" w:hAnsi="Arial" w:cs="Arial"/>
                <w:sz w:val="18"/>
                <w:szCs w:val="18"/>
                <w:lang w:eastAsia="zh-CN"/>
              </w:rPr>
              <w:t>false: to Stop Pause of Charging.</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098A1DA4" w14:textId="77777777" w:rsidR="005E0299" w:rsidRDefault="005E0299" w:rsidP="002212CC">
            <w:pPr>
              <w:pStyle w:val="TAC"/>
            </w:pPr>
          </w:p>
        </w:tc>
      </w:tr>
      <w:tr w:rsidR="005E0299" w14:paraId="77F574CF"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1A22820F" w14:textId="77777777" w:rsidR="005E0299" w:rsidRDefault="005E0299" w:rsidP="002212CC">
            <w:pPr>
              <w:pStyle w:val="TAL"/>
            </w:pPr>
            <w:proofErr w:type="spellStart"/>
            <w:r>
              <w:rPr>
                <w:lang w:val="en-US"/>
              </w:rPr>
              <w:t>pti</w:t>
            </w:r>
            <w:proofErr w:type="spellEnd"/>
          </w:p>
        </w:tc>
        <w:tc>
          <w:tcPr>
            <w:tcW w:w="1800" w:type="dxa"/>
            <w:tcBorders>
              <w:top w:val="single" w:sz="4" w:space="0" w:color="auto"/>
              <w:left w:val="single" w:sz="4" w:space="0" w:color="auto"/>
              <w:bottom w:val="single" w:sz="4" w:space="0" w:color="auto"/>
              <w:right w:val="single" w:sz="4" w:space="0" w:color="auto"/>
            </w:tcBorders>
          </w:tcPr>
          <w:p w14:paraId="38E43EFC" w14:textId="77777777" w:rsidR="005E0299" w:rsidRDefault="005E0299" w:rsidP="002212CC">
            <w:pPr>
              <w:pStyle w:val="TAL"/>
            </w:pPr>
            <w:proofErr w:type="spellStart"/>
            <w:r>
              <w:t>ProcedureTransactionId</w:t>
            </w:r>
            <w:proofErr w:type="spellEnd"/>
          </w:p>
        </w:tc>
        <w:tc>
          <w:tcPr>
            <w:tcW w:w="270" w:type="dxa"/>
            <w:tcBorders>
              <w:top w:val="single" w:sz="4" w:space="0" w:color="auto"/>
              <w:left w:val="single" w:sz="4" w:space="0" w:color="auto"/>
              <w:bottom w:val="single" w:sz="4" w:space="0" w:color="auto"/>
              <w:right w:val="single" w:sz="4" w:space="0" w:color="auto"/>
            </w:tcBorders>
          </w:tcPr>
          <w:p w14:paraId="2751129B" w14:textId="77777777" w:rsidR="005E0299" w:rsidRDefault="005E0299"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C437B9A" w14:textId="77777777" w:rsidR="005E0299" w:rsidRDefault="005E0299"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3E9C518" w14:textId="77777777" w:rsidR="005E0299" w:rsidRDefault="005E0299" w:rsidP="002212CC">
            <w:pPr>
              <w:pStyle w:val="TAL"/>
              <w:rPr>
                <w:rFonts w:cs="Arial"/>
                <w:szCs w:val="18"/>
              </w:rPr>
            </w:pPr>
            <w:r>
              <w:rPr>
                <w:rFonts w:cs="Arial"/>
                <w:szCs w:val="18"/>
              </w:rPr>
              <w:t xml:space="preserve">This IE shall be present if the </w:t>
            </w:r>
            <w:proofErr w:type="spellStart"/>
            <w:r>
              <w:rPr>
                <w:rFonts w:cs="Arial"/>
                <w:szCs w:val="18"/>
              </w:rPr>
              <w:t>requestIndication</w:t>
            </w:r>
            <w:proofErr w:type="spellEnd"/>
            <w:r>
              <w:rPr>
                <w:rFonts w:cs="Arial"/>
                <w:szCs w:val="18"/>
              </w:rPr>
              <w:t xml:space="preserve"> indicates a UE requested PDU session modification or release. When present, it shall contain the PTI value received from the UE.</w:t>
            </w:r>
          </w:p>
        </w:tc>
        <w:tc>
          <w:tcPr>
            <w:tcW w:w="882" w:type="dxa"/>
            <w:tcBorders>
              <w:top w:val="single" w:sz="4" w:space="0" w:color="auto"/>
              <w:left w:val="single" w:sz="4" w:space="0" w:color="auto"/>
              <w:bottom w:val="single" w:sz="4" w:space="0" w:color="auto"/>
              <w:right w:val="single" w:sz="4" w:space="0" w:color="auto"/>
            </w:tcBorders>
          </w:tcPr>
          <w:p w14:paraId="6A3B1730" w14:textId="77777777" w:rsidR="005E0299" w:rsidRDefault="005E0299" w:rsidP="002212CC">
            <w:pPr>
              <w:pStyle w:val="TAC"/>
            </w:pPr>
          </w:p>
        </w:tc>
      </w:tr>
      <w:tr w:rsidR="005E0299" w14:paraId="1902D299"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1E8F2A61" w14:textId="77777777" w:rsidR="005E0299" w:rsidRDefault="005E0299" w:rsidP="002212CC">
            <w:pPr>
              <w:pStyle w:val="TAL"/>
            </w:pPr>
            <w:r>
              <w:rPr>
                <w:lang w:val="en-US"/>
              </w:rPr>
              <w:t>n1SmInfoFromUe</w:t>
            </w:r>
          </w:p>
        </w:tc>
        <w:tc>
          <w:tcPr>
            <w:tcW w:w="1800" w:type="dxa"/>
            <w:tcBorders>
              <w:top w:val="single" w:sz="4" w:space="0" w:color="auto"/>
              <w:left w:val="single" w:sz="4" w:space="0" w:color="auto"/>
              <w:bottom w:val="single" w:sz="4" w:space="0" w:color="auto"/>
              <w:right w:val="single" w:sz="4" w:space="0" w:color="auto"/>
            </w:tcBorders>
          </w:tcPr>
          <w:p w14:paraId="75598468" w14:textId="77777777" w:rsidR="005E0299" w:rsidRDefault="005E0299" w:rsidP="002212CC">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06397A54" w14:textId="77777777" w:rsidR="005E0299" w:rsidRDefault="005E0299"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6169565" w14:textId="77777777" w:rsidR="005E0299" w:rsidRDefault="005E0299"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B6E3C54" w14:textId="77777777" w:rsidR="005E0299" w:rsidRDefault="005E0299" w:rsidP="002212CC">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w:t>
            </w:r>
          </w:p>
          <w:p w14:paraId="1F0D26ED" w14:textId="77777777" w:rsidR="005E0299" w:rsidRDefault="005E0299" w:rsidP="002212CC">
            <w:pPr>
              <w:pStyle w:val="TAL"/>
              <w:rPr>
                <w:rFonts w:cs="Arial"/>
                <w:szCs w:val="18"/>
              </w:rPr>
            </w:pPr>
            <w:r>
              <w:rPr>
                <w:rFonts w:cs="Arial"/>
                <w:szCs w:val="18"/>
              </w:rPr>
              <w:t xml:space="preserve">(NOTE 5) </w:t>
            </w:r>
          </w:p>
        </w:tc>
        <w:tc>
          <w:tcPr>
            <w:tcW w:w="882" w:type="dxa"/>
            <w:tcBorders>
              <w:top w:val="single" w:sz="4" w:space="0" w:color="auto"/>
              <w:left w:val="single" w:sz="4" w:space="0" w:color="auto"/>
              <w:bottom w:val="single" w:sz="4" w:space="0" w:color="auto"/>
              <w:right w:val="single" w:sz="4" w:space="0" w:color="auto"/>
            </w:tcBorders>
          </w:tcPr>
          <w:p w14:paraId="569B25B7" w14:textId="77777777" w:rsidR="005E0299" w:rsidRDefault="005E0299" w:rsidP="002212CC">
            <w:pPr>
              <w:pStyle w:val="TAC"/>
            </w:pPr>
          </w:p>
        </w:tc>
      </w:tr>
      <w:tr w:rsidR="005E0299" w14:paraId="43056524"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1C55E764" w14:textId="77777777" w:rsidR="005E0299" w:rsidRDefault="005E0299" w:rsidP="002212CC">
            <w:pPr>
              <w:pStyle w:val="TAL"/>
            </w:pPr>
            <w:r>
              <w:rPr>
                <w:lang w:val="en-US"/>
              </w:rPr>
              <w:t>unknownN1SmInfo</w:t>
            </w:r>
          </w:p>
        </w:tc>
        <w:tc>
          <w:tcPr>
            <w:tcW w:w="1800" w:type="dxa"/>
            <w:tcBorders>
              <w:top w:val="single" w:sz="4" w:space="0" w:color="auto"/>
              <w:left w:val="single" w:sz="4" w:space="0" w:color="auto"/>
              <w:bottom w:val="single" w:sz="4" w:space="0" w:color="auto"/>
              <w:right w:val="single" w:sz="4" w:space="0" w:color="auto"/>
            </w:tcBorders>
          </w:tcPr>
          <w:p w14:paraId="269A9676" w14:textId="77777777" w:rsidR="005E0299" w:rsidRDefault="005E0299" w:rsidP="002212CC">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138AEA03" w14:textId="77777777" w:rsidR="005E0299" w:rsidRDefault="005E0299"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34030F5" w14:textId="77777777" w:rsidR="005E0299" w:rsidRDefault="005E0299"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0A305DD" w14:textId="77777777" w:rsidR="005E0299" w:rsidRDefault="005E0299" w:rsidP="002212CC">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6924C779" w14:textId="77777777" w:rsidR="005E0299" w:rsidRDefault="005E0299" w:rsidP="002212CC">
            <w:pPr>
              <w:pStyle w:val="TAC"/>
            </w:pPr>
          </w:p>
        </w:tc>
      </w:tr>
      <w:tr w:rsidR="005E0299" w14:paraId="63FBF6D7"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4105FD68" w14:textId="77777777" w:rsidR="005E0299" w:rsidRDefault="005E0299" w:rsidP="002212CC">
            <w:pPr>
              <w:pStyle w:val="TAL"/>
            </w:pPr>
            <w:proofErr w:type="spellStart"/>
            <w:r>
              <w:t>qosFlowsRelNotifyList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1DD744C4" w14:textId="77777777" w:rsidR="005E0299" w:rsidRDefault="005E0299" w:rsidP="002212CC">
            <w:pPr>
              <w:pStyle w:val="TAL"/>
            </w:pPr>
            <w:r>
              <w:t>array(</w:t>
            </w:r>
            <w:proofErr w:type="spellStart"/>
            <w:r>
              <w:t>QosFlowItem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6675DFB4" w14:textId="77777777" w:rsidR="005E0299" w:rsidRDefault="005E0299"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313E7B0" w14:textId="77777777" w:rsidR="005E0299" w:rsidRDefault="005E0299" w:rsidP="002212CC">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3DAC28F9" w14:textId="77777777" w:rsidR="005E0299" w:rsidRDefault="005E0299" w:rsidP="002212CC">
            <w:pPr>
              <w:pStyle w:val="TAL"/>
              <w:rPr>
                <w:rFonts w:cs="Arial"/>
                <w:szCs w:val="18"/>
              </w:rPr>
            </w:pPr>
            <w:r>
              <w:rPr>
                <w:rFonts w:cs="Arial"/>
                <w:szCs w:val="18"/>
              </w:rPr>
              <w:t>This IE shall be present if QoS flows have been released.</w:t>
            </w:r>
          </w:p>
          <w:p w14:paraId="10ACB0BA" w14:textId="77777777" w:rsidR="005E0299" w:rsidRDefault="005E0299" w:rsidP="002212CC">
            <w:pPr>
              <w:pStyle w:val="TAL"/>
              <w:rPr>
                <w:rFonts w:cs="Arial"/>
                <w:szCs w:val="18"/>
              </w:rPr>
            </w:pPr>
            <w:r>
              <w:rPr>
                <w:rFonts w:cs="Arial"/>
                <w:szCs w:val="18"/>
              </w:rPr>
              <w:t>This IE shall also be present if QoS flow(s) have been rejected by the RAN or rejected by the V-SMF, during PDU session establishment procedure.</w:t>
            </w:r>
          </w:p>
        </w:tc>
        <w:tc>
          <w:tcPr>
            <w:tcW w:w="882" w:type="dxa"/>
            <w:tcBorders>
              <w:top w:val="single" w:sz="4" w:space="0" w:color="auto"/>
              <w:left w:val="single" w:sz="4" w:space="0" w:color="auto"/>
              <w:bottom w:val="single" w:sz="4" w:space="0" w:color="auto"/>
              <w:right w:val="single" w:sz="4" w:space="0" w:color="auto"/>
            </w:tcBorders>
          </w:tcPr>
          <w:p w14:paraId="4C0481FF" w14:textId="77777777" w:rsidR="005E0299" w:rsidRDefault="005E0299" w:rsidP="002212CC">
            <w:pPr>
              <w:pStyle w:val="TAC"/>
            </w:pPr>
          </w:p>
        </w:tc>
      </w:tr>
      <w:tr w:rsidR="005E0299" w14:paraId="0476E348"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543982D3" w14:textId="77777777" w:rsidR="005E0299" w:rsidRDefault="005E0299" w:rsidP="002212CC">
            <w:pPr>
              <w:pStyle w:val="TAL"/>
            </w:pPr>
            <w:proofErr w:type="spellStart"/>
            <w:r>
              <w:rPr>
                <w:lang w:eastAsia="zh-CN"/>
              </w:rPr>
              <w:t>q</w:t>
            </w:r>
            <w:r>
              <w:t>osFlowsVsmfRejectedList</w:t>
            </w:r>
            <w:proofErr w:type="spellEnd"/>
          </w:p>
        </w:tc>
        <w:tc>
          <w:tcPr>
            <w:tcW w:w="1800" w:type="dxa"/>
            <w:tcBorders>
              <w:top w:val="single" w:sz="4" w:space="0" w:color="auto"/>
              <w:left w:val="single" w:sz="4" w:space="0" w:color="auto"/>
              <w:bottom w:val="single" w:sz="4" w:space="0" w:color="auto"/>
              <w:right w:val="single" w:sz="4" w:space="0" w:color="auto"/>
            </w:tcBorders>
          </w:tcPr>
          <w:p w14:paraId="3D5CC7FF" w14:textId="77777777" w:rsidR="005E0299" w:rsidRDefault="005E0299" w:rsidP="002212CC">
            <w:pPr>
              <w:pStyle w:val="TAL"/>
            </w:pPr>
            <w:r>
              <w:t>array(</w:t>
            </w:r>
            <w:proofErr w:type="spellStart"/>
            <w:r>
              <w:t>Qfi</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2B715855" w14:textId="77777777" w:rsidR="005E0299" w:rsidRDefault="005E0299" w:rsidP="002212C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6566E6D" w14:textId="77777777" w:rsidR="005E0299" w:rsidRDefault="005E0299" w:rsidP="002212CC">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CD71242" w14:textId="77777777" w:rsidR="005E0299" w:rsidRDefault="005E0299" w:rsidP="002212CC">
            <w:pPr>
              <w:pStyle w:val="TAL"/>
              <w:rPr>
                <w:rFonts w:cs="Arial"/>
                <w:szCs w:val="18"/>
              </w:rPr>
            </w:pPr>
            <w:r>
              <w:rPr>
                <w:rFonts w:cs="Arial"/>
                <w:szCs w:val="18"/>
              </w:rPr>
              <w:t xml:space="preserve">This IE may be present from V-SMF to H-SMF when </w:t>
            </w:r>
            <w:proofErr w:type="spellStart"/>
            <w:r>
              <w:t>qosFlowsRelNotifyList</w:t>
            </w:r>
            <w:proofErr w:type="spellEnd"/>
            <w:r>
              <w:t xml:space="preserve"> is present</w:t>
            </w:r>
            <w:r>
              <w:rPr>
                <w:rFonts w:cs="Arial"/>
                <w:szCs w:val="18"/>
              </w:rPr>
              <w:t>.</w:t>
            </w:r>
          </w:p>
          <w:p w14:paraId="51E42C77" w14:textId="77777777" w:rsidR="005E0299" w:rsidRDefault="005E0299" w:rsidP="002212CC">
            <w:pPr>
              <w:pStyle w:val="TAL"/>
              <w:rPr>
                <w:rFonts w:cs="Arial"/>
                <w:szCs w:val="18"/>
              </w:rPr>
            </w:pPr>
          </w:p>
          <w:p w14:paraId="398ABDCD" w14:textId="77777777" w:rsidR="005E0299" w:rsidRDefault="005E0299" w:rsidP="002212CC">
            <w:pPr>
              <w:pStyle w:val="TAL"/>
              <w:rPr>
                <w:rFonts w:cs="Arial"/>
                <w:szCs w:val="18"/>
              </w:rPr>
            </w:pPr>
            <w:r>
              <w:rPr>
                <w:rFonts w:cs="Arial"/>
                <w:szCs w:val="18"/>
              </w:rPr>
              <w:t>When present, this IE shall include the QFIs of the QoS flows that were rejected by the V-SMF.</w:t>
            </w:r>
          </w:p>
          <w:p w14:paraId="1AA042E2" w14:textId="77777777" w:rsidR="005E0299" w:rsidRDefault="005E0299" w:rsidP="002212CC">
            <w:pPr>
              <w:pStyle w:val="TAL"/>
              <w:rPr>
                <w:rFonts w:cs="Arial"/>
                <w:szCs w:val="18"/>
              </w:rPr>
            </w:pPr>
          </w:p>
          <w:p w14:paraId="113290AD" w14:textId="77777777" w:rsidR="005E0299" w:rsidRDefault="005E0299" w:rsidP="002212CC">
            <w:pPr>
              <w:pStyle w:val="TAL"/>
              <w:rPr>
                <w:rFonts w:cs="Arial"/>
                <w:szCs w:val="18"/>
              </w:rPr>
            </w:pPr>
            <w:r>
              <w:rPr>
                <w:rFonts w:cs="Arial"/>
                <w:szCs w:val="18"/>
              </w:rPr>
              <w:t xml:space="preserve">When the H-SMF subsequently send N1 Message to the UE to remove </w:t>
            </w:r>
            <w:r w:rsidRPr="00D467E1">
              <w:rPr>
                <w:rFonts w:cs="Arial"/>
                <w:szCs w:val="18"/>
              </w:rPr>
              <w:t xml:space="preserve">the QoS rules and QoS Flow level QoS parameters </w:t>
            </w:r>
            <w:r>
              <w:rPr>
                <w:rFonts w:cs="Arial"/>
                <w:szCs w:val="18"/>
              </w:rPr>
              <w:t>associated with</w:t>
            </w:r>
            <w:r w:rsidRPr="00D467E1">
              <w:rPr>
                <w:rFonts w:cs="Arial"/>
                <w:szCs w:val="18"/>
              </w:rPr>
              <w:t xml:space="preserve"> the </w:t>
            </w:r>
            <w:r>
              <w:rPr>
                <w:rFonts w:cs="Arial"/>
                <w:szCs w:val="18"/>
              </w:rPr>
              <w:t xml:space="preserve">rejected </w:t>
            </w:r>
            <w:r w:rsidRPr="00D467E1">
              <w:rPr>
                <w:rFonts w:cs="Arial"/>
                <w:szCs w:val="18"/>
              </w:rPr>
              <w:t>QoS Flow(s)</w:t>
            </w:r>
            <w:r>
              <w:rPr>
                <w:rFonts w:cs="Arial"/>
                <w:szCs w:val="18"/>
              </w:rPr>
              <w:t xml:space="preserve"> as indicated in the </w:t>
            </w:r>
            <w:proofErr w:type="spellStart"/>
            <w:r>
              <w:t>qosFlowsRelNotifyList</w:t>
            </w:r>
            <w:proofErr w:type="spellEnd"/>
            <w:r>
              <w:t xml:space="preserve"> IE</w:t>
            </w:r>
            <w:r>
              <w:rPr>
                <w:rFonts w:cs="Arial"/>
                <w:szCs w:val="18"/>
              </w:rPr>
              <w:t>, the H-SMF should exclude the V-SMF rejected QoS flow(s). If all the rejected QoS flow(s) were rejected by the V-SMF, the H-SMF should skip the subsequent N1 message update to the UE.</w:t>
            </w:r>
          </w:p>
          <w:p w14:paraId="5BE4F5A4" w14:textId="77777777" w:rsidR="005E0299" w:rsidRDefault="005E0299" w:rsidP="002212CC">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9B088A4" w14:textId="77777777" w:rsidR="005E0299" w:rsidRDefault="005E0299" w:rsidP="002212CC">
            <w:pPr>
              <w:pStyle w:val="TAC"/>
            </w:pPr>
          </w:p>
        </w:tc>
      </w:tr>
      <w:tr w:rsidR="005E0299" w14:paraId="7A5FAAF4"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5FFA039E" w14:textId="77777777" w:rsidR="005E0299" w:rsidRDefault="005E0299" w:rsidP="002212CC">
            <w:pPr>
              <w:pStyle w:val="TAL"/>
            </w:pPr>
            <w:proofErr w:type="spellStart"/>
            <w:r>
              <w:t>qosFlowsNotifyList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1569A2A9" w14:textId="77777777" w:rsidR="005E0299" w:rsidRDefault="005E0299" w:rsidP="002212CC">
            <w:pPr>
              <w:pStyle w:val="TAL"/>
            </w:pPr>
            <w:r>
              <w:t>array(</w:t>
            </w:r>
            <w:proofErr w:type="spellStart"/>
            <w:r>
              <w:t>QosFlowNotifyItem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1091F434" w14:textId="77777777" w:rsidR="005E0299" w:rsidRDefault="005E0299"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A523B51" w14:textId="77777777" w:rsidR="005E0299" w:rsidRDefault="005E0299" w:rsidP="002212CC">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FBA76C1" w14:textId="77777777" w:rsidR="005E0299" w:rsidRDefault="005E0299" w:rsidP="002212CC">
            <w:pPr>
              <w:pStyle w:val="TAL"/>
              <w:rPr>
                <w:rFonts w:cs="Arial"/>
                <w:szCs w:val="18"/>
              </w:rPr>
            </w:pPr>
            <w:r>
              <w:rPr>
                <w:rFonts w:cs="Arial"/>
                <w:szCs w:val="18"/>
              </w:rPr>
              <w:t>This IE shall be present if the QoS targets for GBR QoS flow(s) are not fulfilled anymore or when they are fulfilled again. F</w:t>
            </w:r>
            <w:r>
              <w:rPr>
                <w:rFonts w:eastAsia="SimSun"/>
                <w:lang w:eastAsia="zh-CN"/>
              </w:rPr>
              <w:t>or each GBR QoS flow indicated as not fulfilled anymore, the V-SMF/I-SMF may also indicate an alternative QoS profile which the NG-RAN currently fulfils</w:t>
            </w:r>
            <w:r w:rsidRPr="00583A2F">
              <w:rPr>
                <w:rFonts w:cs="Arial"/>
                <w:szCs w:val="18"/>
              </w:rPr>
              <w:t xml:space="preserve"> in the </w:t>
            </w:r>
            <w:proofErr w:type="spellStart"/>
            <w:r>
              <w:t>currentQosProfileIndex</w:t>
            </w:r>
            <w:proofErr w:type="spellEnd"/>
            <w:r>
              <w:t xml:space="preserve"> IE or indicate that the </w:t>
            </w:r>
            <w:r w:rsidRPr="00984253">
              <w:rPr>
                <w:rFonts w:cs="Arial"/>
                <w:szCs w:val="18"/>
              </w:rPr>
              <w:t xml:space="preserve">NG-RAN cannot </w:t>
            </w:r>
            <w:r>
              <w:rPr>
                <w:rFonts w:cs="Arial"/>
                <w:szCs w:val="18"/>
              </w:rPr>
              <w:t xml:space="preserve">even </w:t>
            </w:r>
            <w:r w:rsidRPr="00984253">
              <w:rPr>
                <w:rFonts w:cs="Arial"/>
                <w:szCs w:val="18"/>
              </w:rPr>
              <w:t xml:space="preserve">fulfil the lowest alternative </w:t>
            </w:r>
            <w:r>
              <w:rPr>
                <w:rFonts w:cs="Arial"/>
                <w:szCs w:val="18"/>
              </w:rPr>
              <w:t>QoS profile.</w:t>
            </w:r>
          </w:p>
        </w:tc>
        <w:tc>
          <w:tcPr>
            <w:tcW w:w="882" w:type="dxa"/>
            <w:tcBorders>
              <w:top w:val="single" w:sz="4" w:space="0" w:color="auto"/>
              <w:left w:val="single" w:sz="4" w:space="0" w:color="auto"/>
              <w:bottom w:val="single" w:sz="4" w:space="0" w:color="auto"/>
              <w:right w:val="single" w:sz="4" w:space="0" w:color="auto"/>
            </w:tcBorders>
          </w:tcPr>
          <w:p w14:paraId="3F6AAC45" w14:textId="77777777" w:rsidR="005E0299" w:rsidRDefault="005E0299" w:rsidP="002212CC">
            <w:pPr>
              <w:pStyle w:val="TAC"/>
            </w:pPr>
          </w:p>
        </w:tc>
      </w:tr>
      <w:tr w:rsidR="005E0299" w14:paraId="68097551"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432E5551" w14:textId="77777777" w:rsidR="005E0299" w:rsidRDefault="005E0299" w:rsidP="002212CC">
            <w:pPr>
              <w:pStyle w:val="TAL"/>
            </w:pPr>
            <w:proofErr w:type="spellStart"/>
            <w:r>
              <w:lastRenderedPageBreak/>
              <w:t>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638BD5DF" w14:textId="77777777" w:rsidR="005E0299" w:rsidRDefault="005E0299" w:rsidP="002212CC">
            <w:pPr>
              <w:pStyle w:val="TAL"/>
            </w:pPr>
            <w:r>
              <w:t>array(</w:t>
            </w:r>
            <w:proofErr w:type="spellStart"/>
            <w:r>
              <w:t>PduSessionNotifyItem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0698B6DD" w14:textId="77777777" w:rsidR="005E0299" w:rsidRDefault="005E0299"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BABF083" w14:textId="77777777" w:rsidR="005E0299" w:rsidRDefault="005E0299" w:rsidP="002212CC">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E369C37" w14:textId="77777777" w:rsidR="005E0299" w:rsidRDefault="005E0299" w:rsidP="002212CC">
            <w:pPr>
              <w:pStyle w:val="TAL"/>
              <w:rPr>
                <w:rFonts w:cs="Arial"/>
                <w:szCs w:val="18"/>
              </w:rPr>
            </w:pPr>
            <w:r>
              <w:rPr>
                <w:rFonts w:cs="Arial"/>
                <w:szCs w:val="18"/>
              </w:rPr>
              <w:t xml:space="preserve">Description of notifications related to the PDU session. </w:t>
            </w:r>
          </w:p>
          <w:p w14:paraId="1013E6E4" w14:textId="77777777" w:rsidR="005E0299" w:rsidRDefault="005E0299" w:rsidP="002212CC">
            <w:pPr>
              <w:pStyle w:val="TAL"/>
              <w:rPr>
                <w:rFonts w:cs="Arial"/>
                <w:szCs w:val="18"/>
              </w:rPr>
            </w:pPr>
          </w:p>
          <w:p w14:paraId="668D6482" w14:textId="77777777" w:rsidR="005E0299" w:rsidRDefault="005E0299" w:rsidP="002212CC">
            <w:pPr>
              <w:pStyle w:val="TAL"/>
              <w:rPr>
                <w:noProof/>
              </w:rPr>
            </w:pPr>
            <w:r>
              <w:rPr>
                <w:rFonts w:cs="Arial"/>
                <w:szCs w:val="18"/>
              </w:rPr>
              <w:t xml:space="preserve">This IE shall be present if the NG-RAN has established </w:t>
            </w:r>
            <w:r>
              <w:rPr>
                <w:noProof/>
              </w:rPr>
              <w:t>user plane resources for the PDU session that do not fulfil the User Plane Security Enforcement with a value Preferred, or when the user plane security enforcement is fulfilled again.</w:t>
            </w:r>
          </w:p>
          <w:p w14:paraId="5955CB75" w14:textId="77777777" w:rsidR="005E0299" w:rsidRDefault="005E0299" w:rsidP="002212CC">
            <w:pPr>
              <w:pStyle w:val="TAL"/>
              <w:rPr>
                <w:rFonts w:cs="Arial"/>
                <w:szCs w:val="18"/>
                <w:lang w:eastAsia="zh-CN"/>
              </w:rPr>
            </w:pPr>
          </w:p>
          <w:p w14:paraId="4B6B277D" w14:textId="77777777" w:rsidR="005E0299" w:rsidRDefault="005E0299" w:rsidP="002212CC">
            <w:pPr>
              <w:pStyle w:val="TAL"/>
              <w:rPr>
                <w:rFonts w:cs="Arial"/>
                <w:szCs w:val="18"/>
                <w:lang w:eastAsia="zh-CN"/>
              </w:rPr>
            </w:pPr>
            <w:r>
              <w:rPr>
                <w:noProof/>
              </w:rPr>
              <w:t xml:space="preserve">This IE shall also be present when the V-SMF or the I-SMF informs the (H-)SMF about a handover failure, </w:t>
            </w:r>
            <w:r>
              <w:t xml:space="preserve">if the </w:t>
            </w:r>
            <w:r w:rsidRPr="00941717">
              <w:t xml:space="preserve">PDU Session </w:t>
            </w:r>
            <w:r>
              <w:t xml:space="preserve">was </w:t>
            </w:r>
            <w:r w:rsidRPr="00941717">
              <w:t xml:space="preserve">rejected by the Target NG-RAN </w:t>
            </w:r>
            <w:r>
              <w:t xml:space="preserve">because the </w:t>
            </w:r>
            <w:r w:rsidRPr="00941717">
              <w:t>User Plane Security Enforcement is not supported in the Target NG-RAN and the User Plane Enforcement Policy indicates "Required</w:t>
            </w:r>
            <w:r>
              <w:t>" (see clauses 5.2.2.8.2.4 and 5.2.2.8.2.12).</w:t>
            </w:r>
          </w:p>
          <w:p w14:paraId="68D6B409" w14:textId="77777777" w:rsidR="005E0299" w:rsidRDefault="005E0299" w:rsidP="002212CC">
            <w:pPr>
              <w:pStyle w:val="TAL"/>
              <w:rPr>
                <w:rFonts w:cs="Arial"/>
                <w:szCs w:val="18"/>
                <w:lang w:eastAsia="zh-CN"/>
              </w:rPr>
            </w:pPr>
          </w:p>
          <w:p w14:paraId="0FC59E01" w14:textId="77777777" w:rsidR="005E0299" w:rsidRDefault="005E0299" w:rsidP="002212CC">
            <w:pPr>
              <w:pStyle w:val="TAL"/>
            </w:pPr>
            <w:r>
              <w:rPr>
                <w:rFonts w:cs="Arial"/>
                <w:szCs w:val="18"/>
                <w:lang w:eastAsia="zh-CN"/>
              </w:rPr>
              <w:t xml:space="preserve">When present, this IE </w:t>
            </w:r>
            <w:r>
              <w:t>shall include the notification cause "UP_SEC_NOT_FULFILLED" if at least one of the UP integrity protection or UP ciphering security enforcement is not fulfilled.</w:t>
            </w:r>
          </w:p>
          <w:p w14:paraId="2B4B52F3" w14:textId="77777777" w:rsidR="005E0299" w:rsidRDefault="005E0299" w:rsidP="002212CC">
            <w:pPr>
              <w:pStyle w:val="TAL"/>
            </w:pPr>
          </w:p>
          <w:p w14:paraId="03B9EBCE" w14:textId="77777777" w:rsidR="005E0299" w:rsidRDefault="005E0299" w:rsidP="002212CC">
            <w:pPr>
              <w:pStyle w:val="TAL"/>
            </w:pPr>
            <w:r>
              <w:t xml:space="preserve">If the </w:t>
            </w:r>
            <w:proofErr w:type="spellStart"/>
            <w:r>
              <w:rPr>
                <w:rFonts w:hint="eastAsia"/>
                <w:lang w:eastAsia="zh-CN"/>
              </w:rPr>
              <w:t>s</w:t>
            </w:r>
            <w:r>
              <w:rPr>
                <w:lang w:eastAsia="zh-CN"/>
              </w:rPr>
              <w:t>ecurityResult</w:t>
            </w:r>
            <w:proofErr w:type="spellEnd"/>
            <w:r>
              <w:rPr>
                <w:lang w:eastAsia="zh-CN"/>
              </w:rPr>
              <w:t xml:space="preserve"> IE is present in the message, it </w:t>
            </w:r>
            <w:r>
              <w:t>provides additional details on the security enforcement results.</w:t>
            </w:r>
          </w:p>
          <w:p w14:paraId="0E97E1CE" w14:textId="77777777" w:rsidR="005E0299" w:rsidRDefault="005E0299" w:rsidP="002212CC">
            <w:pPr>
              <w:pStyle w:val="TAL"/>
              <w:rPr>
                <w:rFonts w:cs="Arial"/>
                <w:szCs w:val="18"/>
              </w:rPr>
            </w:pPr>
            <w:r>
              <w:t>(NOTE 4)</w:t>
            </w:r>
          </w:p>
        </w:tc>
        <w:tc>
          <w:tcPr>
            <w:tcW w:w="882" w:type="dxa"/>
            <w:tcBorders>
              <w:top w:val="single" w:sz="4" w:space="0" w:color="auto"/>
              <w:left w:val="single" w:sz="4" w:space="0" w:color="auto"/>
              <w:bottom w:val="single" w:sz="4" w:space="0" w:color="auto"/>
              <w:right w:val="single" w:sz="4" w:space="0" w:color="auto"/>
            </w:tcBorders>
          </w:tcPr>
          <w:p w14:paraId="73BE5681" w14:textId="77777777" w:rsidR="005E0299" w:rsidRDefault="005E0299" w:rsidP="002212CC">
            <w:pPr>
              <w:pStyle w:val="TAC"/>
            </w:pPr>
          </w:p>
        </w:tc>
      </w:tr>
      <w:tr w:rsidR="005E0299" w14:paraId="6E1E9639"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4DE69857" w14:textId="77777777" w:rsidR="005E0299" w:rsidRDefault="005E0299" w:rsidP="002212CC">
            <w:pPr>
              <w:pStyle w:val="TAL"/>
            </w:pPr>
            <w:proofErr w:type="spellStart"/>
            <w:r>
              <w:t>epsBearerId</w:t>
            </w:r>
            <w:proofErr w:type="spellEnd"/>
          </w:p>
        </w:tc>
        <w:tc>
          <w:tcPr>
            <w:tcW w:w="1800" w:type="dxa"/>
            <w:tcBorders>
              <w:top w:val="single" w:sz="4" w:space="0" w:color="auto"/>
              <w:left w:val="single" w:sz="4" w:space="0" w:color="auto"/>
              <w:bottom w:val="single" w:sz="4" w:space="0" w:color="auto"/>
              <w:right w:val="single" w:sz="4" w:space="0" w:color="auto"/>
            </w:tcBorders>
          </w:tcPr>
          <w:p w14:paraId="226F1B5F" w14:textId="77777777" w:rsidR="005E0299" w:rsidRDefault="005E0299" w:rsidP="002212CC">
            <w:pPr>
              <w:pStyle w:val="TAL"/>
            </w:pPr>
            <w:r>
              <w:t>array(</w:t>
            </w:r>
            <w:proofErr w:type="spellStart"/>
            <w:r>
              <w:t>EpsBearerId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1B79D638" w14:textId="77777777" w:rsidR="005E0299" w:rsidRDefault="005E0299"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C1BD97E" w14:textId="77777777" w:rsidR="005E0299" w:rsidRDefault="005E0299" w:rsidP="002212CC">
            <w:pPr>
              <w:pStyle w:val="TAL"/>
            </w:pPr>
            <w:r>
              <w:t>0..N</w:t>
            </w:r>
          </w:p>
        </w:tc>
        <w:tc>
          <w:tcPr>
            <w:tcW w:w="4395" w:type="dxa"/>
            <w:tcBorders>
              <w:top w:val="single" w:sz="4" w:space="0" w:color="auto"/>
              <w:left w:val="single" w:sz="4" w:space="0" w:color="auto"/>
              <w:bottom w:val="single" w:sz="4" w:space="0" w:color="auto"/>
              <w:right w:val="single" w:sz="4" w:space="0" w:color="auto"/>
            </w:tcBorders>
          </w:tcPr>
          <w:p w14:paraId="437384A0" w14:textId="77777777" w:rsidR="005E0299" w:rsidRDefault="005E0299" w:rsidP="002212CC">
            <w:pPr>
              <w:pStyle w:val="TAL"/>
              <w:rPr>
                <w:rFonts w:cs="Arial"/>
                <w:szCs w:val="18"/>
              </w:rPr>
            </w:pPr>
            <w:r>
              <w:rPr>
                <w:rFonts w:cs="Arial"/>
                <w:szCs w:val="18"/>
              </w:rPr>
              <w:t>This IE shall be present during an EPS to 5GS handover execution using the N26 interface.</w:t>
            </w:r>
          </w:p>
          <w:p w14:paraId="41B3BD66" w14:textId="77777777" w:rsidR="005E0299" w:rsidRDefault="005E0299" w:rsidP="002212CC">
            <w:pPr>
              <w:pStyle w:val="TAL"/>
              <w:rPr>
                <w:rFonts w:cs="Arial"/>
                <w:szCs w:val="18"/>
              </w:rPr>
            </w:pPr>
            <w:r>
              <w:rPr>
                <w:rFonts w:cs="Arial"/>
                <w:szCs w:val="18"/>
              </w:rPr>
              <w:t xml:space="preserve">When present, it shall contain the list of EPS bearer Id(s) </w:t>
            </w:r>
            <w:r>
              <w:t>successfully handed over to 5GS</w:t>
            </w:r>
            <w:r>
              <w:rPr>
                <w:rFonts w:cs="Arial"/>
                <w:szCs w:val="18"/>
              </w:rPr>
              <w:t>. The array shall be empty if no resource was successfully allocated in 5GS for any PDU session.</w:t>
            </w:r>
          </w:p>
        </w:tc>
        <w:tc>
          <w:tcPr>
            <w:tcW w:w="882" w:type="dxa"/>
            <w:tcBorders>
              <w:top w:val="single" w:sz="4" w:space="0" w:color="auto"/>
              <w:left w:val="single" w:sz="4" w:space="0" w:color="auto"/>
              <w:bottom w:val="single" w:sz="4" w:space="0" w:color="auto"/>
              <w:right w:val="single" w:sz="4" w:space="0" w:color="auto"/>
            </w:tcBorders>
          </w:tcPr>
          <w:p w14:paraId="2775D2A4" w14:textId="77777777" w:rsidR="005E0299" w:rsidRDefault="005E0299" w:rsidP="002212CC">
            <w:pPr>
              <w:pStyle w:val="TAC"/>
            </w:pPr>
          </w:p>
        </w:tc>
      </w:tr>
      <w:tr w:rsidR="005E0299" w14:paraId="5BD0390F"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2675EED6" w14:textId="77777777" w:rsidR="005E0299" w:rsidRDefault="005E0299" w:rsidP="002212CC">
            <w:pPr>
              <w:pStyle w:val="TAL"/>
            </w:pPr>
            <w:proofErr w:type="spellStart"/>
            <w:r>
              <w:t>hoPreparationIndication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15585166" w14:textId="77777777" w:rsidR="005E0299" w:rsidRDefault="005E0299" w:rsidP="002212CC">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8377EBB" w14:textId="77777777" w:rsidR="005E0299" w:rsidRDefault="005E0299"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405D37C" w14:textId="77777777" w:rsidR="005E0299" w:rsidRDefault="005E0299"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E8EDFC9" w14:textId="77777777" w:rsidR="005E0299" w:rsidRDefault="005E0299" w:rsidP="002212CC">
            <w:pPr>
              <w:pStyle w:val="TAL"/>
              <w:rPr>
                <w:rFonts w:cs="Arial"/>
                <w:szCs w:val="18"/>
              </w:rPr>
            </w:pPr>
            <w:r>
              <w:rPr>
                <w:rFonts w:cs="Arial"/>
                <w:szCs w:val="18"/>
              </w:rPr>
              <w:t>This IE shall be present during an EPS to 5GS handover preparation and handover execution using the N26 interface or during N2 handover execution with I-SMF insertion.</w:t>
            </w:r>
          </w:p>
          <w:p w14:paraId="7A2C1482" w14:textId="77777777" w:rsidR="005E0299" w:rsidRDefault="005E0299" w:rsidP="002212CC">
            <w:pPr>
              <w:pStyle w:val="TAL"/>
              <w:rPr>
                <w:rFonts w:cs="Arial"/>
                <w:szCs w:val="18"/>
              </w:rPr>
            </w:pPr>
            <w:r>
              <w:rPr>
                <w:rFonts w:cs="Arial"/>
                <w:szCs w:val="18"/>
              </w:rPr>
              <w:t>When present, it shall be set as follows:</w:t>
            </w:r>
          </w:p>
          <w:p w14:paraId="081BAE0D" w14:textId="77777777" w:rsidR="005E0299" w:rsidRDefault="005E0299" w:rsidP="002212CC">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28F0CEB7" w14:textId="77777777" w:rsidR="005E0299" w:rsidRDefault="005E0299" w:rsidP="002212CC">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If a handover preparation was in progress, the handover has been completed. The PGW-C/SMF shall switch the DL user plane of the PDU session using the </w:t>
            </w:r>
            <w:r w:rsidRPr="006F7C5E">
              <w:rPr>
                <w:rFonts w:ascii="Arial" w:hAnsi="Arial" w:cs="Arial"/>
                <w:sz w:val="18"/>
                <w:szCs w:val="18"/>
                <w:lang w:eastAsia="zh-CN"/>
              </w:rPr>
              <w:t xml:space="preserve">N9 tunnel information </w:t>
            </w:r>
            <w:r>
              <w:rPr>
                <w:rFonts w:ascii="Arial" w:hAnsi="Arial" w:cs="Arial"/>
                <w:sz w:val="18"/>
                <w:szCs w:val="18"/>
                <w:lang w:eastAsia="zh-CN"/>
              </w:rPr>
              <w:t xml:space="preserve">that has been received in the </w:t>
            </w:r>
            <w:proofErr w:type="spellStart"/>
            <w:r w:rsidRPr="006F7C5E">
              <w:rPr>
                <w:rFonts w:ascii="Arial" w:hAnsi="Arial" w:cs="Arial"/>
                <w:sz w:val="18"/>
                <w:szCs w:val="18"/>
                <w:lang w:eastAsia="zh-CN"/>
              </w:rPr>
              <w:t>vcnTunnelInfo</w:t>
            </w:r>
            <w:proofErr w:type="spellEnd"/>
            <w:r>
              <w:rPr>
                <w:rFonts w:ascii="Arial" w:hAnsi="Arial" w:cs="Arial"/>
                <w:sz w:val="18"/>
                <w:szCs w:val="18"/>
                <w:lang w:eastAsia="zh-CN"/>
              </w:rPr>
              <w:t xml:space="preserve"> or </w:t>
            </w:r>
            <w:proofErr w:type="spellStart"/>
            <w:r>
              <w:rPr>
                <w:rFonts w:ascii="Arial" w:hAnsi="Arial" w:cs="Arial"/>
                <w:sz w:val="18"/>
                <w:szCs w:val="18"/>
                <w:lang w:eastAsia="zh-CN"/>
              </w:rPr>
              <w:t>i</w:t>
            </w:r>
            <w:r w:rsidRPr="006F7C5E">
              <w:rPr>
                <w:rFonts w:ascii="Arial" w:hAnsi="Arial" w:cs="Arial"/>
                <w:sz w:val="18"/>
                <w:szCs w:val="18"/>
                <w:lang w:eastAsia="zh-CN"/>
              </w:rPr>
              <w:t>cnTunnelInfo</w:t>
            </w:r>
            <w:proofErr w:type="spellEnd"/>
            <w:r>
              <w:rPr>
                <w:rFonts w:ascii="Arial" w:hAnsi="Arial" w:cs="Arial"/>
                <w:sz w:val="18"/>
                <w:szCs w:val="18"/>
                <w:lang w:eastAsia="zh-CN"/>
              </w:rPr>
              <w:t>.</w:t>
            </w:r>
          </w:p>
          <w:p w14:paraId="3936F97B" w14:textId="77777777" w:rsidR="005E0299" w:rsidRDefault="005E0299" w:rsidP="002212CC">
            <w:pPr>
              <w:pStyle w:val="TAL"/>
              <w:rPr>
                <w:rFonts w:cs="Arial"/>
                <w:szCs w:val="18"/>
              </w:rPr>
            </w:pPr>
            <w:r>
              <w:rPr>
                <w:rFonts w:cs="Arial"/>
                <w:szCs w:val="18"/>
              </w:rPr>
              <w:t>It shall be set to "true" during an EPS to 5GS handover preparation using the N26 interface.</w:t>
            </w:r>
          </w:p>
          <w:p w14:paraId="0D0DA39A" w14:textId="77777777" w:rsidR="005E0299" w:rsidRDefault="005E0299" w:rsidP="002212CC">
            <w:pPr>
              <w:pStyle w:val="TAL"/>
              <w:rPr>
                <w:rFonts w:cs="Arial"/>
                <w:szCs w:val="18"/>
              </w:rPr>
            </w:pPr>
          </w:p>
          <w:p w14:paraId="5F49FC19" w14:textId="77777777" w:rsidR="005E0299" w:rsidRDefault="005E0299" w:rsidP="002212CC">
            <w:pPr>
              <w:pStyle w:val="TAL"/>
              <w:rPr>
                <w:rFonts w:cs="Arial"/>
                <w:szCs w:val="18"/>
              </w:rPr>
            </w:pPr>
            <w:r>
              <w:rPr>
                <w:rFonts w:cs="Arial"/>
                <w:szCs w:val="18"/>
              </w:rPr>
              <w:t xml:space="preserve">It shall be set to "false" during an EPS to 5GS handover execution using the N26 interface or during N2 handover execution with I-SMF insertion. </w:t>
            </w:r>
          </w:p>
        </w:tc>
        <w:tc>
          <w:tcPr>
            <w:tcW w:w="882" w:type="dxa"/>
            <w:tcBorders>
              <w:top w:val="single" w:sz="4" w:space="0" w:color="auto"/>
              <w:left w:val="single" w:sz="4" w:space="0" w:color="auto"/>
              <w:bottom w:val="single" w:sz="4" w:space="0" w:color="auto"/>
              <w:right w:val="single" w:sz="4" w:space="0" w:color="auto"/>
            </w:tcBorders>
          </w:tcPr>
          <w:p w14:paraId="34592AEB" w14:textId="77777777" w:rsidR="005E0299" w:rsidRDefault="005E0299" w:rsidP="002212CC">
            <w:pPr>
              <w:pStyle w:val="TAC"/>
            </w:pPr>
          </w:p>
        </w:tc>
      </w:tr>
      <w:tr w:rsidR="005E0299" w14:paraId="1A1378B4"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5E29DD6C" w14:textId="77777777" w:rsidR="005E0299" w:rsidRDefault="005E0299" w:rsidP="002212CC">
            <w:pPr>
              <w:pStyle w:val="TAL"/>
            </w:pPr>
            <w:proofErr w:type="spellStart"/>
            <w:r>
              <w:t>revokeEbiList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0720646F" w14:textId="77777777" w:rsidR="005E0299" w:rsidRDefault="005E0299" w:rsidP="002212CC">
            <w:pPr>
              <w:pStyle w:val="TAL"/>
            </w:pPr>
            <w:r w:rsidRPr="00F55D51">
              <w:t>array(</w:t>
            </w:r>
            <w:proofErr w:type="spellStart"/>
            <w:r w:rsidRPr="00F55D51">
              <w:t>EpsBearerId</w:t>
            </w:r>
            <w:proofErr w:type="spellEnd"/>
            <w:r w:rsidRPr="00F55D51">
              <w:t>)</w:t>
            </w:r>
          </w:p>
        </w:tc>
        <w:tc>
          <w:tcPr>
            <w:tcW w:w="270" w:type="dxa"/>
            <w:tcBorders>
              <w:top w:val="single" w:sz="4" w:space="0" w:color="auto"/>
              <w:left w:val="single" w:sz="4" w:space="0" w:color="auto"/>
              <w:bottom w:val="single" w:sz="4" w:space="0" w:color="auto"/>
              <w:right w:val="single" w:sz="4" w:space="0" w:color="auto"/>
            </w:tcBorders>
          </w:tcPr>
          <w:p w14:paraId="00B9B4E5" w14:textId="77777777" w:rsidR="005E0299" w:rsidRDefault="005E0299"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F5D5C00" w14:textId="77777777" w:rsidR="005E0299" w:rsidRDefault="005E0299" w:rsidP="002212CC">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B9F6FA6" w14:textId="77777777" w:rsidR="005E0299" w:rsidRDefault="005E0299" w:rsidP="002212CC">
            <w:pPr>
              <w:pStyle w:val="TAL"/>
              <w:rPr>
                <w:rFonts w:cs="Arial"/>
                <w:szCs w:val="18"/>
              </w:rPr>
            </w:pPr>
            <w:r w:rsidRPr="00F55D51">
              <w:rPr>
                <w:rFonts w:cs="Arial"/>
                <w:szCs w:val="18"/>
              </w:rPr>
              <w:t xml:space="preserve">This IE shall be present to request the </w:t>
            </w:r>
            <w:r>
              <w:rPr>
                <w:rFonts w:cs="Arial"/>
                <w:szCs w:val="18"/>
              </w:rPr>
              <w:t>H-</w:t>
            </w:r>
            <w:r w:rsidRPr="00F55D51">
              <w:rPr>
                <w:rFonts w:cs="Arial"/>
                <w:szCs w:val="18"/>
              </w:rPr>
              <w:t xml:space="preserve">SMF </w:t>
            </w:r>
            <w:r>
              <w:rPr>
                <w:rFonts w:cs="Arial"/>
                <w:szCs w:val="18"/>
              </w:rPr>
              <w:t xml:space="preserve">or SMF </w:t>
            </w:r>
            <w:r w:rsidRPr="00F55D51">
              <w:rPr>
                <w:rFonts w:cs="Arial"/>
                <w:szCs w:val="18"/>
              </w:rPr>
              <w:t xml:space="preserve">to revoke some EBIs (see </w:t>
            </w:r>
            <w:r>
              <w:rPr>
                <w:rFonts w:cs="Arial"/>
                <w:szCs w:val="18"/>
              </w:rPr>
              <w:t>clause </w:t>
            </w:r>
            <w:r w:rsidRPr="00F55D51">
              <w:rPr>
                <w:rFonts w:cs="Arial"/>
                <w:szCs w:val="18"/>
              </w:rPr>
              <w:t xml:space="preserve">4.11.1.4.1 of </w:t>
            </w:r>
            <w:r>
              <w:rPr>
                <w:rFonts w:cs="Arial"/>
                <w:szCs w:val="18"/>
              </w:rPr>
              <w:t>3GPP TS 2</w:t>
            </w:r>
            <w:r w:rsidRPr="00F55D51">
              <w:rPr>
                <w:rFonts w:cs="Arial"/>
                <w:szCs w:val="18"/>
              </w:rPr>
              <w:t>3.502</w:t>
            </w:r>
            <w:r>
              <w:rPr>
                <w:rFonts w:cs="Arial"/>
                <w:szCs w:val="18"/>
              </w:rPr>
              <w:t> </w:t>
            </w:r>
            <w:r w:rsidRPr="00F55D51">
              <w:rPr>
                <w:rFonts w:cs="Arial"/>
                <w:szCs w:val="18"/>
              </w:rPr>
              <w:t>[3]). When present, it shall contain the EBIs to revoke.</w:t>
            </w:r>
          </w:p>
        </w:tc>
        <w:tc>
          <w:tcPr>
            <w:tcW w:w="882" w:type="dxa"/>
            <w:tcBorders>
              <w:top w:val="single" w:sz="4" w:space="0" w:color="auto"/>
              <w:left w:val="single" w:sz="4" w:space="0" w:color="auto"/>
              <w:bottom w:val="single" w:sz="4" w:space="0" w:color="auto"/>
              <w:right w:val="single" w:sz="4" w:space="0" w:color="auto"/>
            </w:tcBorders>
          </w:tcPr>
          <w:p w14:paraId="5E8B1E3A" w14:textId="77777777" w:rsidR="005E0299" w:rsidRDefault="005E0299" w:rsidP="002212CC">
            <w:pPr>
              <w:pStyle w:val="TAC"/>
            </w:pPr>
          </w:p>
        </w:tc>
      </w:tr>
      <w:tr w:rsidR="005E0299" w14:paraId="61ADFCD7"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780A5EDD" w14:textId="77777777" w:rsidR="005E0299" w:rsidRDefault="005E0299" w:rsidP="002212CC">
            <w:pPr>
              <w:pStyle w:val="TAL"/>
            </w:pPr>
            <w:r>
              <w:lastRenderedPageBreak/>
              <w:t>cause</w:t>
            </w:r>
          </w:p>
        </w:tc>
        <w:tc>
          <w:tcPr>
            <w:tcW w:w="1800" w:type="dxa"/>
            <w:tcBorders>
              <w:top w:val="single" w:sz="4" w:space="0" w:color="auto"/>
              <w:left w:val="single" w:sz="4" w:space="0" w:color="auto"/>
              <w:bottom w:val="single" w:sz="4" w:space="0" w:color="auto"/>
              <w:right w:val="single" w:sz="4" w:space="0" w:color="auto"/>
            </w:tcBorders>
          </w:tcPr>
          <w:p w14:paraId="40E63D72" w14:textId="77777777" w:rsidR="005E0299" w:rsidRDefault="005E0299" w:rsidP="002212CC">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5BD00D50" w14:textId="77777777" w:rsidR="005E0299" w:rsidRDefault="005E0299"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79B9A2A" w14:textId="77777777" w:rsidR="005E0299" w:rsidRDefault="005E0299"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77630E0" w14:textId="77777777" w:rsidR="005E0299" w:rsidRDefault="005E0299" w:rsidP="002212CC">
            <w:pPr>
              <w:pStyle w:val="TAL"/>
              <w:rPr>
                <w:rFonts w:cs="Arial"/>
                <w:szCs w:val="18"/>
              </w:rPr>
            </w:pPr>
            <w:r>
              <w:rPr>
                <w:rFonts w:cs="Arial"/>
                <w:szCs w:val="18"/>
              </w:rPr>
              <w:t xml:space="preserve">This IE shall be present and set as specified in clause 5.2.2.8.2.6 during P-CSCF restoration procedure, clause 5.2.2.8.2.3 during 5G-AN requested PDU session resource release procedure and clause 5.2.2.3.26 during </w:t>
            </w:r>
            <w:r>
              <w:t xml:space="preserve">AMF requested PDU Session Release due to </w:t>
            </w:r>
            <w:r w:rsidRPr="00284A79">
              <w:t>Network Slice instance</w:t>
            </w:r>
            <w:r>
              <w:t xml:space="preserve"> not available</w:t>
            </w:r>
            <w:r>
              <w:rPr>
                <w:rFonts w:cs="Arial"/>
                <w:szCs w:val="18"/>
              </w:rPr>
              <w:t>.</w:t>
            </w:r>
          </w:p>
          <w:p w14:paraId="5C3DBF44" w14:textId="77777777" w:rsidR="005E0299" w:rsidRDefault="005E0299" w:rsidP="002212CC">
            <w:pPr>
              <w:pStyle w:val="TAL"/>
              <w:rPr>
                <w:rFonts w:cs="Arial"/>
                <w:szCs w:val="18"/>
              </w:rPr>
            </w:pPr>
            <w:r>
              <w:rPr>
                <w:rFonts w:cs="Arial"/>
                <w:szCs w:val="18"/>
              </w:rPr>
              <w:t>When present, this IE shall indicate the NF Service Consumer cause of the requested modification.</w:t>
            </w:r>
          </w:p>
        </w:tc>
        <w:tc>
          <w:tcPr>
            <w:tcW w:w="882" w:type="dxa"/>
            <w:tcBorders>
              <w:top w:val="single" w:sz="4" w:space="0" w:color="auto"/>
              <w:left w:val="single" w:sz="4" w:space="0" w:color="auto"/>
              <w:bottom w:val="single" w:sz="4" w:space="0" w:color="auto"/>
              <w:right w:val="single" w:sz="4" w:space="0" w:color="auto"/>
            </w:tcBorders>
          </w:tcPr>
          <w:p w14:paraId="47DF6EE4" w14:textId="77777777" w:rsidR="005E0299" w:rsidRDefault="005E0299" w:rsidP="002212CC">
            <w:pPr>
              <w:pStyle w:val="TAC"/>
            </w:pPr>
          </w:p>
        </w:tc>
      </w:tr>
      <w:tr w:rsidR="005E0299" w14:paraId="5418C7F1"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6AC9A00A" w14:textId="77777777" w:rsidR="005E0299" w:rsidRDefault="005E0299" w:rsidP="002212CC">
            <w:pPr>
              <w:pStyle w:val="TAL"/>
            </w:pPr>
            <w:proofErr w:type="spellStart"/>
            <w:r>
              <w:t>ngApCause</w:t>
            </w:r>
            <w:proofErr w:type="spellEnd"/>
          </w:p>
        </w:tc>
        <w:tc>
          <w:tcPr>
            <w:tcW w:w="1800" w:type="dxa"/>
            <w:tcBorders>
              <w:top w:val="single" w:sz="4" w:space="0" w:color="auto"/>
              <w:left w:val="single" w:sz="4" w:space="0" w:color="auto"/>
              <w:bottom w:val="single" w:sz="4" w:space="0" w:color="auto"/>
              <w:right w:val="single" w:sz="4" w:space="0" w:color="auto"/>
            </w:tcBorders>
          </w:tcPr>
          <w:p w14:paraId="540D9AF7" w14:textId="77777777" w:rsidR="005E0299" w:rsidRDefault="005E0299" w:rsidP="002212CC">
            <w:pPr>
              <w:pStyle w:val="TAL"/>
            </w:pPr>
            <w:proofErr w:type="spellStart"/>
            <w:r>
              <w:t>NgApCause</w:t>
            </w:r>
            <w:proofErr w:type="spellEnd"/>
          </w:p>
        </w:tc>
        <w:tc>
          <w:tcPr>
            <w:tcW w:w="270" w:type="dxa"/>
            <w:tcBorders>
              <w:top w:val="single" w:sz="4" w:space="0" w:color="auto"/>
              <w:left w:val="single" w:sz="4" w:space="0" w:color="auto"/>
              <w:bottom w:val="single" w:sz="4" w:space="0" w:color="auto"/>
              <w:right w:val="single" w:sz="4" w:space="0" w:color="auto"/>
            </w:tcBorders>
          </w:tcPr>
          <w:p w14:paraId="28FECEF9" w14:textId="77777777" w:rsidR="005E0299" w:rsidRDefault="005E0299"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256E6BF" w14:textId="77777777" w:rsidR="005E0299" w:rsidRDefault="005E0299"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ADF0161" w14:textId="77777777" w:rsidR="005E0299" w:rsidRDefault="005E0299" w:rsidP="002212CC">
            <w:pPr>
              <w:pStyle w:val="TAL"/>
              <w:rPr>
                <w:rFonts w:cs="Arial"/>
                <w:szCs w:val="18"/>
              </w:rPr>
            </w:pPr>
            <w:r>
              <w:t>The V-SMF or I-SMF shall include this IE if it received it from the 5G-AN</w:t>
            </w:r>
            <w:r w:rsidRPr="00AC5F14">
              <w:t xml:space="preserve"> and</w:t>
            </w:r>
            <w:r>
              <w:t>, for a HR PDU session,</w:t>
            </w:r>
            <w:r w:rsidRPr="00AC5F14">
              <w:t xml:space="preserve"> </w:t>
            </w:r>
            <w:r>
              <w:t xml:space="preserve">if </w:t>
            </w:r>
            <w:r w:rsidRPr="00AC5F14">
              <w:t xml:space="preserve">this information is permitted to be sent to the </w:t>
            </w:r>
            <w:r>
              <w:t>H-SMF</w:t>
            </w:r>
            <w:r w:rsidRPr="00AC5F14">
              <w:t xml:space="preserve"> operator according to </w:t>
            </w:r>
            <w:r>
              <w:t>the V-SMF</w:t>
            </w:r>
            <w:r w:rsidRPr="00AC5F14">
              <w:t xml:space="preserve"> </w:t>
            </w:r>
            <w:r>
              <w:t>o</w:t>
            </w:r>
            <w:r w:rsidRPr="00AC5F14">
              <w:t>perator's policy</w:t>
            </w:r>
            <w:r w:rsidRPr="00E02933">
              <w:t>.</w:t>
            </w:r>
            <w:r>
              <w:t xml:space="preserve"> </w:t>
            </w:r>
            <w:r>
              <w:rPr>
                <w:rFonts w:cs="Arial"/>
                <w:szCs w:val="18"/>
              </w:rPr>
              <w:t>When present, this IE shall indicate the NGAP cause for the requested modification.</w:t>
            </w:r>
          </w:p>
        </w:tc>
        <w:tc>
          <w:tcPr>
            <w:tcW w:w="882" w:type="dxa"/>
            <w:tcBorders>
              <w:top w:val="single" w:sz="4" w:space="0" w:color="auto"/>
              <w:left w:val="single" w:sz="4" w:space="0" w:color="auto"/>
              <w:bottom w:val="single" w:sz="4" w:space="0" w:color="auto"/>
              <w:right w:val="single" w:sz="4" w:space="0" w:color="auto"/>
            </w:tcBorders>
          </w:tcPr>
          <w:p w14:paraId="0844D7D5" w14:textId="77777777" w:rsidR="005E0299" w:rsidRDefault="005E0299" w:rsidP="002212CC">
            <w:pPr>
              <w:pStyle w:val="TAC"/>
            </w:pPr>
          </w:p>
        </w:tc>
      </w:tr>
      <w:tr w:rsidR="005E0299" w14:paraId="0154FEFE"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55BB3FEB" w14:textId="77777777" w:rsidR="005E0299" w:rsidRDefault="005E0299" w:rsidP="002212CC">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0B8FEC45" w14:textId="77777777" w:rsidR="005E0299" w:rsidRDefault="005E0299" w:rsidP="002212CC">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2B67DB00" w14:textId="77777777" w:rsidR="005E0299" w:rsidRDefault="005E0299"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A4950DD" w14:textId="77777777" w:rsidR="005E0299" w:rsidRDefault="005E0299"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9AFFB29" w14:textId="77777777" w:rsidR="005E0299" w:rsidRDefault="005E0299" w:rsidP="002212CC">
            <w:pPr>
              <w:pStyle w:val="TAL"/>
              <w:rPr>
                <w:rFonts w:cs="Arial"/>
                <w:szCs w:val="18"/>
              </w:rPr>
            </w:pPr>
            <w:r>
              <w:t xml:space="preserve">The V-SMF or I-SMF shall include this IE if it received it from the AMF </w:t>
            </w:r>
            <w:r w:rsidRPr="00AC5F14">
              <w:t>and</w:t>
            </w:r>
            <w:r>
              <w:t>, for a HR PDU session,</w:t>
            </w:r>
            <w:r w:rsidRPr="00AC5F14">
              <w:t xml:space="preserve"> </w:t>
            </w:r>
            <w:r>
              <w:t xml:space="preserve">if </w:t>
            </w:r>
            <w:r w:rsidRPr="00AC5F14">
              <w:t xml:space="preserve">this information is permitted to be sent to the </w:t>
            </w:r>
            <w:r>
              <w:t>H-SMF</w:t>
            </w:r>
            <w:r w:rsidRPr="00AC5F14">
              <w:t xml:space="preserve"> operator</w:t>
            </w:r>
            <w:r>
              <w:t xml:space="preserve"> </w:t>
            </w:r>
            <w:r w:rsidRPr="00AC5F14">
              <w:t xml:space="preserve">according to </w:t>
            </w:r>
            <w:r>
              <w:t>the V-SMF</w:t>
            </w:r>
            <w:r w:rsidRPr="00AC5F14">
              <w:t xml:space="preserve"> </w:t>
            </w:r>
            <w:r>
              <w:t>o</w:t>
            </w:r>
            <w:r w:rsidRPr="00AC5F14">
              <w:t>perator's policy</w:t>
            </w:r>
            <w:r>
              <w:t>.</w:t>
            </w:r>
          </w:p>
        </w:tc>
        <w:tc>
          <w:tcPr>
            <w:tcW w:w="882" w:type="dxa"/>
            <w:tcBorders>
              <w:top w:val="single" w:sz="4" w:space="0" w:color="auto"/>
              <w:left w:val="single" w:sz="4" w:space="0" w:color="auto"/>
              <w:bottom w:val="single" w:sz="4" w:space="0" w:color="auto"/>
              <w:right w:val="single" w:sz="4" w:space="0" w:color="auto"/>
            </w:tcBorders>
          </w:tcPr>
          <w:p w14:paraId="6F433BAB" w14:textId="77777777" w:rsidR="005E0299" w:rsidRDefault="005E0299" w:rsidP="002212CC">
            <w:pPr>
              <w:pStyle w:val="TAC"/>
            </w:pPr>
          </w:p>
        </w:tc>
      </w:tr>
      <w:tr w:rsidR="005E0299" w14:paraId="54FFDD7E"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34C71118" w14:textId="77777777" w:rsidR="005E0299" w:rsidRDefault="005E0299" w:rsidP="002212CC">
            <w:pPr>
              <w:pStyle w:val="TAL"/>
            </w:pPr>
            <w:proofErr w:type="spellStart"/>
            <w:r>
              <w:t>alwaysOnRequested</w:t>
            </w:r>
            <w:proofErr w:type="spellEnd"/>
          </w:p>
        </w:tc>
        <w:tc>
          <w:tcPr>
            <w:tcW w:w="1800" w:type="dxa"/>
            <w:tcBorders>
              <w:top w:val="single" w:sz="4" w:space="0" w:color="auto"/>
              <w:left w:val="single" w:sz="4" w:space="0" w:color="auto"/>
              <w:bottom w:val="single" w:sz="4" w:space="0" w:color="auto"/>
              <w:right w:val="single" w:sz="4" w:space="0" w:color="auto"/>
            </w:tcBorders>
          </w:tcPr>
          <w:p w14:paraId="53E78FC0" w14:textId="77777777" w:rsidR="005E0299" w:rsidRDefault="005E0299" w:rsidP="002212CC">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5828968" w14:textId="77777777" w:rsidR="005E0299" w:rsidRDefault="005E0299"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BDE5C69" w14:textId="77777777" w:rsidR="005E0299" w:rsidRDefault="005E0299"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C8BE4EA" w14:textId="77777777" w:rsidR="005E0299" w:rsidRDefault="005E0299" w:rsidP="002212CC">
            <w:pPr>
              <w:pStyle w:val="TAL"/>
              <w:rPr>
                <w:rFonts w:cs="Arial"/>
                <w:szCs w:val="18"/>
              </w:rPr>
            </w:pPr>
            <w:r>
              <w:rPr>
                <w:rFonts w:cs="Arial"/>
                <w:szCs w:val="18"/>
              </w:rPr>
              <w:t>This IE shall be present and set to true if the UE requests to change the PDU session to an always-on PDU session and this is allowed by local policy in the V-SMF or I-SMF.</w:t>
            </w:r>
          </w:p>
          <w:p w14:paraId="6DD9A465" w14:textId="77777777" w:rsidR="005E0299" w:rsidRDefault="005E0299" w:rsidP="002212CC">
            <w:pPr>
              <w:pStyle w:val="TAL"/>
              <w:rPr>
                <w:rFonts w:cs="Arial"/>
                <w:szCs w:val="18"/>
              </w:rPr>
            </w:pPr>
            <w:r>
              <w:rPr>
                <w:rFonts w:cs="Arial"/>
                <w:szCs w:val="18"/>
              </w:rPr>
              <w:t>When present, it shall be set as follows:</w:t>
            </w:r>
          </w:p>
          <w:p w14:paraId="5184AA28" w14:textId="77777777" w:rsidR="005E0299" w:rsidRDefault="005E0299" w:rsidP="002212CC">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698096EC" w14:textId="77777777" w:rsidR="005E0299" w:rsidRDefault="005E0299" w:rsidP="002212CC">
            <w:pPr>
              <w:pStyle w:val="B1"/>
              <w:tabs>
                <w:tab w:val="num" w:pos="644"/>
              </w:tabs>
              <w:spacing w:after="0"/>
              <w:ind w:left="641" w:hanging="357"/>
              <w:rPr>
                <w:rFonts w:cs="Arial"/>
                <w:szCs w:val="18"/>
              </w:rPr>
            </w:pPr>
            <w:r>
              <w:rPr>
                <w:rFonts w:cs="Arial"/>
                <w:szCs w:val="18"/>
                <w:lang w:eastAsia="zh-CN"/>
              </w:rPr>
              <w:t xml:space="preserve">- </w:t>
            </w:r>
            <w:r w:rsidRPr="00A72784">
              <w:rPr>
                <w:rFonts w:ascii="Arial" w:hAnsi="Arial" w:cs="Arial"/>
                <w:sz w:val="18"/>
                <w:szCs w:val="18"/>
                <w:lang w:eastAsia="zh-CN"/>
              </w:rPr>
              <w:t>false (default): not a request for an always-on PDU session</w:t>
            </w:r>
          </w:p>
        </w:tc>
        <w:tc>
          <w:tcPr>
            <w:tcW w:w="882" w:type="dxa"/>
            <w:tcBorders>
              <w:top w:val="single" w:sz="4" w:space="0" w:color="auto"/>
              <w:left w:val="single" w:sz="4" w:space="0" w:color="auto"/>
              <w:bottom w:val="single" w:sz="4" w:space="0" w:color="auto"/>
              <w:right w:val="single" w:sz="4" w:space="0" w:color="auto"/>
            </w:tcBorders>
          </w:tcPr>
          <w:p w14:paraId="052AC623" w14:textId="77777777" w:rsidR="005E0299" w:rsidRDefault="005E0299" w:rsidP="002212CC">
            <w:pPr>
              <w:pStyle w:val="TAC"/>
            </w:pPr>
          </w:p>
        </w:tc>
      </w:tr>
      <w:tr w:rsidR="005E0299" w14:paraId="037F0D6E"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76E10E20" w14:textId="77777777" w:rsidR="005E0299" w:rsidRDefault="005E0299" w:rsidP="002212CC">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32E7DC49" w14:textId="77777777" w:rsidR="005E0299" w:rsidRDefault="005E0299" w:rsidP="002212CC">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03FA9D56" w14:textId="77777777" w:rsidR="005E0299" w:rsidRDefault="005E0299" w:rsidP="002212C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072A44A" w14:textId="77777777" w:rsidR="005E0299" w:rsidRDefault="005E0299"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9157FA1" w14:textId="77777777" w:rsidR="005E0299" w:rsidRDefault="005E0299" w:rsidP="002212CC">
            <w:pPr>
              <w:pStyle w:val="TAL"/>
              <w:rPr>
                <w:rFonts w:cs="Arial"/>
                <w:szCs w:val="18"/>
              </w:rPr>
            </w:pPr>
            <w:r>
              <w:rPr>
                <w:rFonts w:cs="Arial"/>
                <w:szCs w:val="18"/>
              </w:rPr>
              <w:t>This IE may be present if the indication has been received from AMF and, for a HR PDU session, it is allowed to be forwarded to H-SMF by operator configuration.</w:t>
            </w:r>
          </w:p>
          <w:p w14:paraId="18CE07AD" w14:textId="77777777" w:rsidR="005E0299" w:rsidRDefault="005E0299" w:rsidP="002212CC">
            <w:pPr>
              <w:pStyle w:val="TAL"/>
              <w:rPr>
                <w:rFonts w:cs="Arial"/>
                <w:szCs w:val="18"/>
              </w:rPr>
            </w:pPr>
            <w:r>
              <w:rPr>
                <w:rFonts w:cs="Arial"/>
                <w:szCs w:val="18"/>
              </w:rPr>
              <w:t xml:space="preserve">When present, this IE shall indicate whether the PDU session may possibly be moved to EPS </w:t>
            </w:r>
            <w:r>
              <w:rPr>
                <w:lang w:eastAsia="fr-FR"/>
              </w:rPr>
              <w:t>or EPC/</w:t>
            </w:r>
            <w:proofErr w:type="spellStart"/>
            <w:r>
              <w:rPr>
                <w:lang w:eastAsia="fr-FR"/>
              </w:rPr>
              <w:t>ePDG</w:t>
            </w:r>
            <w:proofErr w:type="spellEnd"/>
            <w:r>
              <w:rPr>
                <w:rFonts w:cs="Arial"/>
                <w:szCs w:val="18"/>
              </w:rPr>
              <w:t xml:space="preserve">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33093690" w14:textId="77777777" w:rsidR="005E0299" w:rsidRDefault="005E0299" w:rsidP="002212CC">
            <w:pPr>
              <w:pStyle w:val="TAC"/>
            </w:pPr>
          </w:p>
        </w:tc>
      </w:tr>
      <w:tr w:rsidR="005E0299" w14:paraId="63EC9383"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3C32E3A4" w14:textId="77777777" w:rsidR="005E0299" w:rsidRDefault="005E0299" w:rsidP="002212CC">
            <w:pPr>
              <w:pStyle w:val="TAL"/>
            </w:pPr>
            <w:proofErr w:type="spellStart"/>
            <w:r w:rsidRPr="00B30907">
              <w:rPr>
                <w:lang w:eastAsia="zh-CN"/>
              </w:rPr>
              <w:t>second</w:t>
            </w:r>
            <w:r>
              <w:rPr>
                <w:lang w:eastAsia="zh-CN"/>
              </w:rPr>
              <w:t>ary</w:t>
            </w:r>
            <w:r w:rsidRPr="00B30907">
              <w:rPr>
                <w:lang w:eastAsia="zh-CN"/>
              </w:rPr>
              <w:t>RatUsage</w:t>
            </w:r>
            <w:r>
              <w:rPr>
                <w:lang w:eastAsia="zh-CN"/>
              </w:rPr>
              <w:t>Report</w:t>
            </w:r>
            <w:proofErr w:type="spellEnd"/>
          </w:p>
        </w:tc>
        <w:tc>
          <w:tcPr>
            <w:tcW w:w="1800" w:type="dxa"/>
            <w:tcBorders>
              <w:top w:val="single" w:sz="4" w:space="0" w:color="auto"/>
              <w:left w:val="single" w:sz="4" w:space="0" w:color="auto"/>
              <w:bottom w:val="single" w:sz="4" w:space="0" w:color="auto"/>
              <w:right w:val="single" w:sz="4" w:space="0" w:color="auto"/>
            </w:tcBorders>
          </w:tcPr>
          <w:p w14:paraId="0753EAA4" w14:textId="77777777" w:rsidR="005E0299" w:rsidRDefault="005E0299" w:rsidP="002212CC">
            <w:pPr>
              <w:pStyle w:val="TAL"/>
            </w:pPr>
            <w:r>
              <w:t>array(</w:t>
            </w:r>
            <w:proofErr w:type="spellStart"/>
            <w:r>
              <w:rPr>
                <w:lang w:eastAsia="zh-CN"/>
              </w:rPr>
              <w:t>SecondaryRatUsageReport</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395D43CF" w14:textId="77777777" w:rsidR="005E0299" w:rsidRDefault="005E0299" w:rsidP="002212C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9FF38CF" w14:textId="77777777" w:rsidR="005E0299" w:rsidRDefault="005E0299" w:rsidP="002212CC">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5F334A85" w14:textId="77777777" w:rsidR="005E0299" w:rsidRDefault="005E0299" w:rsidP="002212CC">
            <w:pPr>
              <w:pStyle w:val="TAL"/>
              <w:rPr>
                <w:rFonts w:cs="Arial"/>
                <w:szCs w:val="18"/>
              </w:rPr>
            </w:pPr>
            <w:r>
              <w:rPr>
                <w:rFonts w:cs="Arial"/>
                <w:szCs w:val="18"/>
              </w:rPr>
              <w:t>This IE may be present to report usage data for a secondary RAT for QoS flows.</w:t>
            </w:r>
          </w:p>
          <w:p w14:paraId="4DBEAAAE" w14:textId="77777777" w:rsidR="005E0299" w:rsidRDefault="005E0299" w:rsidP="002212CC">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26A6B14D" w14:textId="77777777" w:rsidR="005E0299" w:rsidRDefault="005E0299" w:rsidP="002212CC">
            <w:pPr>
              <w:pStyle w:val="TAC"/>
            </w:pPr>
          </w:p>
        </w:tc>
      </w:tr>
      <w:tr w:rsidR="005E0299" w14:paraId="29F9C189"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05E3FFCE" w14:textId="77777777" w:rsidR="005E0299" w:rsidRDefault="005E0299" w:rsidP="002212CC">
            <w:pPr>
              <w:pStyle w:val="TAL"/>
            </w:pPr>
            <w:proofErr w:type="spellStart"/>
            <w:r w:rsidRPr="00B30907">
              <w:rPr>
                <w:lang w:eastAsia="zh-CN"/>
              </w:rPr>
              <w:t>second</w:t>
            </w:r>
            <w:r>
              <w:rPr>
                <w:lang w:eastAsia="zh-CN"/>
              </w:rPr>
              <w:t>ary</w:t>
            </w:r>
            <w:r w:rsidRPr="00B30907">
              <w:rPr>
                <w:lang w:eastAsia="zh-CN"/>
              </w:rPr>
              <w:t>RatUsage</w:t>
            </w:r>
            <w:r>
              <w:rPr>
                <w:lang w:eastAsia="zh-CN"/>
              </w:rPr>
              <w:t>Info</w:t>
            </w:r>
            <w:proofErr w:type="spellEnd"/>
          </w:p>
        </w:tc>
        <w:tc>
          <w:tcPr>
            <w:tcW w:w="1800" w:type="dxa"/>
            <w:tcBorders>
              <w:top w:val="single" w:sz="4" w:space="0" w:color="auto"/>
              <w:left w:val="single" w:sz="4" w:space="0" w:color="auto"/>
              <w:bottom w:val="single" w:sz="4" w:space="0" w:color="auto"/>
              <w:right w:val="single" w:sz="4" w:space="0" w:color="auto"/>
            </w:tcBorders>
          </w:tcPr>
          <w:p w14:paraId="16D934F1" w14:textId="77777777" w:rsidR="005E0299" w:rsidRDefault="005E0299" w:rsidP="002212CC">
            <w:pPr>
              <w:pStyle w:val="TAL"/>
            </w:pPr>
            <w:r>
              <w:t>array(</w:t>
            </w:r>
            <w:proofErr w:type="spellStart"/>
            <w:r>
              <w:rPr>
                <w:lang w:eastAsia="zh-CN"/>
              </w:rPr>
              <w:t>SecondaryRatUsageInfo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25D0B062" w14:textId="77777777" w:rsidR="005E0299" w:rsidRDefault="005E0299" w:rsidP="002212C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20B673B" w14:textId="77777777" w:rsidR="005E0299" w:rsidRDefault="005E0299" w:rsidP="002212CC">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A843527" w14:textId="77777777" w:rsidR="005E0299" w:rsidRDefault="005E0299" w:rsidP="002212CC">
            <w:pPr>
              <w:pStyle w:val="TAL"/>
              <w:rPr>
                <w:rFonts w:cs="Arial"/>
                <w:szCs w:val="18"/>
              </w:rPr>
            </w:pPr>
            <w:r>
              <w:rPr>
                <w:rFonts w:cs="Arial"/>
                <w:szCs w:val="18"/>
              </w:rPr>
              <w:t>This IE may be present to report usage data for a secondary RAT for QoS flows and/or the whole PDU session.</w:t>
            </w:r>
          </w:p>
        </w:tc>
        <w:tc>
          <w:tcPr>
            <w:tcW w:w="882" w:type="dxa"/>
            <w:tcBorders>
              <w:top w:val="single" w:sz="4" w:space="0" w:color="auto"/>
              <w:left w:val="single" w:sz="4" w:space="0" w:color="auto"/>
              <w:bottom w:val="single" w:sz="4" w:space="0" w:color="auto"/>
              <w:right w:val="single" w:sz="4" w:space="0" w:color="auto"/>
            </w:tcBorders>
          </w:tcPr>
          <w:p w14:paraId="5CF7D02A" w14:textId="77777777" w:rsidR="005E0299" w:rsidRDefault="005E0299" w:rsidP="002212CC">
            <w:pPr>
              <w:pStyle w:val="TAC"/>
            </w:pPr>
          </w:p>
        </w:tc>
      </w:tr>
      <w:tr w:rsidR="005E0299" w14:paraId="256F1AED"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6D827C49" w14:textId="77777777" w:rsidR="005E0299" w:rsidRDefault="005E0299" w:rsidP="002212CC">
            <w:pPr>
              <w:pStyle w:val="TAL"/>
            </w:pPr>
            <w:proofErr w:type="spellStart"/>
            <w:r>
              <w:t>anTypeCanBeChanged</w:t>
            </w:r>
            <w:proofErr w:type="spellEnd"/>
          </w:p>
        </w:tc>
        <w:tc>
          <w:tcPr>
            <w:tcW w:w="1800" w:type="dxa"/>
            <w:tcBorders>
              <w:top w:val="single" w:sz="4" w:space="0" w:color="auto"/>
              <w:left w:val="single" w:sz="4" w:space="0" w:color="auto"/>
              <w:bottom w:val="single" w:sz="4" w:space="0" w:color="auto"/>
              <w:right w:val="single" w:sz="4" w:space="0" w:color="auto"/>
            </w:tcBorders>
          </w:tcPr>
          <w:p w14:paraId="41E6DC5A" w14:textId="77777777" w:rsidR="005E0299" w:rsidRDefault="005E0299" w:rsidP="002212CC">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0A04ED2" w14:textId="77777777" w:rsidR="005E0299" w:rsidRDefault="005E0299"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0FCBE3C" w14:textId="77777777" w:rsidR="005E0299" w:rsidRDefault="005E0299"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B1AC582" w14:textId="77777777" w:rsidR="005E0299" w:rsidRDefault="005E0299" w:rsidP="002212CC">
            <w:pPr>
              <w:pStyle w:val="TAL"/>
            </w:pPr>
            <w:r>
              <w:rPr>
                <w:rFonts w:cs="Arial"/>
                <w:szCs w:val="18"/>
              </w:rPr>
              <w:t>This IE shall be present and set to true to indicate that the Access Network Type associated to the PDU session</w:t>
            </w:r>
            <w:r>
              <w:t xml:space="preserve"> can be changed (see clause 5.2.2.8.2.2), </w:t>
            </w:r>
            <w:r>
              <w:rPr>
                <w:rFonts w:cs="Arial"/>
                <w:szCs w:val="18"/>
              </w:rPr>
              <w:t>during a Service Request procedure (</w:t>
            </w:r>
            <w:r>
              <w:t>see clauses 4.2.3.2 and 4.3.3.3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7D17F187" w14:textId="77777777" w:rsidR="005E0299" w:rsidRDefault="005E0299" w:rsidP="002212CC">
            <w:pPr>
              <w:pStyle w:val="TAL"/>
              <w:rPr>
                <w:rFonts w:cs="Arial"/>
                <w:szCs w:val="18"/>
              </w:rPr>
            </w:pPr>
            <w:r>
              <w:rPr>
                <w:rFonts w:cs="Arial"/>
                <w:szCs w:val="18"/>
              </w:rPr>
              <w:t>When present, it shall be set as follows:</w:t>
            </w:r>
          </w:p>
          <w:p w14:paraId="1A99B810" w14:textId="77777777" w:rsidR="005E0299" w:rsidRDefault="005E0299" w:rsidP="002212CC">
            <w:pPr>
              <w:pStyle w:val="B1"/>
              <w:spacing w:after="0"/>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p>
          <w:p w14:paraId="16370692" w14:textId="77777777" w:rsidR="005E0299" w:rsidRDefault="005E0299" w:rsidP="002212CC">
            <w:pPr>
              <w:pStyle w:val="B1"/>
              <w:spacing w:after="0"/>
              <w:rPr>
                <w:rFonts w:cs="Arial"/>
                <w:szCs w:val="18"/>
              </w:rPr>
            </w:pPr>
            <w:r w:rsidRPr="00A72784">
              <w:rPr>
                <w:rFonts w:ascii="Arial" w:hAnsi="Arial"/>
                <w:sz w:val="18"/>
                <w:lang w:eastAsia="zh-CN"/>
              </w:rPr>
              <w:t>- false (default): 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5803D0D3" w14:textId="77777777" w:rsidR="005E0299" w:rsidRDefault="005E0299" w:rsidP="002212CC">
            <w:pPr>
              <w:pStyle w:val="TAC"/>
            </w:pPr>
          </w:p>
        </w:tc>
      </w:tr>
      <w:tr w:rsidR="005E0299" w14:paraId="5A8E6856"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3268BBA2" w14:textId="77777777" w:rsidR="005E0299" w:rsidRDefault="005E0299" w:rsidP="002212CC">
            <w:pPr>
              <w:pStyle w:val="TAL"/>
            </w:pPr>
            <w:proofErr w:type="spellStart"/>
            <w:r>
              <w:rPr>
                <w:rFonts w:hint="eastAsia"/>
                <w:lang w:eastAsia="zh-CN"/>
              </w:rPr>
              <w:t>maReleaseInd</w:t>
            </w:r>
            <w:proofErr w:type="spellEnd"/>
          </w:p>
        </w:tc>
        <w:tc>
          <w:tcPr>
            <w:tcW w:w="1800" w:type="dxa"/>
            <w:tcBorders>
              <w:top w:val="single" w:sz="4" w:space="0" w:color="auto"/>
              <w:left w:val="single" w:sz="4" w:space="0" w:color="auto"/>
              <w:bottom w:val="single" w:sz="4" w:space="0" w:color="auto"/>
              <w:right w:val="single" w:sz="4" w:space="0" w:color="auto"/>
            </w:tcBorders>
          </w:tcPr>
          <w:p w14:paraId="76F2FEE7" w14:textId="77777777" w:rsidR="005E0299" w:rsidRDefault="005E0299" w:rsidP="002212CC">
            <w:pPr>
              <w:pStyle w:val="TAL"/>
            </w:pPr>
            <w:proofErr w:type="spellStart"/>
            <w:r>
              <w:rPr>
                <w:rFonts w:hint="eastAsia"/>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6329E7F1" w14:textId="77777777" w:rsidR="005E0299" w:rsidRDefault="005E0299" w:rsidP="002212CC">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9B3E47D" w14:textId="77777777" w:rsidR="005E0299" w:rsidRDefault="005E0299" w:rsidP="002212CC">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5516460" w14:textId="77777777" w:rsidR="005E0299" w:rsidRDefault="005E0299" w:rsidP="002212CC">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a MA PDU session is requested to be released over a single access</w:t>
            </w:r>
            <w:r>
              <w:rPr>
                <w:rFonts w:cs="Arial" w:hint="eastAsia"/>
                <w:szCs w:val="18"/>
                <w:lang w:eastAsia="zh-CN"/>
              </w:rPr>
              <w:t xml:space="preserve">, </w:t>
            </w:r>
            <w:r>
              <w:rPr>
                <w:rFonts w:cs="Arial"/>
                <w:szCs w:val="18"/>
                <w:lang w:eastAsia="zh-CN"/>
              </w:rPr>
              <w:t>in the following cases:</w:t>
            </w:r>
          </w:p>
          <w:p w14:paraId="7E84B653" w14:textId="77777777" w:rsidR="005E0299" w:rsidRPr="00215092" w:rsidRDefault="005E0299" w:rsidP="002212CC">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r w:rsidRPr="00215092">
              <w:rPr>
                <w:rFonts w:ascii="Arial" w:hAnsi="Arial" w:cs="Arial" w:hint="eastAsia"/>
                <w:sz w:val="18"/>
                <w:szCs w:val="18"/>
                <w:lang w:eastAsia="zh-CN"/>
              </w:rPr>
              <w:t>when UE/AMF</w:t>
            </w:r>
            <w:r w:rsidRPr="00215092">
              <w:rPr>
                <w:rFonts w:ascii="Arial" w:hAnsi="Arial" w:cs="Arial"/>
                <w:sz w:val="18"/>
                <w:szCs w:val="18"/>
                <w:lang w:eastAsia="zh-CN"/>
              </w:rPr>
              <w:t>/V-SMF</w:t>
            </w:r>
            <w:r w:rsidRPr="00215092">
              <w:rPr>
                <w:rFonts w:ascii="Arial" w:hAnsi="Arial" w:cs="Arial" w:hint="eastAsia"/>
                <w:sz w:val="18"/>
                <w:szCs w:val="18"/>
                <w:lang w:eastAsia="zh-CN"/>
              </w:rPr>
              <w:t xml:space="preserve"> initiates MA PDU session release over one access</w:t>
            </w:r>
            <w:r w:rsidRPr="00215092">
              <w:rPr>
                <w:rFonts w:ascii="Arial" w:hAnsi="Arial" w:cs="Arial"/>
                <w:sz w:val="18"/>
                <w:szCs w:val="18"/>
                <w:lang w:eastAsia="zh-CN"/>
              </w:rPr>
              <w:t>; or</w:t>
            </w:r>
          </w:p>
          <w:p w14:paraId="44538D3B" w14:textId="77777777" w:rsidR="005E0299" w:rsidRPr="00215092" w:rsidRDefault="005E0299" w:rsidP="002212CC">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r w:rsidRPr="00215092">
              <w:rPr>
                <w:rFonts w:ascii="Arial" w:hAnsi="Arial" w:cs="Arial"/>
                <w:sz w:val="18"/>
                <w:szCs w:val="18"/>
                <w:lang w:eastAsia="zh-CN"/>
              </w:rPr>
              <w:t>when UE deregisters from one access.</w:t>
            </w:r>
          </w:p>
          <w:p w14:paraId="545DECAB" w14:textId="77777777" w:rsidR="005E0299" w:rsidRDefault="005E0299" w:rsidP="002212CC">
            <w:pPr>
              <w:pStyle w:val="TAL"/>
              <w:rPr>
                <w:rFonts w:cs="Arial"/>
                <w:szCs w:val="18"/>
              </w:rPr>
            </w:pPr>
            <w:r>
              <w:rPr>
                <w:rFonts w:cs="Arial" w:hint="eastAsia"/>
                <w:szCs w:val="18"/>
                <w:lang w:eastAsia="zh-CN"/>
              </w:rPr>
              <w:t xml:space="preserve">When present, it shall indicate </w:t>
            </w:r>
            <w:r w:rsidRPr="002A6A46">
              <w:rPr>
                <w:rFonts w:cs="Arial"/>
                <w:szCs w:val="18"/>
                <w:lang w:eastAsia="zh-CN"/>
              </w:rPr>
              <w:t xml:space="preserve">the access to be </w:t>
            </w:r>
            <w:r>
              <w:rPr>
                <w:rFonts w:cs="Arial" w:hint="eastAsia"/>
                <w:szCs w:val="18"/>
                <w:lang w:eastAsia="zh-CN"/>
              </w:rPr>
              <w:t>released.</w:t>
            </w:r>
          </w:p>
        </w:tc>
        <w:tc>
          <w:tcPr>
            <w:tcW w:w="882" w:type="dxa"/>
            <w:tcBorders>
              <w:top w:val="single" w:sz="4" w:space="0" w:color="auto"/>
              <w:left w:val="single" w:sz="4" w:space="0" w:color="auto"/>
              <w:bottom w:val="single" w:sz="4" w:space="0" w:color="auto"/>
              <w:right w:val="single" w:sz="4" w:space="0" w:color="auto"/>
            </w:tcBorders>
          </w:tcPr>
          <w:p w14:paraId="324D4CF7" w14:textId="77777777" w:rsidR="005E0299" w:rsidRDefault="005E0299" w:rsidP="002212CC">
            <w:pPr>
              <w:pStyle w:val="TAC"/>
            </w:pPr>
            <w:r>
              <w:t>MAPDU</w:t>
            </w:r>
          </w:p>
        </w:tc>
      </w:tr>
      <w:tr w:rsidR="005E0299" w14:paraId="01074CA4"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24458575" w14:textId="77777777" w:rsidR="005E0299" w:rsidRDefault="005E0299" w:rsidP="002212CC">
            <w:pPr>
              <w:pStyle w:val="TAL"/>
              <w:rPr>
                <w:lang w:eastAsia="zh-CN"/>
              </w:rPr>
            </w:pPr>
            <w:proofErr w:type="spellStart"/>
            <w:r>
              <w:rPr>
                <w:lang w:val="en-US" w:eastAsia="zh-CN"/>
              </w:rPr>
              <w:lastRenderedPageBreak/>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1A1DA7A8" w14:textId="77777777" w:rsidR="005E0299" w:rsidRDefault="005E0299" w:rsidP="002212CC">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EB59CD0" w14:textId="77777777" w:rsidR="005E0299" w:rsidRDefault="005E0299" w:rsidP="002212CC">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184DCE07" w14:textId="77777777" w:rsidR="005E0299" w:rsidRDefault="005E0299" w:rsidP="002212CC">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7BE59CC2" w14:textId="77777777" w:rsidR="005E0299" w:rsidRDefault="005E0299" w:rsidP="002212CC">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14:paraId="32BBC3DA" w14:textId="77777777" w:rsidR="005E0299" w:rsidRPr="008B6622" w:rsidRDefault="005E0299" w:rsidP="002212CC">
            <w:pPr>
              <w:pStyle w:val="TAL"/>
              <w:rPr>
                <w:rFonts w:cs="Arial"/>
                <w:szCs w:val="18"/>
                <w:lang w:val="en-US" w:eastAsia="zh-CN"/>
              </w:rPr>
            </w:pPr>
          </w:p>
          <w:p w14:paraId="685541F5" w14:textId="77777777" w:rsidR="005E0299" w:rsidRDefault="005E0299" w:rsidP="002212CC">
            <w:pPr>
              <w:pStyle w:val="TAL"/>
              <w:rPr>
                <w:rFonts w:cs="Arial"/>
                <w:szCs w:val="18"/>
                <w:lang w:eastAsia="zh-CN"/>
              </w:rPr>
            </w:pPr>
            <w:r>
              <w:rPr>
                <w:rFonts w:cs="Arial"/>
                <w:szCs w:val="18"/>
              </w:rPr>
              <w:t>When present, it shall be set as follows:</w:t>
            </w:r>
          </w:p>
          <w:p w14:paraId="29D043F3" w14:textId="77777777" w:rsidR="005E0299" w:rsidRDefault="005E0299" w:rsidP="002212CC">
            <w:pPr>
              <w:pStyle w:val="B1"/>
              <w:spacing w:after="0"/>
              <w:rPr>
                <w:rFonts w:ascii="Arial" w:hAnsi="Arial"/>
                <w:sz w:val="18"/>
                <w:lang w:eastAsia="zh-CN"/>
              </w:rPr>
            </w:pPr>
            <w:r w:rsidRPr="00BF252B">
              <w:rPr>
                <w:rFonts w:ascii="Arial" w:hAnsi="Arial"/>
                <w:sz w:val="18"/>
                <w:lang w:eastAsia="zh-CN"/>
              </w:rPr>
              <w:t xml:space="preserve">- </w:t>
            </w:r>
            <w:r>
              <w:rPr>
                <w:rFonts w:ascii="Arial" w:hAnsi="Arial"/>
                <w:sz w:val="18"/>
                <w:lang w:eastAsia="zh-CN"/>
              </w:rPr>
              <w:t>t</w:t>
            </w:r>
            <w:r w:rsidRPr="00BF252B">
              <w:rPr>
                <w:rFonts w:ascii="Arial" w:hAnsi="Arial"/>
                <w:sz w:val="18"/>
                <w:lang w:eastAsia="zh-CN"/>
              </w:rPr>
              <w:t>rue: the PDU</w:t>
            </w:r>
            <w:r w:rsidRPr="00BF252B">
              <w:rPr>
                <w:rFonts w:ascii="Arial" w:hAnsi="Arial" w:hint="eastAsia"/>
                <w:sz w:val="18"/>
                <w:lang w:eastAsia="zh-CN"/>
              </w:rPr>
              <w:t xml:space="preserve"> session is </w:t>
            </w:r>
            <w:r w:rsidRPr="00BF252B">
              <w:rPr>
                <w:rFonts w:ascii="Arial" w:hAnsi="Arial"/>
                <w:sz w:val="18"/>
                <w:lang w:eastAsia="zh-CN"/>
              </w:rPr>
              <w:t>allowed to be upgraded to MA PDU session</w:t>
            </w:r>
          </w:p>
          <w:p w14:paraId="35CB82FE" w14:textId="77777777" w:rsidR="005E0299" w:rsidRDefault="005E0299" w:rsidP="002212CC">
            <w:pPr>
              <w:pStyle w:val="B1"/>
              <w:spacing w:after="0"/>
              <w:rPr>
                <w:rFonts w:cs="Arial"/>
                <w:szCs w:val="18"/>
                <w:lang w:eastAsia="zh-CN"/>
              </w:rPr>
            </w:pPr>
            <w:r w:rsidRPr="00BF252B">
              <w:rPr>
                <w:rFonts w:ascii="Arial" w:hAnsi="Arial"/>
                <w:sz w:val="18"/>
                <w:lang w:eastAsia="zh-CN"/>
              </w:rPr>
              <w:t xml:space="preserve">- </w:t>
            </w:r>
            <w:r>
              <w:rPr>
                <w:rFonts w:ascii="Arial" w:hAnsi="Arial"/>
                <w:sz w:val="18"/>
                <w:lang w:eastAsia="zh-CN"/>
              </w:rPr>
              <w:t>f</w:t>
            </w:r>
            <w:r w:rsidRPr="00BF252B">
              <w:rPr>
                <w:rFonts w:ascii="Arial" w:hAnsi="Arial"/>
                <w:sz w:val="18"/>
                <w:lang w:eastAsia="zh-CN"/>
              </w:rPr>
              <w:t>alse (default): the PDU</w:t>
            </w:r>
            <w:r w:rsidRPr="00BF252B">
              <w:rPr>
                <w:rFonts w:ascii="Arial" w:hAnsi="Arial" w:hint="eastAsia"/>
                <w:sz w:val="18"/>
                <w:lang w:eastAsia="zh-CN"/>
              </w:rPr>
              <w:t xml:space="preserve"> session is </w:t>
            </w:r>
            <w:r w:rsidRPr="00BF252B">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5B6D0936" w14:textId="77777777" w:rsidR="005E0299" w:rsidRDefault="005E0299" w:rsidP="002212CC">
            <w:pPr>
              <w:pStyle w:val="TAC"/>
            </w:pPr>
            <w:r>
              <w:rPr>
                <w:lang w:val="en-US" w:eastAsia="zh-CN"/>
              </w:rPr>
              <w:t>MAPDU</w:t>
            </w:r>
          </w:p>
        </w:tc>
      </w:tr>
      <w:tr w:rsidR="005E0299" w14:paraId="5FC2D327"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1013D1E6" w14:textId="77777777" w:rsidR="005E0299" w:rsidRDefault="005E0299" w:rsidP="002212CC">
            <w:pPr>
              <w:pStyle w:val="TAL"/>
              <w:rPr>
                <w:lang w:val="en-US" w:eastAsia="zh-CN"/>
              </w:rPr>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63681F5F" w14:textId="77777777" w:rsidR="005E0299" w:rsidRDefault="005E0299" w:rsidP="002212CC">
            <w:pPr>
              <w:pStyle w:val="TAL"/>
              <w:rPr>
                <w:lang w:val="en-US"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C887B68" w14:textId="77777777" w:rsidR="005E0299" w:rsidRDefault="005E0299" w:rsidP="002212CC">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AF3188E" w14:textId="77777777" w:rsidR="005E0299" w:rsidRDefault="005E0299" w:rsidP="002212CC">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B01B5E9" w14:textId="77777777" w:rsidR="005E0299" w:rsidRDefault="005E0299" w:rsidP="002212CC">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14:paraId="7BAC7991" w14:textId="77777777" w:rsidR="005E0299" w:rsidRDefault="005E0299" w:rsidP="002212CC">
            <w:pPr>
              <w:pStyle w:val="TAL"/>
              <w:rPr>
                <w:rFonts w:cs="Arial"/>
                <w:szCs w:val="18"/>
                <w:lang w:eastAsia="zh-CN"/>
              </w:rPr>
            </w:pPr>
            <w:r w:rsidRPr="004F2714">
              <w:rPr>
                <w:rFonts w:cs="Arial"/>
                <w:szCs w:val="18"/>
              </w:rPr>
              <w:t>When present, it shall be set as follows:</w:t>
            </w:r>
          </w:p>
          <w:p w14:paraId="22C0AC49" w14:textId="77777777" w:rsidR="005E0299" w:rsidRDefault="005E0299" w:rsidP="002212CC">
            <w:pPr>
              <w:pStyle w:val="TAL"/>
              <w:ind w:leftChars="100" w:left="200"/>
              <w:rPr>
                <w:rFonts w:cs="Arial"/>
                <w:szCs w:val="18"/>
                <w:lang w:eastAsia="zh-CN"/>
              </w:rPr>
            </w:pPr>
            <w:r w:rsidRPr="005B20C0">
              <w:rPr>
                <w:rFonts w:cs="Arial"/>
                <w:szCs w:val="18"/>
                <w:lang w:eastAsia="zh-CN"/>
              </w:rPr>
              <w:t xml:space="preserve">- </w:t>
            </w:r>
            <w:r>
              <w:rPr>
                <w:rFonts w:cs="Arial"/>
                <w:szCs w:val="18"/>
                <w:lang w:eastAsia="zh-CN"/>
              </w:rPr>
              <w:t>t</w:t>
            </w:r>
            <w:r w:rsidRPr="005B20C0">
              <w:rPr>
                <w:rFonts w:cs="Arial"/>
                <w:szCs w:val="18"/>
                <w:lang w:eastAsia="zh-CN"/>
              </w:rPr>
              <w:t xml:space="preserve">rue: a </w:t>
            </w:r>
            <w:r w:rsidRPr="005B20C0">
              <w:rPr>
                <w:rFonts w:cs="Arial" w:hint="eastAsia"/>
                <w:szCs w:val="18"/>
                <w:lang w:eastAsia="zh-CN"/>
              </w:rPr>
              <w:t>MA-PDU session is requested</w:t>
            </w:r>
          </w:p>
          <w:p w14:paraId="549E22B1" w14:textId="77777777" w:rsidR="005E0299" w:rsidRDefault="005E0299" w:rsidP="002212CC">
            <w:pPr>
              <w:pStyle w:val="TAL"/>
              <w:ind w:leftChars="100" w:left="200"/>
              <w:rPr>
                <w:rFonts w:cs="Arial"/>
                <w:szCs w:val="18"/>
                <w:lang w:val="en-US" w:eastAsia="zh-CN"/>
              </w:rPr>
            </w:pPr>
            <w:r w:rsidRPr="005B20C0">
              <w:rPr>
                <w:rFonts w:cs="Arial"/>
                <w:szCs w:val="18"/>
                <w:lang w:eastAsia="zh-CN"/>
              </w:rPr>
              <w:t xml:space="preserve">- </w:t>
            </w:r>
            <w:r>
              <w:rPr>
                <w:rFonts w:cs="Arial"/>
                <w:szCs w:val="18"/>
                <w:lang w:eastAsia="zh-CN"/>
              </w:rPr>
              <w:t>f</w:t>
            </w:r>
            <w:r w:rsidRPr="005B20C0">
              <w:rPr>
                <w:rFonts w:cs="Arial"/>
                <w:szCs w:val="18"/>
                <w:lang w:eastAsia="zh-CN"/>
              </w:rPr>
              <w:t xml:space="preserve">alse (default): a </w:t>
            </w:r>
            <w:r w:rsidRPr="005B20C0">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51A5C6A7" w14:textId="77777777" w:rsidR="005E0299" w:rsidRDefault="005E0299" w:rsidP="002212CC">
            <w:pPr>
              <w:pStyle w:val="TAC"/>
              <w:rPr>
                <w:lang w:val="en-US" w:eastAsia="zh-CN"/>
              </w:rPr>
            </w:pPr>
            <w:r>
              <w:rPr>
                <w:rFonts w:hint="eastAsia"/>
                <w:lang w:eastAsia="zh-CN"/>
              </w:rPr>
              <w:t>MAPDU</w:t>
            </w:r>
          </w:p>
        </w:tc>
      </w:tr>
      <w:tr w:rsidR="005E0299" w14:paraId="78CA4BEC"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502B5AE1" w14:textId="77777777" w:rsidR="005E0299" w:rsidRDefault="005E0299" w:rsidP="002212CC">
            <w:pPr>
              <w:pStyle w:val="TAL"/>
              <w:rPr>
                <w:lang w:eastAsia="zh-CN"/>
              </w:rPr>
            </w:pPr>
            <w:proofErr w:type="spellStart"/>
            <w:r>
              <w:rPr>
                <w:lang w:eastAsia="zh-CN"/>
              </w:rPr>
              <w:t>unavailableAccessl</w:t>
            </w:r>
            <w:r>
              <w:rPr>
                <w:rFonts w:hint="eastAsia"/>
                <w:lang w:eastAsia="zh-CN"/>
              </w:rPr>
              <w:t>nd</w:t>
            </w:r>
            <w:proofErr w:type="spellEnd"/>
          </w:p>
        </w:tc>
        <w:tc>
          <w:tcPr>
            <w:tcW w:w="1800" w:type="dxa"/>
            <w:tcBorders>
              <w:top w:val="single" w:sz="4" w:space="0" w:color="auto"/>
              <w:left w:val="single" w:sz="4" w:space="0" w:color="auto"/>
              <w:bottom w:val="single" w:sz="4" w:space="0" w:color="auto"/>
              <w:right w:val="single" w:sz="4" w:space="0" w:color="auto"/>
            </w:tcBorders>
          </w:tcPr>
          <w:p w14:paraId="2A4A502B" w14:textId="77777777" w:rsidR="005E0299" w:rsidRDefault="005E0299" w:rsidP="002212CC">
            <w:pPr>
              <w:pStyle w:val="TAL"/>
              <w:rPr>
                <w:lang w:eastAsia="zh-CN"/>
              </w:rPr>
            </w:pPr>
            <w:proofErr w:type="spellStart"/>
            <w:r>
              <w:rPr>
                <w:lang w:eastAsia="zh-CN"/>
              </w:rPr>
              <w:t>UnavailableAccessI</w:t>
            </w:r>
            <w:r>
              <w:rPr>
                <w:rFonts w:hint="eastAsia"/>
                <w:lang w:eastAsia="zh-CN"/>
              </w:rPr>
              <w:t>nd</w:t>
            </w:r>
            <w:r>
              <w:rPr>
                <w:lang w:eastAsia="zh-CN"/>
              </w:rPr>
              <w:t>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7FF240B5" w14:textId="77777777" w:rsidR="005E0299" w:rsidRDefault="005E0299" w:rsidP="002212CC">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BA95DB6" w14:textId="77777777" w:rsidR="005E0299" w:rsidRDefault="005E0299" w:rsidP="002212CC">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B7CCFA1" w14:textId="77777777" w:rsidR="005E0299" w:rsidRDefault="005E0299" w:rsidP="002212CC">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an access of a MA-PDU session is unavailable (see clause 4.22.7 of </w:t>
            </w:r>
            <w:r>
              <w:rPr>
                <w:rFonts w:cs="Arial"/>
                <w:szCs w:val="18"/>
                <w:lang w:val="en-US" w:eastAsia="zh-CN"/>
              </w:rPr>
              <w:t>3GPP TS 23.502 [3]).</w:t>
            </w:r>
          </w:p>
          <w:p w14:paraId="7E363C62" w14:textId="77777777" w:rsidR="005E0299" w:rsidRDefault="005E0299" w:rsidP="002212CC">
            <w:pPr>
              <w:pStyle w:val="TAL"/>
              <w:rPr>
                <w:rFonts w:cs="Arial"/>
                <w:szCs w:val="18"/>
                <w:lang w:eastAsia="zh-CN"/>
              </w:rPr>
            </w:pPr>
            <w:r w:rsidRPr="004F2714">
              <w:rPr>
                <w:rFonts w:cs="Arial"/>
                <w:szCs w:val="18"/>
              </w:rPr>
              <w:t xml:space="preserve">When present, it shall </w:t>
            </w:r>
            <w:r>
              <w:rPr>
                <w:rFonts w:cs="Arial"/>
                <w:szCs w:val="18"/>
              </w:rPr>
              <w:t>indicate the access that is unavailable.</w:t>
            </w:r>
          </w:p>
        </w:tc>
        <w:tc>
          <w:tcPr>
            <w:tcW w:w="882" w:type="dxa"/>
            <w:tcBorders>
              <w:top w:val="single" w:sz="4" w:space="0" w:color="auto"/>
              <w:left w:val="single" w:sz="4" w:space="0" w:color="auto"/>
              <w:bottom w:val="single" w:sz="4" w:space="0" w:color="auto"/>
              <w:right w:val="single" w:sz="4" w:space="0" w:color="auto"/>
            </w:tcBorders>
          </w:tcPr>
          <w:p w14:paraId="01B78732" w14:textId="77777777" w:rsidR="005E0299" w:rsidRDefault="005E0299" w:rsidP="002212CC">
            <w:pPr>
              <w:pStyle w:val="TAC"/>
              <w:rPr>
                <w:lang w:eastAsia="zh-CN"/>
              </w:rPr>
            </w:pPr>
            <w:r>
              <w:rPr>
                <w:rFonts w:hint="eastAsia"/>
                <w:lang w:eastAsia="zh-CN"/>
              </w:rPr>
              <w:t>MAPDU</w:t>
            </w:r>
          </w:p>
        </w:tc>
      </w:tr>
      <w:tr w:rsidR="005E0299" w14:paraId="2E7BDA92"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03CF96E0" w14:textId="77777777" w:rsidR="005E0299" w:rsidRDefault="005E0299" w:rsidP="002212CC">
            <w:pPr>
              <w:pStyle w:val="TAL"/>
              <w:rPr>
                <w:lang w:eastAsia="zh-CN"/>
              </w:rPr>
            </w:pPr>
            <w:proofErr w:type="spellStart"/>
            <w:r>
              <w:t>psaInfo</w:t>
            </w:r>
            <w:proofErr w:type="spellEnd"/>
          </w:p>
        </w:tc>
        <w:tc>
          <w:tcPr>
            <w:tcW w:w="1800" w:type="dxa"/>
            <w:tcBorders>
              <w:top w:val="single" w:sz="4" w:space="0" w:color="auto"/>
              <w:left w:val="single" w:sz="4" w:space="0" w:color="auto"/>
              <w:bottom w:val="single" w:sz="4" w:space="0" w:color="auto"/>
              <w:right w:val="single" w:sz="4" w:space="0" w:color="auto"/>
            </w:tcBorders>
          </w:tcPr>
          <w:p w14:paraId="4DDBB66A" w14:textId="77777777" w:rsidR="005E0299" w:rsidRDefault="005E0299" w:rsidP="002212CC">
            <w:pPr>
              <w:pStyle w:val="TAL"/>
              <w:rPr>
                <w:lang w:eastAsia="zh-CN"/>
              </w:rPr>
            </w:pPr>
            <w:r>
              <w:t>array(</w:t>
            </w:r>
            <w:proofErr w:type="spellStart"/>
            <w:r>
              <w:t>PsaInformation</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00F1CC57" w14:textId="77777777" w:rsidR="005E0299" w:rsidRDefault="005E0299" w:rsidP="002212CC">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738D230" w14:textId="77777777" w:rsidR="005E0299" w:rsidRDefault="005E0299" w:rsidP="002212CC">
            <w:pPr>
              <w:pStyle w:val="TAL"/>
              <w:rPr>
                <w:lang w:eastAsia="zh-CN"/>
              </w:rPr>
            </w:pPr>
            <w:r>
              <w:t>1..N</w:t>
            </w:r>
          </w:p>
        </w:tc>
        <w:tc>
          <w:tcPr>
            <w:tcW w:w="4395" w:type="dxa"/>
            <w:tcBorders>
              <w:top w:val="single" w:sz="4" w:space="0" w:color="auto"/>
              <w:left w:val="single" w:sz="4" w:space="0" w:color="auto"/>
              <w:bottom w:val="single" w:sz="4" w:space="0" w:color="auto"/>
              <w:right w:val="single" w:sz="4" w:space="0" w:color="auto"/>
            </w:tcBorders>
          </w:tcPr>
          <w:p w14:paraId="39E45833" w14:textId="77777777" w:rsidR="005E0299" w:rsidRDefault="005E0299" w:rsidP="002212CC">
            <w:pPr>
              <w:pStyle w:val="TAL"/>
              <w:rPr>
                <w:rFonts w:cs="Arial"/>
                <w:szCs w:val="18"/>
                <w:lang w:eastAsia="zh-CN"/>
              </w:rPr>
            </w:pPr>
            <w:r>
              <w:rPr>
                <w:rFonts w:cs="Arial"/>
                <w:szCs w:val="18"/>
              </w:rPr>
              <w:t xml:space="preserve">This IE shall be present, for a PDU session with an I-SMF, if one or more PSAs UPF are inserted and/or removed by the I-SMF. </w:t>
            </w:r>
          </w:p>
        </w:tc>
        <w:tc>
          <w:tcPr>
            <w:tcW w:w="882" w:type="dxa"/>
            <w:tcBorders>
              <w:top w:val="single" w:sz="4" w:space="0" w:color="auto"/>
              <w:left w:val="single" w:sz="4" w:space="0" w:color="auto"/>
              <w:bottom w:val="single" w:sz="4" w:space="0" w:color="auto"/>
              <w:right w:val="single" w:sz="4" w:space="0" w:color="auto"/>
            </w:tcBorders>
          </w:tcPr>
          <w:p w14:paraId="08187CE4" w14:textId="77777777" w:rsidR="005E0299" w:rsidRDefault="005E0299" w:rsidP="002212CC">
            <w:pPr>
              <w:pStyle w:val="TAC"/>
            </w:pPr>
            <w:r>
              <w:t>DTSSA</w:t>
            </w:r>
          </w:p>
        </w:tc>
      </w:tr>
      <w:tr w:rsidR="005E0299" w14:paraId="798C9DF3"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607CDF2A" w14:textId="77777777" w:rsidR="005E0299" w:rsidRDefault="005E0299" w:rsidP="002212CC">
            <w:pPr>
              <w:pStyle w:val="TAL"/>
            </w:pPr>
            <w:proofErr w:type="spellStart"/>
            <w:r>
              <w:rPr>
                <w:rFonts w:hint="eastAsia"/>
                <w:lang w:eastAsia="zh-CN"/>
              </w:rPr>
              <w:t>u</w:t>
            </w:r>
            <w:r>
              <w:rPr>
                <w:lang w:eastAsia="zh-CN"/>
              </w:rPr>
              <w:t>lclBpInfo</w:t>
            </w:r>
            <w:proofErr w:type="spellEnd"/>
          </w:p>
        </w:tc>
        <w:tc>
          <w:tcPr>
            <w:tcW w:w="1800" w:type="dxa"/>
            <w:tcBorders>
              <w:top w:val="single" w:sz="4" w:space="0" w:color="auto"/>
              <w:left w:val="single" w:sz="4" w:space="0" w:color="auto"/>
              <w:bottom w:val="single" w:sz="4" w:space="0" w:color="auto"/>
              <w:right w:val="single" w:sz="4" w:space="0" w:color="auto"/>
            </w:tcBorders>
          </w:tcPr>
          <w:p w14:paraId="318A3D14" w14:textId="77777777" w:rsidR="005E0299" w:rsidRDefault="005E0299" w:rsidP="002212CC">
            <w:pPr>
              <w:pStyle w:val="TAL"/>
            </w:pPr>
            <w:proofErr w:type="spellStart"/>
            <w:r>
              <w:t>UlclBpInformation</w:t>
            </w:r>
            <w:proofErr w:type="spellEnd"/>
          </w:p>
        </w:tc>
        <w:tc>
          <w:tcPr>
            <w:tcW w:w="270" w:type="dxa"/>
            <w:tcBorders>
              <w:top w:val="single" w:sz="4" w:space="0" w:color="auto"/>
              <w:left w:val="single" w:sz="4" w:space="0" w:color="auto"/>
              <w:bottom w:val="single" w:sz="4" w:space="0" w:color="auto"/>
              <w:right w:val="single" w:sz="4" w:space="0" w:color="auto"/>
            </w:tcBorders>
          </w:tcPr>
          <w:p w14:paraId="1F55F48C" w14:textId="77777777" w:rsidR="005E0299" w:rsidRDefault="005E0299" w:rsidP="002212CC">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F934EE4" w14:textId="77777777" w:rsidR="005E0299" w:rsidRDefault="005E0299" w:rsidP="002212CC">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14644DE" w14:textId="77777777" w:rsidR="005E0299" w:rsidRDefault="005E0299" w:rsidP="002212CC">
            <w:pPr>
              <w:pStyle w:val="TAL"/>
              <w:rPr>
                <w:rFonts w:cs="Arial"/>
                <w:szCs w:val="18"/>
              </w:rPr>
            </w:pPr>
            <w:r>
              <w:rPr>
                <w:rFonts w:cs="Arial" w:hint="eastAsia"/>
                <w:szCs w:val="18"/>
                <w:lang w:eastAsia="zh-CN"/>
              </w:rPr>
              <w:t>Th</w:t>
            </w:r>
            <w:r>
              <w:rPr>
                <w:rFonts w:cs="Arial"/>
                <w:szCs w:val="18"/>
                <w:lang w:eastAsia="zh-CN"/>
              </w:rPr>
              <w:t xml:space="preserve">is IE shall be present, for </w:t>
            </w:r>
            <w:r>
              <w:rPr>
                <w:rFonts w:cs="Arial"/>
                <w:szCs w:val="18"/>
              </w:rPr>
              <w:t>a PDU session with an I-SMF, if an UL CL or BP UP</w:t>
            </w:r>
            <w:r>
              <w:rPr>
                <w:rFonts w:cs="Arial"/>
                <w:szCs w:val="18"/>
                <w:lang w:eastAsia="zh-CN"/>
              </w:rPr>
              <w:t>F</w:t>
            </w:r>
            <w:r w:rsidRPr="002A6689">
              <w:rPr>
                <w:rFonts w:cs="Arial"/>
                <w:szCs w:val="18"/>
                <w:lang w:eastAsia="zh-CN"/>
              </w:rPr>
              <w:t xml:space="preserve"> separate from the local PSA</w:t>
            </w:r>
            <w:r>
              <w:rPr>
                <w:rFonts w:cs="Arial"/>
                <w:szCs w:val="18"/>
                <w:lang w:eastAsia="zh-CN"/>
              </w:rPr>
              <w:t xml:space="preserve"> is inserted.</w:t>
            </w:r>
          </w:p>
        </w:tc>
        <w:tc>
          <w:tcPr>
            <w:tcW w:w="882" w:type="dxa"/>
            <w:tcBorders>
              <w:top w:val="single" w:sz="4" w:space="0" w:color="auto"/>
              <w:left w:val="single" w:sz="4" w:space="0" w:color="auto"/>
              <w:bottom w:val="single" w:sz="4" w:space="0" w:color="auto"/>
              <w:right w:val="single" w:sz="4" w:space="0" w:color="auto"/>
            </w:tcBorders>
          </w:tcPr>
          <w:p w14:paraId="4FCCA96D" w14:textId="77777777" w:rsidR="005E0299" w:rsidRDefault="005E0299" w:rsidP="002212CC">
            <w:pPr>
              <w:pStyle w:val="TAC"/>
            </w:pPr>
            <w:r>
              <w:rPr>
                <w:rFonts w:hint="eastAsia"/>
                <w:lang w:eastAsia="zh-CN"/>
              </w:rPr>
              <w:t>D</w:t>
            </w:r>
            <w:r>
              <w:rPr>
                <w:lang w:eastAsia="zh-CN"/>
              </w:rPr>
              <w:t>TSSA</w:t>
            </w:r>
          </w:p>
        </w:tc>
      </w:tr>
      <w:tr w:rsidR="005E0299" w14:paraId="6173F6BB"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22946DF0" w14:textId="77777777" w:rsidR="005E0299" w:rsidRDefault="005E0299" w:rsidP="002212CC">
            <w:pPr>
              <w:pStyle w:val="TAL"/>
            </w:pPr>
            <w:r>
              <w:rPr>
                <w:lang w:val="en-US"/>
              </w:rPr>
              <w:t>n4Info</w:t>
            </w:r>
          </w:p>
        </w:tc>
        <w:tc>
          <w:tcPr>
            <w:tcW w:w="1800" w:type="dxa"/>
            <w:tcBorders>
              <w:top w:val="single" w:sz="4" w:space="0" w:color="auto"/>
              <w:left w:val="single" w:sz="4" w:space="0" w:color="auto"/>
              <w:bottom w:val="single" w:sz="4" w:space="0" w:color="auto"/>
              <w:right w:val="single" w:sz="4" w:space="0" w:color="auto"/>
            </w:tcBorders>
          </w:tcPr>
          <w:p w14:paraId="334A5100" w14:textId="77777777" w:rsidR="005E0299" w:rsidRDefault="005E0299" w:rsidP="002212CC">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45124B69" w14:textId="77777777" w:rsidR="005E0299" w:rsidRDefault="005E0299" w:rsidP="002212C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9E3CFE3" w14:textId="77777777" w:rsidR="005E0299" w:rsidRDefault="005E0299"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3AB2203" w14:textId="77777777" w:rsidR="005E0299" w:rsidRDefault="005E0299" w:rsidP="002212CC">
            <w:pPr>
              <w:pStyle w:val="TAL"/>
              <w:rPr>
                <w:rFonts w:cs="Arial"/>
                <w:szCs w:val="18"/>
              </w:rPr>
            </w:pPr>
            <w:r>
              <w:rPr>
                <w:rFonts w:cs="Arial"/>
                <w:szCs w:val="18"/>
              </w:rPr>
              <w:t xml:space="preserve">This IE may be present if the I-SMF needs to send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3744B22B" w14:textId="77777777" w:rsidR="005E0299" w:rsidRDefault="005E0299" w:rsidP="002212CC">
            <w:pPr>
              <w:pStyle w:val="TAC"/>
            </w:pPr>
            <w:r>
              <w:t>DTSSA</w:t>
            </w:r>
          </w:p>
        </w:tc>
      </w:tr>
      <w:tr w:rsidR="005E0299" w14:paraId="3E3D35C7"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38CD5F57" w14:textId="77777777" w:rsidR="005E0299" w:rsidRDefault="005E0299" w:rsidP="002212CC">
            <w:pPr>
              <w:pStyle w:val="TAL"/>
            </w:pPr>
            <w:r>
              <w:rPr>
                <w:lang w:val="en-US"/>
              </w:rPr>
              <w:t>n4InfoExt1</w:t>
            </w:r>
          </w:p>
        </w:tc>
        <w:tc>
          <w:tcPr>
            <w:tcW w:w="1800" w:type="dxa"/>
            <w:tcBorders>
              <w:top w:val="single" w:sz="4" w:space="0" w:color="auto"/>
              <w:left w:val="single" w:sz="4" w:space="0" w:color="auto"/>
              <w:bottom w:val="single" w:sz="4" w:space="0" w:color="auto"/>
              <w:right w:val="single" w:sz="4" w:space="0" w:color="auto"/>
            </w:tcBorders>
          </w:tcPr>
          <w:p w14:paraId="39CF6CAA" w14:textId="77777777" w:rsidR="005E0299" w:rsidRDefault="005E0299" w:rsidP="002212CC">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65888A5A" w14:textId="77777777" w:rsidR="005E0299" w:rsidRDefault="005E0299" w:rsidP="002212C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2307B4F" w14:textId="77777777" w:rsidR="005E0299" w:rsidRDefault="005E0299"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8F74CA8" w14:textId="77777777" w:rsidR="005E0299" w:rsidRDefault="005E0299" w:rsidP="002212CC">
            <w:pPr>
              <w:pStyle w:val="TAL"/>
              <w:rPr>
                <w:rFonts w:cs="Arial"/>
                <w:szCs w:val="18"/>
              </w:rPr>
            </w:pPr>
            <w:r>
              <w:rPr>
                <w:rFonts w:cs="Arial"/>
                <w:szCs w:val="18"/>
              </w:rPr>
              <w:t xml:space="preserve">This IE may be present if the I-SMF needs to send additional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2244A366" w14:textId="77777777" w:rsidR="005E0299" w:rsidRDefault="005E0299" w:rsidP="002212CC">
            <w:pPr>
              <w:pStyle w:val="TAC"/>
            </w:pPr>
            <w:r>
              <w:t>DTSSA</w:t>
            </w:r>
          </w:p>
        </w:tc>
      </w:tr>
      <w:tr w:rsidR="005E0299" w14:paraId="2FB2A355"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4D44F633" w14:textId="77777777" w:rsidR="005E0299" w:rsidRDefault="005E0299" w:rsidP="002212CC">
            <w:pPr>
              <w:pStyle w:val="TAL"/>
            </w:pPr>
            <w:r>
              <w:rPr>
                <w:lang w:val="en-US"/>
              </w:rPr>
              <w:t>n4InfoExt2</w:t>
            </w:r>
          </w:p>
        </w:tc>
        <w:tc>
          <w:tcPr>
            <w:tcW w:w="1800" w:type="dxa"/>
            <w:tcBorders>
              <w:top w:val="single" w:sz="4" w:space="0" w:color="auto"/>
              <w:left w:val="single" w:sz="4" w:space="0" w:color="auto"/>
              <w:bottom w:val="single" w:sz="4" w:space="0" w:color="auto"/>
              <w:right w:val="single" w:sz="4" w:space="0" w:color="auto"/>
            </w:tcBorders>
          </w:tcPr>
          <w:p w14:paraId="69A5D35F" w14:textId="77777777" w:rsidR="005E0299" w:rsidRDefault="005E0299" w:rsidP="002212CC">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19AAE358" w14:textId="77777777" w:rsidR="005E0299" w:rsidRDefault="005E0299" w:rsidP="002212C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BE055CC" w14:textId="77777777" w:rsidR="005E0299" w:rsidRDefault="005E0299"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848611A" w14:textId="77777777" w:rsidR="005E0299" w:rsidRDefault="005E0299" w:rsidP="002212CC">
            <w:pPr>
              <w:pStyle w:val="TAL"/>
              <w:rPr>
                <w:rFonts w:cs="Arial"/>
                <w:szCs w:val="18"/>
              </w:rPr>
            </w:pPr>
            <w:r>
              <w:rPr>
                <w:rFonts w:cs="Arial"/>
                <w:szCs w:val="18"/>
              </w:rPr>
              <w:t xml:space="preserve">This IE may be present if the I-SMF needs to send additional N4 information to the SMF (e.g. during a change of PSA). </w:t>
            </w:r>
          </w:p>
        </w:tc>
        <w:tc>
          <w:tcPr>
            <w:tcW w:w="882" w:type="dxa"/>
            <w:tcBorders>
              <w:top w:val="single" w:sz="4" w:space="0" w:color="auto"/>
              <w:left w:val="single" w:sz="4" w:space="0" w:color="auto"/>
              <w:bottom w:val="single" w:sz="4" w:space="0" w:color="auto"/>
              <w:right w:val="single" w:sz="4" w:space="0" w:color="auto"/>
            </w:tcBorders>
          </w:tcPr>
          <w:p w14:paraId="0BC2152A" w14:textId="77777777" w:rsidR="005E0299" w:rsidRDefault="005E0299" w:rsidP="002212CC">
            <w:pPr>
              <w:pStyle w:val="TAC"/>
            </w:pPr>
            <w:r>
              <w:t>DTSSA</w:t>
            </w:r>
          </w:p>
        </w:tc>
      </w:tr>
      <w:tr w:rsidR="005E0299" w14:paraId="4A5549DD"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7330BAC2" w14:textId="77777777" w:rsidR="005E0299" w:rsidRDefault="005E0299" w:rsidP="002212CC">
            <w:pPr>
              <w:pStyle w:val="TAL"/>
              <w:rPr>
                <w:lang w:eastAsia="zh-CN"/>
              </w:rPr>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2F799E3D" w14:textId="77777777" w:rsidR="005E0299" w:rsidRDefault="005E0299" w:rsidP="002212CC">
            <w:pPr>
              <w:pStyle w:val="TAL"/>
              <w:rPr>
                <w:lang w:eastAsia="zh-CN"/>
              </w:rPr>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67B84414" w14:textId="77777777" w:rsidR="005E0299" w:rsidRDefault="005E0299" w:rsidP="002212CC">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23189CC4" w14:textId="77777777" w:rsidR="005E0299" w:rsidRDefault="005E0299" w:rsidP="002212CC">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242DB75" w14:textId="77777777" w:rsidR="005E0299" w:rsidRDefault="005E0299" w:rsidP="002212CC">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change</w:t>
            </w:r>
            <w:r>
              <w:rPr>
                <w:rFonts w:cs="Arial"/>
                <w:szCs w:val="18"/>
              </w:rPr>
              <w:t>, if the DNN corresponds to a LADN.</w:t>
            </w:r>
          </w:p>
          <w:p w14:paraId="59E9B938" w14:textId="77777777" w:rsidR="005E0299" w:rsidRDefault="005E0299" w:rsidP="002212CC">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76738F81" w14:textId="77777777" w:rsidR="005E0299" w:rsidRDefault="005E0299" w:rsidP="002212CC">
            <w:pPr>
              <w:pStyle w:val="TAC"/>
              <w:rPr>
                <w:lang w:eastAsia="zh-CN"/>
              </w:rPr>
            </w:pPr>
            <w:r>
              <w:rPr>
                <w:noProof/>
              </w:rPr>
              <w:t>DTSSA</w:t>
            </w:r>
          </w:p>
        </w:tc>
      </w:tr>
      <w:tr w:rsidR="005E0299" w14:paraId="5C8C81F7"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44FF82D2" w14:textId="77777777" w:rsidR="005E0299" w:rsidRDefault="005E0299" w:rsidP="002212CC">
            <w:pPr>
              <w:pStyle w:val="TAL"/>
            </w:pPr>
            <w:proofErr w:type="spellStart"/>
            <w:r>
              <w:t>vsmfPduSessionUri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194A7C79" w14:textId="77777777" w:rsidR="005E0299" w:rsidRDefault="005E0299" w:rsidP="002212CC">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5995DAB0" w14:textId="77777777" w:rsidR="005E0299" w:rsidRDefault="005E0299"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4F37CA2" w14:textId="77777777" w:rsidR="005E0299" w:rsidRDefault="005E0299"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C0145DD" w14:textId="77777777" w:rsidR="005E0299" w:rsidRDefault="005E0299" w:rsidP="002212CC">
            <w:pPr>
              <w:pStyle w:val="TAL"/>
              <w:rPr>
                <w:rFonts w:cs="Arial"/>
                <w:szCs w:val="18"/>
              </w:rPr>
            </w:pPr>
            <w:r>
              <w:rPr>
                <w:rFonts w:cs="Arial"/>
                <w:szCs w:val="18"/>
              </w:rPr>
              <w:t>This IE shall be present during any procedure when the V-SMF has changed, as specified in clause 4.23.4.3 of 3GPP TS 23.502 [3].</w:t>
            </w:r>
          </w:p>
          <w:p w14:paraId="07E22886" w14:textId="77777777" w:rsidR="005E0299" w:rsidRDefault="005E0299" w:rsidP="002212CC">
            <w:pPr>
              <w:pStyle w:val="TAL"/>
              <w:rPr>
                <w:rFonts w:cs="Arial"/>
                <w:szCs w:val="18"/>
              </w:rPr>
            </w:pPr>
          </w:p>
          <w:p w14:paraId="0A394C43" w14:textId="77777777" w:rsidR="005E0299" w:rsidRDefault="005E0299" w:rsidP="002212CC">
            <w:pPr>
              <w:pStyle w:val="TAL"/>
              <w:rPr>
                <w:rFonts w:cs="Arial"/>
                <w:szCs w:val="18"/>
              </w:rPr>
            </w:pPr>
            <w:r>
              <w:rPr>
                <w:rFonts w:cs="Arial"/>
                <w:szCs w:val="18"/>
              </w:rPr>
              <w:t>When present, it shall include the callback URI representing the PDU session in the new V-SMF.</w:t>
            </w:r>
          </w:p>
        </w:tc>
        <w:tc>
          <w:tcPr>
            <w:tcW w:w="882" w:type="dxa"/>
            <w:tcBorders>
              <w:top w:val="single" w:sz="4" w:space="0" w:color="auto"/>
              <w:left w:val="single" w:sz="4" w:space="0" w:color="auto"/>
              <w:bottom w:val="single" w:sz="4" w:space="0" w:color="auto"/>
              <w:right w:val="single" w:sz="4" w:space="0" w:color="auto"/>
            </w:tcBorders>
          </w:tcPr>
          <w:p w14:paraId="532F66ED" w14:textId="77777777" w:rsidR="005E0299" w:rsidRDefault="005E0299" w:rsidP="002212CC">
            <w:pPr>
              <w:pStyle w:val="TAC"/>
              <w:rPr>
                <w:noProof/>
              </w:rPr>
            </w:pPr>
            <w:r>
              <w:t>DTSSA</w:t>
            </w:r>
          </w:p>
        </w:tc>
      </w:tr>
      <w:tr w:rsidR="005E0299" w14:paraId="74881C5F"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1562C1D7" w14:textId="77777777" w:rsidR="005E0299" w:rsidRDefault="005E0299" w:rsidP="002212CC">
            <w:pPr>
              <w:pStyle w:val="TAL"/>
            </w:pPr>
            <w:proofErr w:type="spellStart"/>
            <w:r>
              <w:t>ismfPduSessionUri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08B3182C" w14:textId="77777777" w:rsidR="005E0299" w:rsidRDefault="005E0299" w:rsidP="002212CC">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59B2F2E6" w14:textId="77777777" w:rsidR="005E0299" w:rsidRDefault="005E0299"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11D541F" w14:textId="77777777" w:rsidR="005E0299" w:rsidRDefault="005E0299"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D30F8B0" w14:textId="77777777" w:rsidR="005E0299" w:rsidRDefault="005E0299" w:rsidP="002212CC">
            <w:pPr>
              <w:pStyle w:val="TAL"/>
              <w:rPr>
                <w:rFonts w:cs="Arial"/>
                <w:szCs w:val="18"/>
              </w:rPr>
            </w:pPr>
            <w:r>
              <w:rPr>
                <w:rFonts w:cs="Arial"/>
                <w:szCs w:val="18"/>
              </w:rPr>
              <w:t>This IE shall be present during any procedure when the I-SMF has changed, as specified in clause 4.23.4.3 of 3GPP TS 23.502 [3].</w:t>
            </w:r>
          </w:p>
          <w:p w14:paraId="7AC14017" w14:textId="77777777" w:rsidR="005E0299" w:rsidRDefault="005E0299" w:rsidP="002212CC">
            <w:pPr>
              <w:pStyle w:val="TAL"/>
              <w:rPr>
                <w:rFonts w:cs="Arial"/>
                <w:szCs w:val="18"/>
              </w:rPr>
            </w:pPr>
          </w:p>
          <w:p w14:paraId="62C4AF7C" w14:textId="77777777" w:rsidR="005E0299" w:rsidRDefault="005E0299" w:rsidP="002212CC">
            <w:pPr>
              <w:pStyle w:val="TAL"/>
              <w:rPr>
                <w:rFonts w:cs="Arial"/>
                <w:szCs w:val="18"/>
              </w:rPr>
            </w:pPr>
            <w:r>
              <w:rPr>
                <w:rFonts w:cs="Arial"/>
                <w:szCs w:val="18"/>
              </w:rPr>
              <w:t>When present, it shall include the callback URI representing the PDU session in the new I-SMF.</w:t>
            </w:r>
          </w:p>
        </w:tc>
        <w:tc>
          <w:tcPr>
            <w:tcW w:w="882" w:type="dxa"/>
            <w:tcBorders>
              <w:top w:val="single" w:sz="4" w:space="0" w:color="auto"/>
              <w:left w:val="single" w:sz="4" w:space="0" w:color="auto"/>
              <w:bottom w:val="single" w:sz="4" w:space="0" w:color="auto"/>
              <w:right w:val="single" w:sz="4" w:space="0" w:color="auto"/>
            </w:tcBorders>
          </w:tcPr>
          <w:p w14:paraId="2E8D0F13" w14:textId="77777777" w:rsidR="005E0299" w:rsidRDefault="005E0299" w:rsidP="002212CC">
            <w:pPr>
              <w:pStyle w:val="TAC"/>
              <w:rPr>
                <w:noProof/>
              </w:rPr>
            </w:pPr>
            <w:r>
              <w:t>DTSSA</w:t>
            </w:r>
          </w:p>
        </w:tc>
      </w:tr>
      <w:tr w:rsidR="005E0299" w14:paraId="6F6867F2"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24B56BDD" w14:textId="77777777" w:rsidR="005E0299" w:rsidRDefault="005E0299" w:rsidP="002212CC">
            <w:pPr>
              <w:pStyle w:val="TAL"/>
            </w:pPr>
            <w:proofErr w:type="spellStart"/>
            <w:r>
              <w:t>vsmfId</w:t>
            </w:r>
            <w:proofErr w:type="spellEnd"/>
          </w:p>
        </w:tc>
        <w:tc>
          <w:tcPr>
            <w:tcW w:w="1800" w:type="dxa"/>
            <w:tcBorders>
              <w:top w:val="single" w:sz="4" w:space="0" w:color="auto"/>
              <w:left w:val="single" w:sz="4" w:space="0" w:color="auto"/>
              <w:bottom w:val="single" w:sz="4" w:space="0" w:color="auto"/>
              <w:right w:val="single" w:sz="4" w:space="0" w:color="auto"/>
            </w:tcBorders>
          </w:tcPr>
          <w:p w14:paraId="5EF7C0CB" w14:textId="77777777" w:rsidR="005E0299" w:rsidRDefault="005E0299" w:rsidP="002212CC">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61AC1ED6" w14:textId="77777777" w:rsidR="005E0299" w:rsidRDefault="005E0299"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327D195" w14:textId="77777777" w:rsidR="005E0299" w:rsidRDefault="005E0299"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9A012CD" w14:textId="77777777" w:rsidR="005E0299" w:rsidRDefault="005E0299" w:rsidP="002212CC">
            <w:pPr>
              <w:pStyle w:val="TAL"/>
              <w:rPr>
                <w:rFonts w:cs="Arial"/>
                <w:szCs w:val="18"/>
              </w:rPr>
            </w:pPr>
            <w:r>
              <w:rPr>
                <w:rFonts w:cs="Arial"/>
                <w:szCs w:val="18"/>
              </w:rPr>
              <w:t>This IE shall be present during any procedure when the V-SMF has changed, as specified in clause 4.23.4.3 of 3GPP TS 23.502 [3].</w:t>
            </w:r>
          </w:p>
          <w:p w14:paraId="1CFE1BDD" w14:textId="77777777" w:rsidR="005E0299" w:rsidRDefault="005E0299" w:rsidP="002212CC">
            <w:pPr>
              <w:pStyle w:val="TAL"/>
              <w:rPr>
                <w:rFonts w:cs="Arial"/>
                <w:szCs w:val="18"/>
              </w:rPr>
            </w:pPr>
          </w:p>
          <w:p w14:paraId="5B7FBB82" w14:textId="77777777" w:rsidR="005E0299" w:rsidRDefault="005E0299" w:rsidP="002212CC">
            <w:pPr>
              <w:pStyle w:val="TAL"/>
              <w:rPr>
                <w:rFonts w:cs="Arial"/>
                <w:szCs w:val="18"/>
              </w:rPr>
            </w:pPr>
            <w:r>
              <w:rPr>
                <w:rFonts w:cs="Arial"/>
                <w:szCs w:val="18"/>
              </w:rPr>
              <w:t>When present, it shall contain the identifier of the new V-SMF.</w:t>
            </w:r>
          </w:p>
        </w:tc>
        <w:tc>
          <w:tcPr>
            <w:tcW w:w="882" w:type="dxa"/>
            <w:tcBorders>
              <w:top w:val="single" w:sz="4" w:space="0" w:color="auto"/>
              <w:left w:val="single" w:sz="4" w:space="0" w:color="auto"/>
              <w:bottom w:val="single" w:sz="4" w:space="0" w:color="auto"/>
              <w:right w:val="single" w:sz="4" w:space="0" w:color="auto"/>
            </w:tcBorders>
          </w:tcPr>
          <w:p w14:paraId="4E495C58" w14:textId="77777777" w:rsidR="005E0299" w:rsidRDefault="005E0299" w:rsidP="002212CC">
            <w:pPr>
              <w:pStyle w:val="TAC"/>
            </w:pPr>
            <w:r>
              <w:t>DTSSA</w:t>
            </w:r>
          </w:p>
        </w:tc>
      </w:tr>
      <w:tr w:rsidR="005E0299" w14:paraId="7D70ABB8"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13688FCD" w14:textId="77777777" w:rsidR="005E0299" w:rsidRDefault="005E0299" w:rsidP="002212CC">
            <w:pPr>
              <w:pStyle w:val="TAL"/>
            </w:pPr>
            <w:proofErr w:type="spellStart"/>
            <w:r>
              <w:t>ismfId</w:t>
            </w:r>
            <w:proofErr w:type="spellEnd"/>
          </w:p>
        </w:tc>
        <w:tc>
          <w:tcPr>
            <w:tcW w:w="1800" w:type="dxa"/>
            <w:tcBorders>
              <w:top w:val="single" w:sz="4" w:space="0" w:color="auto"/>
              <w:left w:val="single" w:sz="4" w:space="0" w:color="auto"/>
              <w:bottom w:val="single" w:sz="4" w:space="0" w:color="auto"/>
              <w:right w:val="single" w:sz="4" w:space="0" w:color="auto"/>
            </w:tcBorders>
          </w:tcPr>
          <w:p w14:paraId="2D6159B4" w14:textId="77777777" w:rsidR="005E0299" w:rsidRDefault="005E0299" w:rsidP="002212CC">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0ABB2B01" w14:textId="77777777" w:rsidR="005E0299" w:rsidRDefault="005E0299"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96D8C52" w14:textId="77777777" w:rsidR="005E0299" w:rsidRDefault="005E0299"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AAD0028" w14:textId="77777777" w:rsidR="005E0299" w:rsidRDefault="005E0299" w:rsidP="002212CC">
            <w:pPr>
              <w:pStyle w:val="TAL"/>
              <w:rPr>
                <w:rFonts w:cs="Arial"/>
                <w:szCs w:val="18"/>
              </w:rPr>
            </w:pPr>
            <w:r>
              <w:rPr>
                <w:rFonts w:cs="Arial"/>
                <w:szCs w:val="18"/>
              </w:rPr>
              <w:t>This IE shall be present during any procedure when the I-SMF has changed, as specified in clause 4.23.4.3 of 3GPP TS 23.502 [3].</w:t>
            </w:r>
          </w:p>
          <w:p w14:paraId="29EBB442" w14:textId="77777777" w:rsidR="005E0299" w:rsidRDefault="005E0299" w:rsidP="002212CC">
            <w:pPr>
              <w:pStyle w:val="TAL"/>
              <w:rPr>
                <w:rFonts w:cs="Arial"/>
                <w:szCs w:val="18"/>
              </w:rPr>
            </w:pPr>
          </w:p>
          <w:p w14:paraId="526F0485" w14:textId="77777777" w:rsidR="005E0299" w:rsidRDefault="005E0299" w:rsidP="002212CC">
            <w:pPr>
              <w:pStyle w:val="TAL"/>
              <w:rPr>
                <w:rFonts w:cs="Arial"/>
                <w:szCs w:val="18"/>
              </w:rPr>
            </w:pPr>
            <w:r>
              <w:rPr>
                <w:rFonts w:cs="Arial"/>
                <w:szCs w:val="18"/>
              </w:rPr>
              <w:t>When present, it shall contain the identifier of the new I-SMF.</w:t>
            </w:r>
          </w:p>
        </w:tc>
        <w:tc>
          <w:tcPr>
            <w:tcW w:w="882" w:type="dxa"/>
            <w:tcBorders>
              <w:top w:val="single" w:sz="4" w:space="0" w:color="auto"/>
              <w:left w:val="single" w:sz="4" w:space="0" w:color="auto"/>
              <w:bottom w:val="single" w:sz="4" w:space="0" w:color="auto"/>
              <w:right w:val="single" w:sz="4" w:space="0" w:color="auto"/>
            </w:tcBorders>
          </w:tcPr>
          <w:p w14:paraId="080D332B" w14:textId="77777777" w:rsidR="005E0299" w:rsidRDefault="005E0299" w:rsidP="002212CC">
            <w:pPr>
              <w:pStyle w:val="TAC"/>
            </w:pPr>
            <w:r>
              <w:t>DTSSA</w:t>
            </w:r>
          </w:p>
        </w:tc>
      </w:tr>
      <w:tr w:rsidR="005E0299" w14:paraId="65B1F3ED"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6678AD66" w14:textId="77777777" w:rsidR="005E0299" w:rsidRDefault="005E0299" w:rsidP="002212CC">
            <w:pPr>
              <w:pStyle w:val="TAL"/>
            </w:pPr>
            <w:proofErr w:type="spellStart"/>
            <w:r>
              <w:lastRenderedPageBreak/>
              <w:t>vSmfService</w:t>
            </w:r>
            <w:r w:rsidRPr="00A54937">
              <w:t>InstanceI</w:t>
            </w:r>
            <w:r>
              <w:t>d</w:t>
            </w:r>
            <w:proofErr w:type="spellEnd"/>
          </w:p>
        </w:tc>
        <w:tc>
          <w:tcPr>
            <w:tcW w:w="1800" w:type="dxa"/>
            <w:tcBorders>
              <w:top w:val="single" w:sz="4" w:space="0" w:color="auto"/>
              <w:left w:val="single" w:sz="4" w:space="0" w:color="auto"/>
              <w:bottom w:val="single" w:sz="4" w:space="0" w:color="auto"/>
              <w:right w:val="single" w:sz="4" w:space="0" w:color="auto"/>
            </w:tcBorders>
          </w:tcPr>
          <w:p w14:paraId="3EA11020" w14:textId="77777777" w:rsidR="005E0299" w:rsidRDefault="005E0299" w:rsidP="002212CC">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43F46EF2" w14:textId="77777777" w:rsidR="005E0299" w:rsidRDefault="005E0299" w:rsidP="002212C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3511328" w14:textId="77777777" w:rsidR="005E0299" w:rsidRDefault="005E0299"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858A5D2" w14:textId="77777777" w:rsidR="005E0299" w:rsidRDefault="005E0299" w:rsidP="002212CC">
            <w:pPr>
              <w:pStyle w:val="TAL"/>
              <w:rPr>
                <w:rFonts w:cs="Arial"/>
                <w:szCs w:val="18"/>
              </w:rPr>
            </w:pPr>
            <w:r>
              <w:rPr>
                <w:rFonts w:cs="Arial"/>
                <w:szCs w:val="18"/>
              </w:rPr>
              <w:t>This IE may be present during any procedure when the V-SMF has changed, as specified in clause 4.23.4.3 of 3GPP TS 23.502 [3].</w:t>
            </w:r>
          </w:p>
          <w:p w14:paraId="6BDE3D48" w14:textId="77777777" w:rsidR="005E0299" w:rsidRDefault="005E0299" w:rsidP="002212CC">
            <w:pPr>
              <w:pStyle w:val="TAL"/>
              <w:rPr>
                <w:rFonts w:cs="Arial"/>
                <w:szCs w:val="18"/>
              </w:rPr>
            </w:pPr>
          </w:p>
          <w:p w14:paraId="47E1E4BF" w14:textId="77777777" w:rsidR="005E0299" w:rsidRDefault="005E0299" w:rsidP="002212CC">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new V-SMF service instance serving the PDU session.</w:t>
            </w:r>
          </w:p>
          <w:p w14:paraId="40115B50" w14:textId="77777777" w:rsidR="005E0299" w:rsidRDefault="005E0299" w:rsidP="002212CC">
            <w:pPr>
              <w:pStyle w:val="TAL"/>
              <w:rPr>
                <w:rFonts w:cs="Arial"/>
                <w:szCs w:val="18"/>
              </w:rPr>
            </w:pPr>
          </w:p>
          <w:p w14:paraId="74E8E36D" w14:textId="77777777" w:rsidR="005E0299" w:rsidRDefault="005E0299" w:rsidP="002212CC">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2569C4DC" w14:textId="77777777" w:rsidR="005E0299" w:rsidRDefault="005E0299" w:rsidP="002212CC">
            <w:pPr>
              <w:pStyle w:val="TAC"/>
            </w:pPr>
            <w:r>
              <w:t>DTSSA</w:t>
            </w:r>
          </w:p>
        </w:tc>
      </w:tr>
      <w:tr w:rsidR="005E0299" w14:paraId="74E96A9E"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76E7BA4A" w14:textId="77777777" w:rsidR="005E0299" w:rsidRDefault="005E0299" w:rsidP="002212CC">
            <w:pPr>
              <w:pStyle w:val="TAL"/>
            </w:pPr>
            <w:proofErr w:type="spellStart"/>
            <w:r>
              <w:t>iSmfService</w:t>
            </w:r>
            <w:r w:rsidRPr="00A54937">
              <w:t>InstanceI</w:t>
            </w:r>
            <w:r>
              <w:t>d</w:t>
            </w:r>
            <w:proofErr w:type="spellEnd"/>
          </w:p>
        </w:tc>
        <w:tc>
          <w:tcPr>
            <w:tcW w:w="1800" w:type="dxa"/>
            <w:tcBorders>
              <w:top w:val="single" w:sz="4" w:space="0" w:color="auto"/>
              <w:left w:val="single" w:sz="4" w:space="0" w:color="auto"/>
              <w:bottom w:val="single" w:sz="4" w:space="0" w:color="auto"/>
              <w:right w:val="single" w:sz="4" w:space="0" w:color="auto"/>
            </w:tcBorders>
          </w:tcPr>
          <w:p w14:paraId="32E29801" w14:textId="77777777" w:rsidR="005E0299" w:rsidRDefault="005E0299" w:rsidP="002212CC">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39EE203A" w14:textId="77777777" w:rsidR="005E0299" w:rsidRDefault="005E0299" w:rsidP="002212C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F571DF1" w14:textId="77777777" w:rsidR="005E0299" w:rsidRDefault="005E0299"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C24B4B0" w14:textId="77777777" w:rsidR="005E0299" w:rsidRDefault="005E0299" w:rsidP="002212CC">
            <w:pPr>
              <w:pStyle w:val="TAL"/>
              <w:rPr>
                <w:rFonts w:cs="Arial"/>
                <w:szCs w:val="18"/>
              </w:rPr>
            </w:pPr>
            <w:r>
              <w:rPr>
                <w:rFonts w:cs="Arial"/>
                <w:szCs w:val="18"/>
              </w:rPr>
              <w:t>This IE may be present during any procedure when the I-SMF has changed, as specified in clause 4.23.4.3 of 3GPP TS 23.502 [3].</w:t>
            </w:r>
          </w:p>
          <w:p w14:paraId="3734B3CE" w14:textId="77777777" w:rsidR="005E0299" w:rsidRDefault="005E0299" w:rsidP="002212CC">
            <w:pPr>
              <w:pStyle w:val="TAL"/>
              <w:rPr>
                <w:rFonts w:cs="Arial"/>
                <w:szCs w:val="18"/>
              </w:rPr>
            </w:pPr>
          </w:p>
          <w:p w14:paraId="7BE2C6F1" w14:textId="77777777" w:rsidR="005E0299" w:rsidRDefault="005E0299" w:rsidP="002212CC">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new I-SMF service instance serving the PDU session.</w:t>
            </w:r>
          </w:p>
          <w:p w14:paraId="45F6F4FA" w14:textId="77777777" w:rsidR="005E0299" w:rsidRDefault="005E0299" w:rsidP="002212CC">
            <w:pPr>
              <w:pStyle w:val="TAL"/>
              <w:rPr>
                <w:rFonts w:cs="Arial"/>
                <w:szCs w:val="18"/>
              </w:rPr>
            </w:pPr>
          </w:p>
          <w:p w14:paraId="2E20E42D" w14:textId="77777777" w:rsidR="005E0299" w:rsidRDefault="005E0299" w:rsidP="002212CC">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3EDE6585" w14:textId="77777777" w:rsidR="005E0299" w:rsidRDefault="005E0299" w:rsidP="002212CC">
            <w:pPr>
              <w:pStyle w:val="TAC"/>
            </w:pPr>
            <w:r>
              <w:t>DTSSA</w:t>
            </w:r>
          </w:p>
        </w:tc>
      </w:tr>
      <w:tr w:rsidR="005E0299" w14:paraId="6F8CAE94"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39AC1E4B" w14:textId="77777777" w:rsidR="005E0299" w:rsidRDefault="005E0299" w:rsidP="002212CC">
            <w:pPr>
              <w:pStyle w:val="TAL"/>
            </w:pPr>
            <w:proofErr w:type="spellStart"/>
            <w:r>
              <w:t>dlServingPlmnRateCtl</w:t>
            </w:r>
            <w:proofErr w:type="spellEnd"/>
          </w:p>
        </w:tc>
        <w:tc>
          <w:tcPr>
            <w:tcW w:w="1800" w:type="dxa"/>
            <w:tcBorders>
              <w:top w:val="single" w:sz="4" w:space="0" w:color="auto"/>
              <w:left w:val="single" w:sz="4" w:space="0" w:color="auto"/>
              <w:bottom w:val="single" w:sz="4" w:space="0" w:color="auto"/>
              <w:right w:val="single" w:sz="4" w:space="0" w:color="auto"/>
            </w:tcBorders>
          </w:tcPr>
          <w:p w14:paraId="1B12F67E" w14:textId="77777777" w:rsidR="005E0299" w:rsidRDefault="005E0299" w:rsidP="002212CC">
            <w:pPr>
              <w:pStyle w:val="TAL"/>
            </w:pPr>
            <w:r>
              <w:t>integer</w:t>
            </w:r>
          </w:p>
        </w:tc>
        <w:tc>
          <w:tcPr>
            <w:tcW w:w="270" w:type="dxa"/>
            <w:tcBorders>
              <w:top w:val="single" w:sz="4" w:space="0" w:color="auto"/>
              <w:left w:val="single" w:sz="4" w:space="0" w:color="auto"/>
              <w:bottom w:val="single" w:sz="4" w:space="0" w:color="auto"/>
              <w:right w:val="single" w:sz="4" w:space="0" w:color="auto"/>
            </w:tcBorders>
          </w:tcPr>
          <w:p w14:paraId="4187120C" w14:textId="77777777" w:rsidR="005E0299" w:rsidRDefault="005E0299"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5CC1AC4" w14:textId="77777777" w:rsidR="005E0299" w:rsidRDefault="005E0299"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22BCB30" w14:textId="77777777" w:rsidR="005E0299" w:rsidRDefault="005E0299" w:rsidP="002212CC">
            <w:pPr>
              <w:pStyle w:val="TAL"/>
              <w:rPr>
                <w:rFonts w:cs="Arial"/>
                <w:szCs w:val="18"/>
              </w:rPr>
            </w:pPr>
            <w:r>
              <w:rPr>
                <w:rFonts w:cs="Arial"/>
                <w:szCs w:val="18"/>
              </w:rPr>
              <w:t>The IE shall be present when the Serving PLMN Rate Control for Downlink data packets has changed since last update to the H-SMF (for HR PDU session) or SMF (for PDU sessions with an I-SMF).</w:t>
            </w:r>
          </w:p>
          <w:p w14:paraId="551EBF30" w14:textId="77777777" w:rsidR="005E0299" w:rsidRDefault="005E0299" w:rsidP="002212CC">
            <w:pPr>
              <w:pStyle w:val="TAL"/>
              <w:rPr>
                <w:rFonts w:cs="Arial"/>
                <w:szCs w:val="18"/>
              </w:rPr>
            </w:pPr>
          </w:p>
          <w:p w14:paraId="17996A9C" w14:textId="77777777" w:rsidR="005E0299" w:rsidRDefault="005E0299" w:rsidP="002212CC">
            <w:pPr>
              <w:pStyle w:val="TAL"/>
              <w:rPr>
                <w:rFonts w:cs="Arial"/>
                <w:szCs w:val="18"/>
              </w:rPr>
            </w:pPr>
            <w:r>
              <w:rPr>
                <w:rFonts w:cs="Arial"/>
                <w:szCs w:val="18"/>
              </w:rPr>
              <w:t xml:space="preserve">When present, this IE shall contain the maximum allowed number of Downlink NAS Data PDUs per </w:t>
            </w:r>
            <w:proofErr w:type="spellStart"/>
            <w:r>
              <w:rPr>
                <w:rFonts w:cs="Arial"/>
                <w:szCs w:val="18"/>
              </w:rPr>
              <w:t>deci</w:t>
            </w:r>
            <w:proofErr w:type="spellEnd"/>
            <w:r>
              <w:rPr>
                <w:rFonts w:cs="Arial"/>
                <w:szCs w:val="18"/>
              </w:rPr>
              <w:t xml:space="preserve"> hour of the serving PLMN, as specified in clause </w:t>
            </w:r>
            <w:r>
              <w:t>5.31.14.2</w:t>
            </w:r>
            <w:r>
              <w:rPr>
                <w:rFonts w:cs="Arial"/>
                <w:szCs w:val="18"/>
              </w:rPr>
              <w:t xml:space="preserve"> of 3GPP TS 23.501 [2]. If Serving PLMN Rate Control is disabled, the IE shall be set to null value.</w:t>
            </w:r>
          </w:p>
          <w:p w14:paraId="739B91CD" w14:textId="77777777" w:rsidR="005E0299" w:rsidRDefault="005E0299" w:rsidP="002212CC">
            <w:pPr>
              <w:pStyle w:val="TAL"/>
              <w:rPr>
                <w:rFonts w:cs="Arial"/>
                <w:szCs w:val="18"/>
              </w:rPr>
            </w:pPr>
          </w:p>
          <w:p w14:paraId="323548FB" w14:textId="77777777" w:rsidR="005E0299" w:rsidRDefault="005E0299" w:rsidP="002212CC">
            <w:pPr>
              <w:pStyle w:val="TAL"/>
              <w:rPr>
                <w:rFonts w:cs="Arial"/>
                <w:szCs w:val="18"/>
              </w:rPr>
            </w:pPr>
            <w:r>
              <w:rPr>
                <w:rFonts w:cs="Arial"/>
                <w:szCs w:val="18"/>
              </w:rPr>
              <w:t>Minimum: 10</w:t>
            </w:r>
          </w:p>
        </w:tc>
        <w:tc>
          <w:tcPr>
            <w:tcW w:w="882" w:type="dxa"/>
            <w:tcBorders>
              <w:top w:val="single" w:sz="4" w:space="0" w:color="auto"/>
              <w:left w:val="single" w:sz="4" w:space="0" w:color="auto"/>
              <w:bottom w:val="single" w:sz="4" w:space="0" w:color="auto"/>
              <w:right w:val="single" w:sz="4" w:space="0" w:color="auto"/>
            </w:tcBorders>
          </w:tcPr>
          <w:p w14:paraId="413D810D" w14:textId="77777777" w:rsidR="005E0299" w:rsidRDefault="005E0299" w:rsidP="002212CC">
            <w:pPr>
              <w:pStyle w:val="TAC"/>
            </w:pPr>
            <w:r>
              <w:t>CIOT</w:t>
            </w:r>
          </w:p>
        </w:tc>
      </w:tr>
      <w:tr w:rsidR="005E0299" w14:paraId="5917BE07"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03126253" w14:textId="77777777" w:rsidR="005E0299" w:rsidRDefault="005E0299" w:rsidP="002212CC">
            <w:pPr>
              <w:pStyle w:val="TAL"/>
            </w:pPr>
            <w:proofErr w:type="spellStart"/>
            <w:r>
              <w:rPr>
                <w:lang w:eastAsia="zh-CN"/>
              </w:rPr>
              <w:t>dnaiList</w:t>
            </w:r>
            <w:proofErr w:type="spellEnd"/>
          </w:p>
        </w:tc>
        <w:tc>
          <w:tcPr>
            <w:tcW w:w="1800" w:type="dxa"/>
            <w:tcBorders>
              <w:top w:val="single" w:sz="4" w:space="0" w:color="auto"/>
              <w:left w:val="single" w:sz="4" w:space="0" w:color="auto"/>
              <w:bottom w:val="single" w:sz="4" w:space="0" w:color="auto"/>
              <w:right w:val="single" w:sz="4" w:space="0" w:color="auto"/>
            </w:tcBorders>
          </w:tcPr>
          <w:p w14:paraId="7352B5AF" w14:textId="77777777" w:rsidR="005E0299" w:rsidRDefault="005E0299" w:rsidP="002212CC">
            <w:pPr>
              <w:pStyle w:val="TAL"/>
            </w:pPr>
            <w:r>
              <w:rPr>
                <w:lang w:eastAsia="zh-CN"/>
              </w:rPr>
              <w:t>array(</w:t>
            </w:r>
            <w:proofErr w:type="spellStart"/>
            <w:r>
              <w:rPr>
                <w:lang w:eastAsia="zh-CN"/>
              </w:rPr>
              <w:t>Dnai</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4710E8DF" w14:textId="77777777" w:rsidR="005E0299" w:rsidRDefault="005E0299" w:rsidP="002212C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EC28BF3" w14:textId="77777777" w:rsidR="005E0299" w:rsidRDefault="005E0299" w:rsidP="002212CC">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387FDA6B" w14:textId="77777777" w:rsidR="005E0299" w:rsidRPr="00636029" w:rsidRDefault="005E0299" w:rsidP="002212CC">
            <w:pPr>
              <w:pStyle w:val="TAL"/>
              <w:rPr>
                <w:rFonts w:cs="Arial"/>
                <w:szCs w:val="18"/>
                <w:lang w:eastAsia="zh-CN"/>
              </w:rPr>
            </w:pPr>
            <w:r w:rsidRPr="00636029">
              <w:rPr>
                <w:rFonts w:cs="Arial"/>
                <w:szCs w:val="18"/>
                <w:lang w:eastAsia="zh-CN"/>
              </w:rPr>
              <w:t xml:space="preserve">This IE shall be present over N16a </w:t>
            </w:r>
            <w:r w:rsidRPr="008B2C1A">
              <w:rPr>
                <w:rFonts w:cs="Arial"/>
                <w:szCs w:val="18"/>
                <w:lang w:eastAsia="zh-CN"/>
              </w:rPr>
              <w:t>d</w:t>
            </w:r>
            <w:r w:rsidRPr="00636029">
              <w:rPr>
                <w:rFonts w:cs="Arial"/>
                <w:szCs w:val="18"/>
                <w:lang w:eastAsia="zh-CN"/>
              </w:rPr>
              <w:t xml:space="preserve">uring </w:t>
            </w:r>
            <w:r w:rsidRPr="00877811">
              <w:rPr>
                <w:rFonts w:cs="Arial"/>
                <w:szCs w:val="18"/>
                <w:lang w:eastAsia="zh-CN"/>
              </w:rPr>
              <w:t>UE Triggered Service Request procedure with I-SMF change</w:t>
            </w:r>
            <w:r>
              <w:rPr>
                <w:rFonts w:cs="Arial"/>
                <w:szCs w:val="18"/>
                <w:lang w:eastAsia="zh-CN"/>
              </w:rPr>
              <w:t xml:space="preserve">, </w:t>
            </w:r>
            <w:proofErr w:type="spellStart"/>
            <w:r>
              <w:rPr>
                <w:rFonts w:cs="Arial"/>
                <w:szCs w:val="18"/>
                <w:lang w:eastAsia="zh-CN"/>
              </w:rPr>
              <w:t>Xn</w:t>
            </w:r>
            <w:proofErr w:type="spellEnd"/>
            <w:r>
              <w:rPr>
                <w:rFonts w:cs="Arial"/>
                <w:szCs w:val="18"/>
                <w:lang w:eastAsia="zh-CN"/>
              </w:rPr>
              <w:t xml:space="preserve"> based handover and I</w:t>
            </w:r>
            <w:r w:rsidRPr="008F3012">
              <w:rPr>
                <w:rFonts w:cs="Arial"/>
                <w:szCs w:val="18"/>
                <w:lang w:eastAsia="zh-CN"/>
              </w:rPr>
              <w:t>nter NG-RAN node N2 based handover</w:t>
            </w:r>
            <w:r>
              <w:rPr>
                <w:rFonts w:cs="Arial"/>
                <w:szCs w:val="18"/>
                <w:lang w:eastAsia="zh-CN"/>
              </w:rPr>
              <w:t xml:space="preserve"> with I-SMF change</w:t>
            </w:r>
            <w:r w:rsidRPr="00877811">
              <w:rPr>
                <w:rFonts w:cs="Arial"/>
                <w:szCs w:val="18"/>
                <w:lang w:eastAsia="zh-CN"/>
              </w:rPr>
              <w:t xml:space="preserve"> (</w:t>
            </w:r>
            <w:r>
              <w:rPr>
                <w:rFonts w:cs="Arial"/>
                <w:szCs w:val="18"/>
                <w:lang w:eastAsia="zh-CN"/>
              </w:rPr>
              <w:t xml:space="preserve">see clauses </w:t>
            </w:r>
            <w:r w:rsidRPr="00877811">
              <w:rPr>
                <w:rFonts w:cs="Arial"/>
                <w:szCs w:val="18"/>
                <w:lang w:eastAsia="zh-CN"/>
              </w:rPr>
              <w:t>4.23.4.3</w:t>
            </w:r>
            <w:r>
              <w:rPr>
                <w:rFonts w:cs="Arial"/>
                <w:szCs w:val="18"/>
                <w:lang w:eastAsia="zh-CN"/>
              </w:rPr>
              <w:t xml:space="preserve">, 4.23.11.3 and </w:t>
            </w:r>
            <w:r w:rsidRPr="008F3012">
              <w:rPr>
                <w:rFonts w:cs="Arial"/>
                <w:szCs w:val="18"/>
                <w:lang w:eastAsia="zh-CN"/>
              </w:rPr>
              <w:t>4.23.7.3.3</w:t>
            </w:r>
            <w:r>
              <w:rPr>
                <w:rFonts w:cs="Arial"/>
                <w:szCs w:val="18"/>
                <w:lang w:eastAsia="zh-CN"/>
              </w:rPr>
              <w:t xml:space="preserve"> in</w:t>
            </w:r>
            <w:r w:rsidRPr="00636029">
              <w:rPr>
                <w:rFonts w:cs="Arial"/>
                <w:szCs w:val="18"/>
                <w:lang w:eastAsia="zh-CN"/>
              </w:rPr>
              <w:t xml:space="preserve"> </w:t>
            </w:r>
            <w:r w:rsidRPr="00636029">
              <w:t>3GPP TS 23.502 [3])</w:t>
            </w:r>
            <w:r w:rsidRPr="00636029">
              <w:rPr>
                <w:rFonts w:cs="Arial"/>
                <w:szCs w:val="18"/>
                <w:lang w:eastAsia="zh-CN"/>
              </w:rPr>
              <w:t>.</w:t>
            </w:r>
          </w:p>
          <w:p w14:paraId="1BEB1F81" w14:textId="77777777" w:rsidR="005E0299" w:rsidRDefault="005E0299" w:rsidP="002212CC">
            <w:pPr>
              <w:pStyle w:val="TAL"/>
              <w:rPr>
                <w:rFonts w:cs="Arial"/>
                <w:szCs w:val="18"/>
              </w:rPr>
            </w:pPr>
            <w:r w:rsidRPr="00636029">
              <w:rPr>
                <w:rFonts w:cs="Arial"/>
                <w:szCs w:val="18"/>
                <w:lang w:eastAsia="zh-CN"/>
              </w:rPr>
              <w:t xml:space="preserve">When present, it shall include the list of DNAIs supported by the </w:t>
            </w:r>
            <w:r>
              <w:rPr>
                <w:rFonts w:cs="Arial"/>
                <w:szCs w:val="18"/>
                <w:lang w:eastAsia="zh-CN"/>
              </w:rPr>
              <w:t xml:space="preserve">new </w:t>
            </w:r>
            <w:r w:rsidRPr="00636029">
              <w:rPr>
                <w:rFonts w:cs="Arial"/>
                <w:szCs w:val="18"/>
                <w:lang w:eastAsia="zh-CN"/>
              </w:rPr>
              <w:t>I-SMF.</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2624492B" w14:textId="77777777" w:rsidR="005E0299" w:rsidRDefault="005E0299" w:rsidP="002212CC">
            <w:pPr>
              <w:pStyle w:val="TAC"/>
            </w:pPr>
            <w:r>
              <w:rPr>
                <w:lang w:eastAsia="zh-CN"/>
              </w:rPr>
              <w:t>DTSSA</w:t>
            </w:r>
          </w:p>
        </w:tc>
      </w:tr>
      <w:tr w:rsidR="005E0299" w14:paraId="6F41C1B2"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7EE1F05A" w14:textId="77777777" w:rsidR="005E0299" w:rsidRDefault="005E0299" w:rsidP="002212CC">
            <w:pPr>
              <w:pStyle w:val="TAL"/>
              <w:rPr>
                <w:lang w:eastAsia="zh-CN"/>
              </w:rPr>
            </w:pPr>
            <w:r>
              <w:t>supportedFeatures</w:t>
            </w:r>
          </w:p>
        </w:tc>
        <w:tc>
          <w:tcPr>
            <w:tcW w:w="1800" w:type="dxa"/>
            <w:tcBorders>
              <w:top w:val="single" w:sz="4" w:space="0" w:color="auto"/>
              <w:left w:val="single" w:sz="4" w:space="0" w:color="auto"/>
              <w:bottom w:val="single" w:sz="4" w:space="0" w:color="auto"/>
              <w:right w:val="single" w:sz="4" w:space="0" w:color="auto"/>
            </w:tcBorders>
          </w:tcPr>
          <w:p w14:paraId="3CCE966B" w14:textId="77777777" w:rsidR="005E0299" w:rsidRDefault="005E0299" w:rsidP="002212CC">
            <w:pPr>
              <w:pStyle w:val="TAL"/>
              <w:rPr>
                <w:lang w:eastAsia="zh-CN"/>
              </w:rPr>
            </w:pPr>
            <w:r>
              <w:t>SupportedFeatures</w:t>
            </w:r>
          </w:p>
        </w:tc>
        <w:tc>
          <w:tcPr>
            <w:tcW w:w="270" w:type="dxa"/>
            <w:tcBorders>
              <w:top w:val="single" w:sz="4" w:space="0" w:color="auto"/>
              <w:left w:val="single" w:sz="4" w:space="0" w:color="auto"/>
              <w:bottom w:val="single" w:sz="4" w:space="0" w:color="auto"/>
              <w:right w:val="single" w:sz="4" w:space="0" w:color="auto"/>
            </w:tcBorders>
          </w:tcPr>
          <w:p w14:paraId="5C6D6C19" w14:textId="77777777" w:rsidR="005E0299" w:rsidRDefault="005E0299" w:rsidP="002212CC">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6CD8E421" w14:textId="77777777" w:rsidR="005E0299" w:rsidRDefault="005E0299" w:rsidP="002212CC">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7B4B927" w14:textId="77777777" w:rsidR="005E0299" w:rsidRDefault="005E0299" w:rsidP="002212CC">
            <w:pPr>
              <w:pStyle w:val="TAL"/>
              <w:rPr>
                <w:rFonts w:cs="Arial"/>
                <w:szCs w:val="18"/>
              </w:rPr>
            </w:pPr>
            <w:r>
              <w:rPr>
                <w:rFonts w:cs="Arial"/>
                <w:szCs w:val="18"/>
              </w:rPr>
              <w:t xml:space="preserve">This IE shall be present if the </w:t>
            </w:r>
            <w:proofErr w:type="spellStart"/>
            <w:r>
              <w:rPr>
                <w:rFonts w:cs="Arial"/>
                <w:szCs w:val="18"/>
              </w:rPr>
              <w:t>vsmfId</w:t>
            </w:r>
            <w:proofErr w:type="spellEnd"/>
            <w:r>
              <w:rPr>
                <w:rFonts w:cs="Arial"/>
                <w:szCs w:val="18"/>
              </w:rPr>
              <w:t xml:space="preserve"> or the </w:t>
            </w:r>
            <w:proofErr w:type="spellStart"/>
            <w:r>
              <w:rPr>
                <w:rFonts w:cs="Arial"/>
                <w:szCs w:val="18"/>
              </w:rPr>
              <w:t>ismfId</w:t>
            </w:r>
            <w:proofErr w:type="spellEnd"/>
            <w:r>
              <w:rPr>
                <w:rFonts w:cs="Arial"/>
                <w:szCs w:val="18"/>
              </w:rPr>
              <w:t xml:space="preserve"> is present (i.e. during a change of V-SMF or I-SMF) and at least one feature defined in clause 6.1.8 is supported by the new V-SMF or I-SMF.</w:t>
            </w:r>
          </w:p>
          <w:p w14:paraId="4B2FEE0D" w14:textId="77777777" w:rsidR="005E0299" w:rsidRDefault="005E0299" w:rsidP="002212CC">
            <w:pPr>
              <w:pStyle w:val="TAL"/>
              <w:rPr>
                <w:rFonts w:cs="Arial"/>
                <w:szCs w:val="18"/>
              </w:rPr>
            </w:pPr>
          </w:p>
          <w:p w14:paraId="08CC3D3F" w14:textId="77777777" w:rsidR="005E0299" w:rsidRPr="00636029" w:rsidRDefault="005E0299" w:rsidP="002212CC">
            <w:pPr>
              <w:pStyle w:val="TAL"/>
              <w:rPr>
                <w:rFonts w:cs="Arial"/>
                <w:szCs w:val="18"/>
                <w:lang w:eastAsia="zh-CN"/>
              </w:rPr>
            </w:pPr>
            <w:r>
              <w:rPr>
                <w:rFonts w:cs="Arial"/>
                <w:szCs w:val="18"/>
              </w:rPr>
              <w:t xml:space="preserve">If this IE is absent when the </w:t>
            </w:r>
            <w:proofErr w:type="spellStart"/>
            <w:r>
              <w:rPr>
                <w:rFonts w:cs="Arial"/>
                <w:szCs w:val="18"/>
              </w:rPr>
              <w:t>vsmfId</w:t>
            </w:r>
            <w:proofErr w:type="spellEnd"/>
            <w:r>
              <w:rPr>
                <w:rFonts w:cs="Arial"/>
                <w:szCs w:val="18"/>
              </w:rPr>
              <w:t xml:space="preserve"> or the </w:t>
            </w:r>
            <w:proofErr w:type="spellStart"/>
            <w:r>
              <w:rPr>
                <w:rFonts w:cs="Arial"/>
                <w:szCs w:val="18"/>
              </w:rPr>
              <w:t>ismfId</w:t>
            </w:r>
            <w:proofErr w:type="spellEnd"/>
            <w:r>
              <w:rPr>
                <w:rFonts w:cs="Arial"/>
                <w:szCs w:val="18"/>
              </w:rPr>
              <w:t xml:space="preserve"> </w:t>
            </w:r>
            <w:r>
              <w:t>is present, the new V-SMF or I-SMF respectively shall be considered as not supporting any feature.</w:t>
            </w:r>
          </w:p>
        </w:tc>
        <w:tc>
          <w:tcPr>
            <w:tcW w:w="882" w:type="dxa"/>
            <w:tcBorders>
              <w:top w:val="single" w:sz="4" w:space="0" w:color="auto"/>
              <w:left w:val="single" w:sz="4" w:space="0" w:color="auto"/>
              <w:bottom w:val="single" w:sz="4" w:space="0" w:color="auto"/>
              <w:right w:val="single" w:sz="4" w:space="0" w:color="auto"/>
            </w:tcBorders>
          </w:tcPr>
          <w:p w14:paraId="1E56492B" w14:textId="77777777" w:rsidR="005E0299" w:rsidRDefault="005E0299" w:rsidP="002212CC">
            <w:pPr>
              <w:pStyle w:val="TAC"/>
              <w:rPr>
                <w:lang w:eastAsia="zh-CN"/>
              </w:rPr>
            </w:pPr>
          </w:p>
        </w:tc>
      </w:tr>
      <w:tr w:rsidR="005E0299" w14:paraId="7000E223"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48B0CA04" w14:textId="77777777" w:rsidR="005E0299" w:rsidRDefault="005E0299" w:rsidP="002212CC">
            <w:pPr>
              <w:pStyle w:val="TAL"/>
            </w:pPr>
            <w:proofErr w:type="spellStart"/>
            <w:r>
              <w:t>roamingChargingProfile</w:t>
            </w:r>
            <w:proofErr w:type="spellEnd"/>
          </w:p>
        </w:tc>
        <w:tc>
          <w:tcPr>
            <w:tcW w:w="1800" w:type="dxa"/>
            <w:tcBorders>
              <w:top w:val="single" w:sz="4" w:space="0" w:color="auto"/>
              <w:left w:val="single" w:sz="4" w:space="0" w:color="auto"/>
              <w:bottom w:val="single" w:sz="4" w:space="0" w:color="auto"/>
              <w:right w:val="single" w:sz="4" w:space="0" w:color="auto"/>
            </w:tcBorders>
          </w:tcPr>
          <w:p w14:paraId="4142DB23" w14:textId="77777777" w:rsidR="005E0299" w:rsidRDefault="005E0299" w:rsidP="002212CC">
            <w:pPr>
              <w:pStyle w:val="TAL"/>
            </w:pPr>
            <w:proofErr w:type="spellStart"/>
            <w:r>
              <w:t>RoamingChargingProfile</w:t>
            </w:r>
            <w:proofErr w:type="spellEnd"/>
          </w:p>
        </w:tc>
        <w:tc>
          <w:tcPr>
            <w:tcW w:w="270" w:type="dxa"/>
            <w:tcBorders>
              <w:top w:val="single" w:sz="4" w:space="0" w:color="auto"/>
              <w:left w:val="single" w:sz="4" w:space="0" w:color="auto"/>
              <w:bottom w:val="single" w:sz="4" w:space="0" w:color="auto"/>
              <w:right w:val="single" w:sz="4" w:space="0" w:color="auto"/>
            </w:tcBorders>
          </w:tcPr>
          <w:p w14:paraId="3CDDA5D5" w14:textId="77777777" w:rsidR="005E0299" w:rsidRDefault="005E0299" w:rsidP="002212C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E2FA73C" w14:textId="77777777" w:rsidR="005E0299" w:rsidRDefault="005E0299"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52F6DE2" w14:textId="77777777" w:rsidR="005E0299" w:rsidRDefault="005E0299" w:rsidP="002212CC">
            <w:pPr>
              <w:pStyle w:val="TAL"/>
              <w:rPr>
                <w:rFonts w:cs="Arial"/>
                <w:szCs w:val="18"/>
              </w:rPr>
            </w:pPr>
            <w:r>
              <w:rPr>
                <w:rFonts w:cs="Arial"/>
                <w:szCs w:val="18"/>
              </w:rPr>
              <w:t xml:space="preserve">This IE may be present during an inter-PLMN V-SMF change (including the inter-PLMN mobility from HPLMN with I-SMF to VPLMN). When present, it shall contain the Roaming Charging Profile applicable in the VPLMN (see </w:t>
            </w:r>
            <w:r>
              <w:rPr>
                <w:noProof/>
                <w:lang w:val="en-US"/>
              </w:rPr>
              <w:t xml:space="preserve">clauses 5.1.9.1, 5.2.1.7 and 5.2.2.12.2 of 3GPP TS 32.255 [25]). </w:t>
            </w:r>
          </w:p>
        </w:tc>
        <w:tc>
          <w:tcPr>
            <w:tcW w:w="882" w:type="dxa"/>
            <w:tcBorders>
              <w:top w:val="single" w:sz="4" w:space="0" w:color="auto"/>
              <w:left w:val="single" w:sz="4" w:space="0" w:color="auto"/>
              <w:bottom w:val="single" w:sz="4" w:space="0" w:color="auto"/>
              <w:right w:val="single" w:sz="4" w:space="0" w:color="auto"/>
            </w:tcBorders>
          </w:tcPr>
          <w:p w14:paraId="27973CB6" w14:textId="77777777" w:rsidR="005E0299" w:rsidRDefault="005E0299" w:rsidP="002212CC">
            <w:pPr>
              <w:pStyle w:val="TAC"/>
              <w:rPr>
                <w:lang w:eastAsia="zh-CN"/>
              </w:rPr>
            </w:pPr>
          </w:p>
        </w:tc>
      </w:tr>
      <w:tr w:rsidR="005E0299" w14:paraId="131AB6F2"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6CF0589D" w14:textId="77777777" w:rsidR="005E0299" w:rsidRDefault="005E0299" w:rsidP="002212CC">
            <w:pPr>
              <w:pStyle w:val="TAL"/>
            </w:pPr>
            <w:proofErr w:type="spellStart"/>
            <w:r w:rsidRPr="004B01F3">
              <w:rPr>
                <w:rFonts w:cs="Arial" w:hint="eastAsia"/>
              </w:rPr>
              <w:t>moExpDataCounter</w:t>
            </w:r>
            <w:proofErr w:type="spellEnd"/>
          </w:p>
        </w:tc>
        <w:tc>
          <w:tcPr>
            <w:tcW w:w="1800" w:type="dxa"/>
            <w:tcBorders>
              <w:top w:val="single" w:sz="4" w:space="0" w:color="auto"/>
              <w:left w:val="single" w:sz="4" w:space="0" w:color="auto"/>
              <w:bottom w:val="single" w:sz="4" w:space="0" w:color="auto"/>
              <w:right w:val="single" w:sz="4" w:space="0" w:color="auto"/>
            </w:tcBorders>
          </w:tcPr>
          <w:p w14:paraId="5B8481A2" w14:textId="77777777" w:rsidR="005E0299" w:rsidRDefault="005E0299" w:rsidP="002212CC">
            <w:pPr>
              <w:pStyle w:val="TAL"/>
            </w:pPr>
            <w:proofErr w:type="spellStart"/>
            <w:r w:rsidRPr="004B01F3">
              <w:rPr>
                <w:rFonts w:cs="Arial"/>
              </w:rPr>
              <w:t>M</w:t>
            </w:r>
            <w:r w:rsidRPr="004B01F3">
              <w:rPr>
                <w:rFonts w:cs="Arial" w:hint="eastAsia"/>
              </w:rPr>
              <w:t>oExpDataCounter</w:t>
            </w:r>
            <w:proofErr w:type="spellEnd"/>
          </w:p>
        </w:tc>
        <w:tc>
          <w:tcPr>
            <w:tcW w:w="270" w:type="dxa"/>
            <w:tcBorders>
              <w:top w:val="single" w:sz="4" w:space="0" w:color="auto"/>
              <w:left w:val="single" w:sz="4" w:space="0" w:color="auto"/>
              <w:bottom w:val="single" w:sz="4" w:space="0" w:color="auto"/>
              <w:right w:val="single" w:sz="4" w:space="0" w:color="auto"/>
            </w:tcBorders>
          </w:tcPr>
          <w:p w14:paraId="056E14C6" w14:textId="77777777" w:rsidR="005E0299" w:rsidRDefault="005E0299" w:rsidP="002212CC">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14:paraId="6B1F9923" w14:textId="77777777" w:rsidR="005E0299" w:rsidRDefault="005E0299" w:rsidP="002212CC">
            <w:pPr>
              <w:pStyle w:val="TAL"/>
            </w:pPr>
            <w:r w:rsidRPr="004B01F3">
              <w:rPr>
                <w:rFonts w:cs="Arial" w:hint="eastAsia"/>
              </w:rPr>
              <w:t>0..1</w:t>
            </w:r>
          </w:p>
        </w:tc>
        <w:tc>
          <w:tcPr>
            <w:tcW w:w="4395" w:type="dxa"/>
            <w:tcBorders>
              <w:top w:val="single" w:sz="4" w:space="0" w:color="auto"/>
              <w:left w:val="single" w:sz="4" w:space="0" w:color="auto"/>
              <w:bottom w:val="single" w:sz="4" w:space="0" w:color="auto"/>
              <w:right w:val="single" w:sz="4" w:space="0" w:color="auto"/>
            </w:tcBorders>
          </w:tcPr>
          <w:p w14:paraId="3642D02C" w14:textId="77777777" w:rsidR="005E0299" w:rsidRDefault="005E0299" w:rsidP="002212CC">
            <w:pPr>
              <w:pStyle w:val="TAL"/>
              <w:rPr>
                <w:rFonts w:cs="Arial"/>
              </w:rPr>
            </w:pPr>
            <w:r>
              <w:rPr>
                <w:rFonts w:cs="Arial"/>
              </w:rPr>
              <w:t>This IE shall be present if received from AMF.</w:t>
            </w:r>
          </w:p>
          <w:p w14:paraId="3C38F696" w14:textId="77777777" w:rsidR="005E0299" w:rsidRDefault="005E0299" w:rsidP="002212CC">
            <w:pPr>
              <w:pStyle w:val="TAL"/>
              <w:rPr>
                <w:rFonts w:cs="Arial"/>
                <w:szCs w:val="18"/>
              </w:rPr>
            </w:pPr>
            <w:r w:rsidRPr="004B01F3">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14:paraId="7058A0B8" w14:textId="77777777" w:rsidR="005E0299" w:rsidRDefault="005E0299" w:rsidP="002212CC">
            <w:pPr>
              <w:pStyle w:val="TAC"/>
              <w:rPr>
                <w:lang w:eastAsia="zh-CN"/>
              </w:rPr>
            </w:pPr>
            <w:r>
              <w:rPr>
                <w:lang w:eastAsia="zh-CN"/>
              </w:rPr>
              <w:t>CIOT</w:t>
            </w:r>
          </w:p>
        </w:tc>
      </w:tr>
      <w:tr w:rsidR="005E0299" w14:paraId="49299FCC"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02E91E63" w14:textId="77777777" w:rsidR="005E0299" w:rsidRPr="004B01F3" w:rsidRDefault="005E0299" w:rsidP="002212CC">
            <w:pPr>
              <w:pStyle w:val="TAL"/>
              <w:rPr>
                <w:rFonts w:cs="Arial"/>
              </w:rPr>
            </w:pPr>
            <w:proofErr w:type="spellStart"/>
            <w:r>
              <w:t>vplmnQos</w:t>
            </w:r>
            <w:proofErr w:type="spellEnd"/>
          </w:p>
        </w:tc>
        <w:tc>
          <w:tcPr>
            <w:tcW w:w="1800" w:type="dxa"/>
            <w:tcBorders>
              <w:top w:val="single" w:sz="4" w:space="0" w:color="auto"/>
              <w:left w:val="single" w:sz="4" w:space="0" w:color="auto"/>
              <w:bottom w:val="single" w:sz="4" w:space="0" w:color="auto"/>
              <w:right w:val="single" w:sz="4" w:space="0" w:color="auto"/>
            </w:tcBorders>
          </w:tcPr>
          <w:p w14:paraId="443F5F7B" w14:textId="77777777" w:rsidR="005E0299" w:rsidRPr="004B01F3" w:rsidRDefault="005E0299" w:rsidP="002212CC">
            <w:pPr>
              <w:pStyle w:val="TAL"/>
              <w:rPr>
                <w:rFonts w:cs="Arial"/>
              </w:rPr>
            </w:pPr>
            <w:proofErr w:type="spellStart"/>
            <w:r>
              <w:rPr>
                <w:color w:val="000000"/>
                <w:lang w:eastAsia="ja-JP"/>
              </w:rPr>
              <w:t>VplmnQos</w:t>
            </w:r>
            <w:proofErr w:type="spellEnd"/>
          </w:p>
        </w:tc>
        <w:tc>
          <w:tcPr>
            <w:tcW w:w="270" w:type="dxa"/>
            <w:tcBorders>
              <w:top w:val="single" w:sz="4" w:space="0" w:color="auto"/>
              <w:left w:val="single" w:sz="4" w:space="0" w:color="auto"/>
              <w:bottom w:val="single" w:sz="4" w:space="0" w:color="auto"/>
              <w:right w:val="single" w:sz="4" w:space="0" w:color="auto"/>
            </w:tcBorders>
          </w:tcPr>
          <w:p w14:paraId="4E3ECF45" w14:textId="77777777" w:rsidR="005E0299" w:rsidRDefault="005E0299" w:rsidP="002212CC">
            <w:pPr>
              <w:pStyle w:val="TAC"/>
              <w:rPr>
                <w:rFonts w:cs="Arial"/>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5AA275E3" w14:textId="77777777" w:rsidR="005E0299" w:rsidRPr="004B01F3" w:rsidRDefault="005E0299" w:rsidP="002212CC">
            <w:pPr>
              <w:pStyle w:val="TAL"/>
              <w:rPr>
                <w:rFonts w:cs="Arial"/>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5916DEB" w14:textId="77777777" w:rsidR="005E0299" w:rsidRDefault="005E0299" w:rsidP="002212CC">
            <w:pPr>
              <w:pStyle w:val="TAL"/>
              <w:rPr>
                <w:rFonts w:cs="Arial"/>
              </w:rPr>
            </w:pPr>
            <w:r>
              <w:rPr>
                <w:rFonts w:cs="Arial"/>
                <w:szCs w:val="18"/>
                <w:lang w:eastAsia="zh-CN"/>
              </w:rPr>
              <w:t>When present, this IE shall contain the VPLMN QoS to be applied to the QoS flow with default QoS of the PDU Session.</w:t>
            </w:r>
          </w:p>
        </w:tc>
        <w:tc>
          <w:tcPr>
            <w:tcW w:w="882" w:type="dxa"/>
            <w:tcBorders>
              <w:top w:val="single" w:sz="4" w:space="0" w:color="auto"/>
              <w:left w:val="single" w:sz="4" w:space="0" w:color="auto"/>
              <w:bottom w:val="single" w:sz="4" w:space="0" w:color="auto"/>
              <w:right w:val="single" w:sz="4" w:space="0" w:color="auto"/>
            </w:tcBorders>
          </w:tcPr>
          <w:p w14:paraId="57328BCA" w14:textId="77777777" w:rsidR="005E0299" w:rsidRDefault="005E0299" w:rsidP="002212CC">
            <w:pPr>
              <w:pStyle w:val="TAC"/>
              <w:rPr>
                <w:lang w:eastAsia="zh-CN"/>
              </w:rPr>
            </w:pPr>
            <w:r>
              <w:rPr>
                <w:lang w:eastAsia="zh-CN"/>
              </w:rPr>
              <w:t>VQOS</w:t>
            </w:r>
          </w:p>
        </w:tc>
      </w:tr>
      <w:tr w:rsidR="005E0299" w14:paraId="77273806"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5CE41FA9" w14:textId="77777777" w:rsidR="005E0299" w:rsidRDefault="005E0299" w:rsidP="002212CC">
            <w:pPr>
              <w:pStyle w:val="TAL"/>
            </w:pPr>
            <w:proofErr w:type="spellStart"/>
            <w:r>
              <w:rPr>
                <w:rFonts w:hint="eastAsia"/>
                <w:lang w:eastAsia="zh-CN"/>
              </w:rPr>
              <w:lastRenderedPageBreak/>
              <w:t>s</w:t>
            </w:r>
            <w:r>
              <w:rPr>
                <w:lang w:eastAsia="zh-CN"/>
              </w:rPr>
              <w:t>ecurityResult</w:t>
            </w:r>
            <w:proofErr w:type="spellEnd"/>
          </w:p>
        </w:tc>
        <w:tc>
          <w:tcPr>
            <w:tcW w:w="1800" w:type="dxa"/>
            <w:tcBorders>
              <w:top w:val="single" w:sz="4" w:space="0" w:color="auto"/>
              <w:left w:val="single" w:sz="4" w:space="0" w:color="auto"/>
              <w:bottom w:val="single" w:sz="4" w:space="0" w:color="auto"/>
              <w:right w:val="single" w:sz="4" w:space="0" w:color="auto"/>
            </w:tcBorders>
          </w:tcPr>
          <w:p w14:paraId="369F8C55" w14:textId="77777777" w:rsidR="005E0299" w:rsidRDefault="005E0299" w:rsidP="002212CC">
            <w:pPr>
              <w:pStyle w:val="TAL"/>
              <w:rPr>
                <w:color w:val="000000"/>
                <w:lang w:eastAsia="ja-JP"/>
              </w:rPr>
            </w:pPr>
            <w:proofErr w:type="spellStart"/>
            <w:r>
              <w:rPr>
                <w:lang w:eastAsia="zh-CN"/>
              </w:rPr>
              <w:t>SecurityResult</w:t>
            </w:r>
            <w:proofErr w:type="spellEnd"/>
          </w:p>
        </w:tc>
        <w:tc>
          <w:tcPr>
            <w:tcW w:w="270" w:type="dxa"/>
            <w:tcBorders>
              <w:top w:val="single" w:sz="4" w:space="0" w:color="auto"/>
              <w:left w:val="single" w:sz="4" w:space="0" w:color="auto"/>
              <w:bottom w:val="single" w:sz="4" w:space="0" w:color="auto"/>
              <w:right w:val="single" w:sz="4" w:space="0" w:color="auto"/>
            </w:tcBorders>
          </w:tcPr>
          <w:p w14:paraId="21D76EF9" w14:textId="77777777" w:rsidR="005E0299" w:rsidRDefault="005E0299" w:rsidP="002212CC">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0C914FB" w14:textId="77777777" w:rsidR="005E0299" w:rsidRDefault="005E0299" w:rsidP="002212CC">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D36C8D0" w14:textId="77777777" w:rsidR="005E0299" w:rsidRDefault="005E0299" w:rsidP="002212CC">
            <w:pPr>
              <w:pStyle w:val="TAL"/>
              <w:rPr>
                <w:rFonts w:cs="Arial"/>
                <w:szCs w:val="18"/>
                <w:lang w:eastAsia="zh-CN"/>
              </w:rPr>
            </w:pPr>
            <w:r>
              <w:rPr>
                <w:rFonts w:cs="Arial" w:hint="eastAsia"/>
                <w:szCs w:val="18"/>
                <w:lang w:eastAsia="zh-CN"/>
              </w:rPr>
              <w:t>T</w:t>
            </w:r>
            <w:r>
              <w:rPr>
                <w:rFonts w:cs="Arial"/>
                <w:szCs w:val="18"/>
                <w:lang w:eastAsia="zh-CN"/>
              </w:rPr>
              <w:t>his IE shall be present if received from NG-RAN.</w:t>
            </w:r>
          </w:p>
          <w:p w14:paraId="59C28F0E" w14:textId="77777777" w:rsidR="005E0299" w:rsidRDefault="005E0299" w:rsidP="002212CC">
            <w:pPr>
              <w:pStyle w:val="TAL"/>
              <w:rPr>
                <w:rFonts w:cs="Arial"/>
                <w:szCs w:val="18"/>
                <w:lang w:eastAsia="zh-CN"/>
              </w:rPr>
            </w:pPr>
            <w:r>
              <w:rPr>
                <w:rFonts w:cs="Arial"/>
                <w:szCs w:val="18"/>
                <w:lang w:eastAsia="zh-CN"/>
              </w:rPr>
              <w:t>When present, this IE shall contain the Security Result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9.3.1.59 of </w:t>
            </w:r>
            <w:r>
              <w:t>3GPP TS 38.413 [9].</w:t>
            </w:r>
          </w:p>
        </w:tc>
        <w:tc>
          <w:tcPr>
            <w:tcW w:w="882" w:type="dxa"/>
            <w:tcBorders>
              <w:top w:val="single" w:sz="4" w:space="0" w:color="auto"/>
              <w:left w:val="single" w:sz="4" w:space="0" w:color="auto"/>
              <w:bottom w:val="single" w:sz="4" w:space="0" w:color="auto"/>
              <w:right w:val="single" w:sz="4" w:space="0" w:color="auto"/>
            </w:tcBorders>
          </w:tcPr>
          <w:p w14:paraId="17F6EE78" w14:textId="77777777" w:rsidR="005E0299" w:rsidRDefault="005E0299" w:rsidP="002212CC">
            <w:pPr>
              <w:pStyle w:val="TAC"/>
              <w:rPr>
                <w:lang w:eastAsia="zh-CN"/>
              </w:rPr>
            </w:pPr>
          </w:p>
        </w:tc>
      </w:tr>
      <w:tr w:rsidR="005E0299" w14:paraId="05161FC1"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369D347E" w14:textId="77777777" w:rsidR="005E0299" w:rsidRDefault="005E0299" w:rsidP="002212CC">
            <w:pPr>
              <w:pStyle w:val="TAL"/>
            </w:pPr>
            <w:proofErr w:type="spellStart"/>
            <w:r>
              <w:t>up</w:t>
            </w:r>
            <w:r w:rsidRPr="001D2E49">
              <w:rPr>
                <w:rFonts w:hint="eastAsia"/>
                <w:lang w:eastAsia="zh-CN"/>
              </w:rPr>
              <w:t>SecurityInfo</w:t>
            </w:r>
            <w:proofErr w:type="spellEnd"/>
          </w:p>
        </w:tc>
        <w:tc>
          <w:tcPr>
            <w:tcW w:w="1800" w:type="dxa"/>
            <w:tcBorders>
              <w:top w:val="single" w:sz="4" w:space="0" w:color="auto"/>
              <w:left w:val="single" w:sz="4" w:space="0" w:color="auto"/>
              <w:bottom w:val="single" w:sz="4" w:space="0" w:color="auto"/>
              <w:right w:val="single" w:sz="4" w:space="0" w:color="auto"/>
            </w:tcBorders>
          </w:tcPr>
          <w:p w14:paraId="47F3986B" w14:textId="77777777" w:rsidR="005E0299" w:rsidRDefault="005E0299" w:rsidP="002212CC">
            <w:pPr>
              <w:pStyle w:val="TAL"/>
              <w:rPr>
                <w:color w:val="000000"/>
                <w:lang w:eastAsia="ja-JP"/>
              </w:rPr>
            </w:pPr>
            <w:proofErr w:type="spellStart"/>
            <w:r>
              <w:t>Up</w:t>
            </w:r>
            <w:r w:rsidRPr="001D2E49">
              <w:rPr>
                <w:rFonts w:hint="eastAsia"/>
                <w:lang w:eastAsia="zh-CN"/>
              </w:rPr>
              <w:t>SecurityInfo</w:t>
            </w:r>
            <w:proofErr w:type="spellEnd"/>
          </w:p>
        </w:tc>
        <w:tc>
          <w:tcPr>
            <w:tcW w:w="270" w:type="dxa"/>
            <w:tcBorders>
              <w:top w:val="single" w:sz="4" w:space="0" w:color="auto"/>
              <w:left w:val="single" w:sz="4" w:space="0" w:color="auto"/>
              <w:bottom w:val="single" w:sz="4" w:space="0" w:color="auto"/>
              <w:right w:val="single" w:sz="4" w:space="0" w:color="auto"/>
            </w:tcBorders>
          </w:tcPr>
          <w:p w14:paraId="672B281F" w14:textId="77777777" w:rsidR="005E0299" w:rsidRDefault="005E0299" w:rsidP="002212CC">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DAF12A3" w14:textId="77777777" w:rsidR="005E0299" w:rsidRDefault="005E0299" w:rsidP="002212CC">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06AEE34" w14:textId="77777777" w:rsidR="005E0299" w:rsidRDefault="005E0299" w:rsidP="002212CC">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w:t>
            </w:r>
            <w:proofErr w:type="spellStart"/>
            <w:r>
              <w:rPr>
                <w:rFonts w:cs="Arial"/>
                <w:szCs w:val="18"/>
                <w:lang w:eastAsia="zh-CN"/>
              </w:rPr>
              <w:t>Xn</w:t>
            </w:r>
            <w:proofErr w:type="spellEnd"/>
            <w:r>
              <w:rPr>
                <w:rFonts w:cs="Arial"/>
                <w:szCs w:val="18"/>
                <w:lang w:eastAsia="zh-CN"/>
              </w:rPr>
              <w:t xml:space="preserve"> handover procedure </w:t>
            </w:r>
            <w:r>
              <w:t>(see clause 5.2.2.8.2.16)</w:t>
            </w:r>
            <w:r>
              <w:rPr>
                <w:rFonts w:cs="Arial"/>
                <w:szCs w:val="18"/>
                <w:lang w:eastAsia="zh-CN"/>
              </w:rPr>
              <w:t>.</w:t>
            </w:r>
          </w:p>
          <w:p w14:paraId="61410573" w14:textId="77777777" w:rsidR="005E0299" w:rsidRDefault="005E0299" w:rsidP="002212CC">
            <w:pPr>
              <w:pStyle w:val="TAL"/>
              <w:rPr>
                <w:rFonts w:cs="Arial"/>
                <w:szCs w:val="18"/>
                <w:lang w:eastAsia="zh-CN"/>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82" w:type="dxa"/>
            <w:tcBorders>
              <w:top w:val="single" w:sz="4" w:space="0" w:color="auto"/>
              <w:left w:val="single" w:sz="4" w:space="0" w:color="auto"/>
              <w:bottom w:val="single" w:sz="4" w:space="0" w:color="auto"/>
              <w:right w:val="single" w:sz="4" w:space="0" w:color="auto"/>
            </w:tcBorders>
          </w:tcPr>
          <w:p w14:paraId="167AEE56" w14:textId="77777777" w:rsidR="005E0299" w:rsidRDefault="005E0299" w:rsidP="002212CC">
            <w:pPr>
              <w:pStyle w:val="TAC"/>
              <w:rPr>
                <w:lang w:eastAsia="zh-CN"/>
              </w:rPr>
            </w:pPr>
          </w:p>
        </w:tc>
      </w:tr>
      <w:tr w:rsidR="005E0299" w14:paraId="1BCAE4BD"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3CCCDFAB" w14:textId="77777777" w:rsidR="005E0299" w:rsidRDefault="005E0299" w:rsidP="002212CC">
            <w:pPr>
              <w:pStyle w:val="TAL"/>
            </w:pPr>
            <w:proofErr w:type="spellStart"/>
            <w:r w:rsidRPr="000F5175">
              <w:rPr>
                <w:lang w:eastAsia="zh-CN"/>
              </w:rPr>
              <w:t>amfNfId</w:t>
            </w:r>
            <w:proofErr w:type="spellEnd"/>
          </w:p>
        </w:tc>
        <w:tc>
          <w:tcPr>
            <w:tcW w:w="1800" w:type="dxa"/>
            <w:tcBorders>
              <w:top w:val="single" w:sz="4" w:space="0" w:color="auto"/>
              <w:left w:val="single" w:sz="4" w:space="0" w:color="auto"/>
              <w:bottom w:val="single" w:sz="4" w:space="0" w:color="auto"/>
              <w:right w:val="single" w:sz="4" w:space="0" w:color="auto"/>
            </w:tcBorders>
          </w:tcPr>
          <w:p w14:paraId="1AAD7193" w14:textId="77777777" w:rsidR="005E0299" w:rsidRDefault="005E0299" w:rsidP="002212CC">
            <w:pPr>
              <w:pStyle w:val="TAL"/>
            </w:pPr>
            <w:proofErr w:type="spellStart"/>
            <w:r w:rsidRPr="000F5175">
              <w:rPr>
                <w:lang w:eastAsia="zh-CN"/>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0AEACEB3" w14:textId="77777777" w:rsidR="005E0299" w:rsidRDefault="005E0299" w:rsidP="002212CC">
            <w:pPr>
              <w:pStyle w:val="TAC"/>
              <w:rPr>
                <w:lang w:eastAsia="zh-CN"/>
              </w:rPr>
            </w:pPr>
            <w:r w:rsidRPr="000F5175">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D0868A4" w14:textId="77777777" w:rsidR="005E0299" w:rsidRDefault="005E0299" w:rsidP="002212CC">
            <w:pPr>
              <w:pStyle w:val="TAL"/>
              <w:rPr>
                <w:lang w:eastAsia="zh-CN"/>
              </w:rPr>
            </w:pPr>
            <w:r w:rsidRPr="000F5175">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6A33D95" w14:textId="77777777" w:rsidR="005E0299" w:rsidRDefault="005E0299" w:rsidP="002212CC">
            <w:pPr>
              <w:pStyle w:val="TAL"/>
              <w:rPr>
                <w:rFonts w:cs="Arial"/>
                <w:szCs w:val="18"/>
                <w:lang w:eastAsia="zh-CN"/>
              </w:rPr>
            </w:pPr>
            <w:r>
              <w:rPr>
                <w:lang w:eastAsia="zh-CN"/>
              </w:rPr>
              <w:t xml:space="preserve">This IE shall be present if it is received in the </w:t>
            </w:r>
            <w:r>
              <w:rPr>
                <w:rFonts w:cs="Arial"/>
                <w:szCs w:val="18"/>
                <w:lang w:eastAsia="zh-CN"/>
              </w:rPr>
              <w:t>Update SM Context request.</w:t>
            </w:r>
          </w:p>
          <w:p w14:paraId="6F7E6D72" w14:textId="77777777" w:rsidR="005E0299" w:rsidRDefault="005E0299" w:rsidP="002212CC">
            <w:pPr>
              <w:pStyle w:val="TAL"/>
              <w:rPr>
                <w:rFonts w:cs="Arial"/>
                <w:szCs w:val="18"/>
                <w:lang w:eastAsia="zh-CN"/>
              </w:rPr>
            </w:pPr>
            <w:r w:rsidRPr="000F5175">
              <w:rPr>
                <w:lang w:eastAsia="zh-CN"/>
              </w:rPr>
              <w:t>When present, it shall contain the identifier of the serving AMF</w:t>
            </w:r>
            <w:r>
              <w:rPr>
                <w:lang w:eastAsia="zh-CN"/>
              </w:rPr>
              <w:t>.</w:t>
            </w:r>
          </w:p>
        </w:tc>
        <w:tc>
          <w:tcPr>
            <w:tcW w:w="882" w:type="dxa"/>
            <w:tcBorders>
              <w:top w:val="single" w:sz="4" w:space="0" w:color="auto"/>
              <w:left w:val="single" w:sz="4" w:space="0" w:color="auto"/>
              <w:bottom w:val="single" w:sz="4" w:space="0" w:color="auto"/>
              <w:right w:val="single" w:sz="4" w:space="0" w:color="auto"/>
            </w:tcBorders>
          </w:tcPr>
          <w:p w14:paraId="6039930B" w14:textId="77777777" w:rsidR="005E0299" w:rsidRDefault="005E0299" w:rsidP="002212CC">
            <w:pPr>
              <w:pStyle w:val="TAC"/>
              <w:rPr>
                <w:lang w:eastAsia="zh-CN"/>
              </w:rPr>
            </w:pPr>
          </w:p>
        </w:tc>
      </w:tr>
      <w:tr w:rsidR="005E0299" w14:paraId="1BA75EAC"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51B5F509" w14:textId="77777777" w:rsidR="005E0299" w:rsidRDefault="005E0299" w:rsidP="002212CC">
            <w:pPr>
              <w:pStyle w:val="TAL"/>
            </w:pPr>
            <w:proofErr w:type="spellStart"/>
            <w:r w:rsidRPr="00F8607F">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4C8633F5" w14:textId="77777777" w:rsidR="005E0299" w:rsidRDefault="005E0299" w:rsidP="002212CC">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5384281A" w14:textId="77777777" w:rsidR="005E0299" w:rsidRDefault="005E0299" w:rsidP="002212CC">
            <w:pPr>
              <w:pStyle w:val="TAC"/>
              <w:rPr>
                <w:lang w:eastAsia="zh-CN"/>
              </w:rPr>
            </w:pPr>
            <w:r w:rsidRPr="00F8607F">
              <w:t>C</w:t>
            </w:r>
          </w:p>
        </w:tc>
        <w:tc>
          <w:tcPr>
            <w:tcW w:w="663" w:type="dxa"/>
            <w:tcBorders>
              <w:top w:val="single" w:sz="4" w:space="0" w:color="auto"/>
              <w:left w:val="single" w:sz="4" w:space="0" w:color="auto"/>
              <w:bottom w:val="single" w:sz="4" w:space="0" w:color="auto"/>
              <w:right w:val="single" w:sz="4" w:space="0" w:color="auto"/>
            </w:tcBorders>
          </w:tcPr>
          <w:p w14:paraId="10034F15" w14:textId="77777777" w:rsidR="005E0299" w:rsidRDefault="005E0299" w:rsidP="002212CC">
            <w:pPr>
              <w:pStyle w:val="TAL"/>
              <w:rPr>
                <w:lang w:eastAsia="zh-CN"/>
              </w:rPr>
            </w:pPr>
            <w:r w:rsidRPr="00F8607F">
              <w:t>0..1</w:t>
            </w:r>
          </w:p>
        </w:tc>
        <w:tc>
          <w:tcPr>
            <w:tcW w:w="4395" w:type="dxa"/>
            <w:tcBorders>
              <w:top w:val="single" w:sz="4" w:space="0" w:color="auto"/>
              <w:left w:val="single" w:sz="4" w:space="0" w:color="auto"/>
              <w:bottom w:val="single" w:sz="4" w:space="0" w:color="auto"/>
              <w:right w:val="single" w:sz="4" w:space="0" w:color="auto"/>
            </w:tcBorders>
          </w:tcPr>
          <w:p w14:paraId="69FD7FBD" w14:textId="77777777" w:rsidR="005E0299" w:rsidRPr="00F8607F" w:rsidRDefault="005E0299" w:rsidP="002212CC">
            <w:pPr>
              <w:pStyle w:val="TAL"/>
              <w:rPr>
                <w:rFonts w:cs="Arial"/>
                <w:szCs w:val="18"/>
              </w:rPr>
            </w:pPr>
            <w:r w:rsidRPr="00F8607F">
              <w:rPr>
                <w:rFonts w:cs="Arial"/>
                <w:szCs w:val="18"/>
              </w:rPr>
              <w:t xml:space="preserve">This IE shall be present if the </w:t>
            </w:r>
            <w:proofErr w:type="spellStart"/>
            <w:r>
              <w:rPr>
                <w:rFonts w:cs="Arial"/>
                <w:szCs w:val="18"/>
              </w:rPr>
              <w:t>amfNfId</w:t>
            </w:r>
            <w:proofErr w:type="spellEnd"/>
            <w:r w:rsidRPr="00F8607F">
              <w:rPr>
                <w:rFonts w:cs="Arial"/>
                <w:szCs w:val="18"/>
              </w:rPr>
              <w:t xml:space="preserve"> is present.</w:t>
            </w:r>
          </w:p>
          <w:p w14:paraId="3D1A6ED2" w14:textId="77777777" w:rsidR="005E0299" w:rsidRDefault="005E0299" w:rsidP="002212CC">
            <w:pPr>
              <w:pStyle w:val="TAL"/>
              <w:rPr>
                <w:rFonts w:cs="Arial"/>
                <w:szCs w:val="18"/>
                <w:lang w:eastAsia="zh-CN"/>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3A1A3D1D" w14:textId="77777777" w:rsidR="005E0299" w:rsidRDefault="005E0299" w:rsidP="002212CC">
            <w:pPr>
              <w:pStyle w:val="TAC"/>
              <w:rPr>
                <w:lang w:eastAsia="zh-CN"/>
              </w:rPr>
            </w:pPr>
          </w:p>
        </w:tc>
      </w:tr>
      <w:tr w:rsidR="005E0299" w14:paraId="17A5A527"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7EE7BDDA" w14:textId="77777777" w:rsidR="005E0299" w:rsidRPr="00F8607F" w:rsidRDefault="005E0299" w:rsidP="002212CC">
            <w:pPr>
              <w:pStyle w:val="TAL"/>
            </w:pPr>
            <w:proofErr w:type="spellStart"/>
            <w:r>
              <w:t>s</w:t>
            </w:r>
            <w:r w:rsidRPr="006C1437">
              <w:t>econdaryR</w:t>
            </w:r>
            <w:r>
              <w:t>at</w:t>
            </w:r>
            <w:r w:rsidRPr="006C1437">
              <w:t>UsageDataReport</w:t>
            </w:r>
            <w:r>
              <w:t>Container</w:t>
            </w:r>
            <w:proofErr w:type="spellEnd"/>
          </w:p>
        </w:tc>
        <w:tc>
          <w:tcPr>
            <w:tcW w:w="1800" w:type="dxa"/>
            <w:tcBorders>
              <w:top w:val="single" w:sz="4" w:space="0" w:color="auto"/>
              <w:left w:val="single" w:sz="4" w:space="0" w:color="auto"/>
              <w:bottom w:val="single" w:sz="4" w:space="0" w:color="auto"/>
              <w:right w:val="single" w:sz="4" w:space="0" w:color="auto"/>
            </w:tcBorders>
          </w:tcPr>
          <w:p w14:paraId="1B6B5E71" w14:textId="77777777" w:rsidR="005E0299" w:rsidRPr="00F8607F" w:rsidRDefault="005E0299" w:rsidP="002212CC">
            <w:pPr>
              <w:pStyle w:val="TAL"/>
            </w:pPr>
            <w:r>
              <w:t>array(</w:t>
            </w:r>
            <w:proofErr w:type="spellStart"/>
            <w:r w:rsidRPr="006C1437">
              <w:t>SecondaryR</w:t>
            </w:r>
            <w:r>
              <w:t>at</w:t>
            </w:r>
            <w:r w:rsidRPr="006C1437">
              <w:t>UsageDataReport</w:t>
            </w:r>
            <w:r>
              <w:t>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0112CD7A" w14:textId="77777777" w:rsidR="005E0299" w:rsidRPr="00F8607F" w:rsidRDefault="005E0299" w:rsidP="002212C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9616C2E" w14:textId="77777777" w:rsidR="005E0299" w:rsidRPr="00F8607F" w:rsidRDefault="005E0299" w:rsidP="002212CC">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397FF6A8" w14:textId="77777777" w:rsidR="005E0299" w:rsidRDefault="005E0299" w:rsidP="002212CC">
            <w:pPr>
              <w:pStyle w:val="TAL"/>
            </w:pPr>
            <w:r>
              <w:rPr>
                <w:rFonts w:cs="Arial"/>
                <w:color w:val="000000"/>
                <w:szCs w:val="18"/>
              </w:rPr>
              <w:t xml:space="preserve">The IE shall be present </w:t>
            </w:r>
            <w:r>
              <w:t xml:space="preserve">during an EPS to 5GS handover procedure, if one or more instance of </w:t>
            </w:r>
            <w:r w:rsidRPr="006C1437">
              <w:t>Secondary RAT Usage Data Report</w:t>
            </w:r>
            <w:r>
              <w:t xml:space="preserve"> IE(s) are present and applicable to the PDU session.</w:t>
            </w:r>
          </w:p>
          <w:p w14:paraId="7D265714" w14:textId="77777777" w:rsidR="005E0299" w:rsidRDefault="005E0299" w:rsidP="002212CC">
            <w:pPr>
              <w:pStyle w:val="TAL"/>
            </w:pPr>
          </w:p>
          <w:p w14:paraId="42E7A87B" w14:textId="77777777" w:rsidR="005E0299" w:rsidRDefault="005E0299" w:rsidP="002212CC">
            <w:pPr>
              <w:pStyle w:val="TAL"/>
            </w:pPr>
            <w:r w:rsidRPr="00CB5305">
              <w:t>The V-/I-SMF may determine to pass or not the information to the (H-)SMF based on operator policy</w:t>
            </w:r>
            <w:r>
              <w:t xml:space="preserve">; </w:t>
            </w:r>
            <w:r w:rsidRPr="00CB5305">
              <w:t xml:space="preserve"> if the V-/I-SMF determines to pass the information, </w:t>
            </w:r>
            <w:r>
              <w:t>t</w:t>
            </w:r>
            <w:r w:rsidRPr="00337C8E">
              <w:t xml:space="preserve">he </w:t>
            </w:r>
            <w:r w:rsidRPr="00CB5305">
              <w:t xml:space="preserve">V-/I-SMF </w:t>
            </w:r>
            <w:r w:rsidRPr="00337C8E">
              <w:t>shall transparently forward this information to the (H-)SMF.</w:t>
            </w:r>
          </w:p>
          <w:p w14:paraId="4C37473B" w14:textId="77777777" w:rsidR="005E0299" w:rsidRDefault="005E0299" w:rsidP="002212CC">
            <w:pPr>
              <w:pStyle w:val="TAL"/>
            </w:pPr>
          </w:p>
          <w:p w14:paraId="7FB48662" w14:textId="77777777" w:rsidR="005E0299" w:rsidRPr="00F8607F" w:rsidRDefault="005E0299" w:rsidP="002212CC">
            <w:pPr>
              <w:pStyle w:val="TAL"/>
              <w:rPr>
                <w:rFonts w:cs="Arial"/>
                <w:szCs w:val="18"/>
              </w:rPr>
            </w:pPr>
            <w:r>
              <w:t xml:space="preserve">When present, it shall contain Base64-encoded characters, encoding </w:t>
            </w:r>
            <w:r>
              <w:rPr>
                <w:rFonts w:cs="Arial"/>
                <w:szCs w:val="18"/>
              </w:rPr>
              <w:t xml:space="preserve">the </w:t>
            </w:r>
            <w:r w:rsidRPr="006C1437">
              <w:t>Secondary RAT Usage Data Report</w:t>
            </w:r>
            <w:r>
              <w:rPr>
                <w:rFonts w:cs="Arial"/>
                <w:szCs w:val="18"/>
              </w:rPr>
              <w:t xml:space="preserve"> in the Forward Relocation Complete Acknowledge message, </w:t>
            </w:r>
            <w:r>
              <w:t>as specified in Figure 8.132-1 of 3GPP TS 29.274 [16] (starting from octet 1)</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4B9469A4" w14:textId="77777777" w:rsidR="005E0299" w:rsidRDefault="005E0299" w:rsidP="002212CC">
            <w:pPr>
              <w:pStyle w:val="TAC"/>
              <w:rPr>
                <w:lang w:eastAsia="zh-CN"/>
              </w:rPr>
            </w:pPr>
          </w:p>
        </w:tc>
      </w:tr>
      <w:tr w:rsidR="005E0299" w14:paraId="54033FAC"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48BD8436" w14:textId="77777777" w:rsidR="005E0299" w:rsidRDefault="005E0299" w:rsidP="002212CC">
            <w:pPr>
              <w:pStyle w:val="TAL"/>
            </w:pPr>
            <w:proofErr w:type="spellStart"/>
            <w:r>
              <w:t>smPolicyNotifyInd</w:t>
            </w:r>
            <w:proofErr w:type="spellEnd"/>
          </w:p>
        </w:tc>
        <w:tc>
          <w:tcPr>
            <w:tcW w:w="1800" w:type="dxa"/>
            <w:tcBorders>
              <w:top w:val="single" w:sz="4" w:space="0" w:color="auto"/>
              <w:left w:val="single" w:sz="4" w:space="0" w:color="auto"/>
              <w:bottom w:val="single" w:sz="4" w:space="0" w:color="auto"/>
              <w:right w:val="single" w:sz="4" w:space="0" w:color="auto"/>
            </w:tcBorders>
          </w:tcPr>
          <w:p w14:paraId="2985EA8E" w14:textId="77777777" w:rsidR="005E0299" w:rsidRDefault="005E0299" w:rsidP="002212CC">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1840262" w14:textId="77777777" w:rsidR="005E0299" w:rsidRDefault="005E0299" w:rsidP="002212CC">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105C374E" w14:textId="77777777" w:rsidR="005E0299" w:rsidRDefault="005E0299" w:rsidP="002212CC">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CC26CAD" w14:textId="77777777" w:rsidR="005E0299" w:rsidRDefault="005E0299" w:rsidP="002212CC">
            <w:pPr>
              <w:pStyle w:val="TAL"/>
            </w:pPr>
            <w:r>
              <w:t>This IE shall be included by I-SMF to SMF, if it is received from AMF and it is not previously provided to the SMF.</w:t>
            </w:r>
          </w:p>
          <w:p w14:paraId="09CFEB50" w14:textId="77777777" w:rsidR="005E0299" w:rsidRDefault="005E0299" w:rsidP="002212CC">
            <w:pPr>
              <w:pStyle w:val="TAL"/>
            </w:pPr>
          </w:p>
          <w:p w14:paraId="088313F6" w14:textId="77777777" w:rsidR="005E0299" w:rsidRDefault="005E0299" w:rsidP="002212CC">
            <w:pPr>
              <w:pStyle w:val="TAL"/>
            </w:pPr>
            <w:r>
              <w:t>When present, this IE shall indicate that the SM Policy Association Establishment and Termination events shall be reported for the PDU session by the PCF for the SM Policy to the PCF for the UE:</w:t>
            </w:r>
          </w:p>
          <w:p w14:paraId="27A18B2D" w14:textId="77777777" w:rsidR="005E0299" w:rsidRDefault="005E0299" w:rsidP="002212CC">
            <w:pPr>
              <w:pStyle w:val="TAL"/>
            </w:pPr>
          </w:p>
          <w:p w14:paraId="7B6509C5" w14:textId="77777777" w:rsidR="005E0299" w:rsidRDefault="005E0299" w:rsidP="002212CC">
            <w:pPr>
              <w:pStyle w:val="TAL"/>
            </w:pPr>
            <w:r>
              <w:t>- true: SM Policy Association Establishment and Termination events shall be reported</w:t>
            </w:r>
          </w:p>
          <w:p w14:paraId="6E34D542" w14:textId="77777777" w:rsidR="005E0299" w:rsidRDefault="005E0299" w:rsidP="002212CC">
            <w:pPr>
              <w:pStyle w:val="TAL"/>
            </w:pPr>
          </w:p>
          <w:p w14:paraId="7BE62734" w14:textId="77777777" w:rsidR="005E0299" w:rsidRDefault="005E0299" w:rsidP="002212CC">
            <w:pPr>
              <w:pStyle w:val="TAL"/>
              <w:rPr>
                <w:rFonts w:cs="Arial"/>
                <w:color w:val="000000"/>
                <w:szCs w:val="18"/>
              </w:rPr>
            </w:pPr>
            <w:r>
              <w:t>(NOTE 3)</w:t>
            </w:r>
          </w:p>
        </w:tc>
        <w:tc>
          <w:tcPr>
            <w:tcW w:w="882" w:type="dxa"/>
            <w:tcBorders>
              <w:top w:val="single" w:sz="4" w:space="0" w:color="auto"/>
              <w:left w:val="single" w:sz="4" w:space="0" w:color="auto"/>
              <w:bottom w:val="single" w:sz="4" w:space="0" w:color="auto"/>
              <w:right w:val="single" w:sz="4" w:space="0" w:color="auto"/>
            </w:tcBorders>
          </w:tcPr>
          <w:p w14:paraId="477AFB30" w14:textId="77777777" w:rsidR="005E0299" w:rsidRDefault="005E0299" w:rsidP="002212CC">
            <w:pPr>
              <w:pStyle w:val="TAC"/>
              <w:rPr>
                <w:lang w:eastAsia="zh-CN"/>
              </w:rPr>
            </w:pPr>
            <w:r>
              <w:t>SPAE</w:t>
            </w:r>
          </w:p>
        </w:tc>
      </w:tr>
      <w:tr w:rsidR="005E0299" w14:paraId="43786C26"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1BAE7E28" w14:textId="77777777" w:rsidR="005E0299" w:rsidRDefault="005E0299" w:rsidP="002212CC">
            <w:pPr>
              <w:pStyle w:val="TAL"/>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102A81C0" w14:textId="77777777" w:rsidR="005E0299" w:rsidRDefault="005E0299" w:rsidP="002212CC">
            <w:pPr>
              <w:pStyle w:val="TAL"/>
            </w:pPr>
            <w:proofErr w:type="spellStart"/>
            <w:r>
              <w:t>PcfUeCallbackInfo</w:t>
            </w:r>
            <w:proofErr w:type="spellEnd"/>
          </w:p>
        </w:tc>
        <w:tc>
          <w:tcPr>
            <w:tcW w:w="270" w:type="dxa"/>
            <w:tcBorders>
              <w:top w:val="single" w:sz="4" w:space="0" w:color="auto"/>
              <w:left w:val="single" w:sz="4" w:space="0" w:color="auto"/>
              <w:bottom w:val="single" w:sz="4" w:space="0" w:color="auto"/>
              <w:right w:val="single" w:sz="4" w:space="0" w:color="auto"/>
            </w:tcBorders>
          </w:tcPr>
          <w:p w14:paraId="49C06596" w14:textId="77777777" w:rsidR="005E0299" w:rsidRDefault="005E0299" w:rsidP="002212CC">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506063A" w14:textId="77777777" w:rsidR="005E0299" w:rsidRDefault="005E0299" w:rsidP="002212CC">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329DE01" w14:textId="77777777" w:rsidR="005E0299" w:rsidRDefault="005E0299" w:rsidP="002212CC">
            <w:pPr>
              <w:pStyle w:val="TAL"/>
              <w:rPr>
                <w:noProof/>
              </w:rPr>
            </w:pPr>
            <w:r>
              <w:rPr>
                <w:noProof/>
              </w:rPr>
              <w:t xml:space="preserve">This IE shall be present when the </w:t>
            </w:r>
            <w:proofErr w:type="spellStart"/>
            <w:r>
              <w:t>smPolicyNotifyInd</w:t>
            </w:r>
            <w:proofErr w:type="spellEnd"/>
            <w:r>
              <w:t xml:space="preserve"> IE is present with value true.</w:t>
            </w:r>
          </w:p>
          <w:p w14:paraId="78367472" w14:textId="77777777" w:rsidR="005E0299" w:rsidRDefault="005E0299" w:rsidP="002212CC">
            <w:pPr>
              <w:pStyle w:val="TAL"/>
              <w:rPr>
                <w:noProof/>
              </w:rPr>
            </w:pPr>
          </w:p>
          <w:p w14:paraId="5C1E4070" w14:textId="77777777" w:rsidR="005E0299" w:rsidRDefault="005E0299" w:rsidP="002212CC">
            <w:pPr>
              <w:pStyle w:val="TAL"/>
              <w:rPr>
                <w:rFonts w:cs="Arial"/>
                <w:color w:val="000000"/>
                <w:szCs w:val="18"/>
              </w:rPr>
            </w:pPr>
            <w:r>
              <w:rPr>
                <w:noProof/>
              </w:rPr>
              <w:t>When present, this IE shall contain the callback information of the PCF for the UE to receive SM Policy Association Establishment and Termination events notification from the PCF for the SM Policy. (NOTE 3)</w:t>
            </w:r>
          </w:p>
        </w:tc>
        <w:tc>
          <w:tcPr>
            <w:tcW w:w="882" w:type="dxa"/>
            <w:tcBorders>
              <w:top w:val="single" w:sz="4" w:space="0" w:color="auto"/>
              <w:left w:val="single" w:sz="4" w:space="0" w:color="auto"/>
              <w:bottom w:val="single" w:sz="4" w:space="0" w:color="auto"/>
              <w:right w:val="single" w:sz="4" w:space="0" w:color="auto"/>
            </w:tcBorders>
          </w:tcPr>
          <w:p w14:paraId="0F9ADF62" w14:textId="77777777" w:rsidR="005E0299" w:rsidRDefault="005E0299" w:rsidP="002212CC">
            <w:pPr>
              <w:pStyle w:val="TAC"/>
              <w:rPr>
                <w:lang w:eastAsia="zh-CN"/>
              </w:rPr>
            </w:pPr>
            <w:r>
              <w:t>SPAE</w:t>
            </w:r>
          </w:p>
        </w:tc>
      </w:tr>
      <w:tr w:rsidR="005E0299" w14:paraId="7CD7B0CF"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7DD9B475" w14:textId="77777777" w:rsidR="005E0299" w:rsidRDefault="005E0299" w:rsidP="002212CC">
            <w:pPr>
              <w:pStyle w:val="TAL"/>
              <w:rPr>
                <w:noProof/>
                <w:lang w:eastAsia="zh-CN"/>
              </w:rPr>
            </w:pPr>
            <w:proofErr w:type="spellStart"/>
            <w:r>
              <w:lastRenderedPageBreak/>
              <w:t>satelliteBackhaulCat</w:t>
            </w:r>
            <w:proofErr w:type="spellEnd"/>
          </w:p>
        </w:tc>
        <w:tc>
          <w:tcPr>
            <w:tcW w:w="1800" w:type="dxa"/>
            <w:tcBorders>
              <w:top w:val="single" w:sz="4" w:space="0" w:color="auto"/>
              <w:left w:val="single" w:sz="4" w:space="0" w:color="auto"/>
              <w:bottom w:val="single" w:sz="4" w:space="0" w:color="auto"/>
              <w:right w:val="single" w:sz="4" w:space="0" w:color="auto"/>
            </w:tcBorders>
          </w:tcPr>
          <w:p w14:paraId="23ECF7B9" w14:textId="77777777" w:rsidR="005E0299" w:rsidRDefault="005E0299" w:rsidP="002212CC">
            <w:pPr>
              <w:pStyle w:val="TAL"/>
            </w:pPr>
            <w:proofErr w:type="spellStart"/>
            <w:r>
              <w:t>SatelliteBackhaulCategory</w:t>
            </w:r>
            <w:proofErr w:type="spellEnd"/>
          </w:p>
        </w:tc>
        <w:tc>
          <w:tcPr>
            <w:tcW w:w="270" w:type="dxa"/>
            <w:tcBorders>
              <w:top w:val="single" w:sz="4" w:space="0" w:color="auto"/>
              <w:left w:val="single" w:sz="4" w:space="0" w:color="auto"/>
              <w:bottom w:val="single" w:sz="4" w:space="0" w:color="auto"/>
              <w:right w:val="single" w:sz="4" w:space="0" w:color="auto"/>
            </w:tcBorders>
          </w:tcPr>
          <w:p w14:paraId="54E83A90" w14:textId="77777777" w:rsidR="005E0299" w:rsidRDefault="005E0299" w:rsidP="002212C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C1B95A7" w14:textId="77777777" w:rsidR="005E0299" w:rsidRDefault="005E0299"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94924B8" w14:textId="77777777" w:rsidR="005E0299" w:rsidRDefault="005E0299" w:rsidP="002212CC">
            <w:pPr>
              <w:pStyle w:val="TAL"/>
            </w:pPr>
            <w:r>
              <w:t>This IE shall be present if the V-SMF/I-SMF and the anchor SMF supports the 5GSAT feature and:</w:t>
            </w:r>
          </w:p>
          <w:p w14:paraId="0612AD32" w14:textId="77777777" w:rsidR="005E0299" w:rsidRDefault="005E0299" w:rsidP="002212CC">
            <w:pPr>
              <w:pStyle w:val="B1"/>
              <w:rPr>
                <w:rFonts w:ascii="Arial" w:hAnsi="Arial"/>
                <w:sz w:val="18"/>
              </w:rPr>
            </w:pPr>
            <w:r w:rsidRPr="006F18AD">
              <w:rPr>
                <w:rFonts w:ascii="Arial" w:hAnsi="Arial"/>
                <w:sz w:val="18"/>
              </w:rPr>
              <w:t>-</w:t>
            </w:r>
            <w:r>
              <w:rPr>
                <w:rFonts w:ascii="Arial" w:hAnsi="Arial"/>
                <w:sz w:val="18"/>
              </w:rPr>
              <w:tab/>
            </w:r>
            <w:r w:rsidRPr="00291D2B">
              <w:rPr>
                <w:rFonts w:ascii="Arial" w:hAnsi="Arial"/>
                <w:sz w:val="18"/>
              </w:rPr>
              <w:t xml:space="preserve">the </w:t>
            </w:r>
            <w:proofErr w:type="spellStart"/>
            <w:r w:rsidRPr="00291D2B">
              <w:rPr>
                <w:rFonts w:ascii="Arial" w:hAnsi="Arial"/>
                <w:sz w:val="18"/>
              </w:rPr>
              <w:t>satelliteBackhaulCat</w:t>
            </w:r>
            <w:proofErr w:type="spellEnd"/>
            <w:r w:rsidRPr="00291D2B">
              <w:rPr>
                <w:rFonts w:ascii="Arial" w:hAnsi="Arial"/>
                <w:sz w:val="18"/>
              </w:rPr>
              <w:t xml:space="preserve"> IE has been received from the AMF</w:t>
            </w:r>
            <w:r>
              <w:rPr>
                <w:rFonts w:ascii="Arial" w:hAnsi="Arial"/>
                <w:sz w:val="18"/>
              </w:rPr>
              <w:t xml:space="preserve"> and there is a change of the </w:t>
            </w:r>
            <w:proofErr w:type="spellStart"/>
            <w:r w:rsidRPr="00291D2B">
              <w:rPr>
                <w:rFonts w:ascii="Arial" w:hAnsi="Arial"/>
                <w:sz w:val="18"/>
              </w:rPr>
              <w:t>satelliteBackhaulCat</w:t>
            </w:r>
            <w:proofErr w:type="spellEnd"/>
            <w:r w:rsidRPr="00291D2B">
              <w:rPr>
                <w:rFonts w:ascii="Arial" w:hAnsi="Arial"/>
                <w:sz w:val="18"/>
              </w:rPr>
              <w:t xml:space="preserve"> IE </w:t>
            </w:r>
            <w:r>
              <w:rPr>
                <w:rFonts w:ascii="Arial" w:hAnsi="Arial"/>
                <w:sz w:val="18"/>
              </w:rPr>
              <w:t xml:space="preserve">compared to what has been signalled earlier to the (H-)SMF (as determined from the </w:t>
            </w:r>
            <w:proofErr w:type="spellStart"/>
            <w:r>
              <w:rPr>
                <w:rFonts w:ascii="Arial" w:hAnsi="Arial"/>
                <w:sz w:val="18"/>
              </w:rPr>
              <w:t>SmContext</w:t>
            </w:r>
            <w:proofErr w:type="spellEnd"/>
            <w:r>
              <w:rPr>
                <w:rFonts w:ascii="Arial" w:hAnsi="Arial"/>
                <w:sz w:val="18"/>
              </w:rPr>
              <w:t>); or</w:t>
            </w:r>
          </w:p>
          <w:p w14:paraId="158AFE81" w14:textId="77777777" w:rsidR="005E0299" w:rsidRDefault="005E0299" w:rsidP="002212CC">
            <w:pPr>
              <w:pStyle w:val="B1"/>
              <w:rPr>
                <w:rFonts w:ascii="Arial" w:hAnsi="Arial"/>
                <w:sz w:val="18"/>
              </w:rPr>
            </w:pPr>
            <w:r>
              <w:rPr>
                <w:rFonts w:ascii="Arial" w:hAnsi="Arial"/>
                <w:sz w:val="18"/>
              </w:rPr>
              <w:t>-</w:t>
            </w:r>
            <w:r>
              <w:rPr>
                <w:rFonts w:ascii="Arial" w:hAnsi="Arial"/>
                <w:sz w:val="18"/>
              </w:rPr>
              <w:tab/>
              <w:t>upon inter-AMF mobility (when a target AMF is taking over the control of the PDU session</w:t>
            </w:r>
            <w:r w:rsidRPr="00023612">
              <w:rPr>
                <w:rFonts w:ascii="Arial" w:hAnsi="Arial"/>
                <w:sz w:val="18"/>
              </w:rPr>
              <w:t>)</w:t>
            </w:r>
            <w:r>
              <w:rPr>
                <w:rFonts w:ascii="Arial" w:hAnsi="Arial"/>
                <w:sz w:val="18"/>
              </w:rPr>
              <w:t xml:space="preserve">, the new AMF does not include the </w:t>
            </w:r>
            <w:proofErr w:type="spellStart"/>
            <w:r w:rsidRPr="00291D2B">
              <w:rPr>
                <w:rFonts w:ascii="Arial" w:hAnsi="Arial"/>
                <w:sz w:val="18"/>
              </w:rPr>
              <w:t>satelliteBackhaulCat</w:t>
            </w:r>
            <w:proofErr w:type="spellEnd"/>
            <w:r w:rsidRPr="00291D2B">
              <w:rPr>
                <w:rFonts w:ascii="Arial" w:hAnsi="Arial"/>
                <w:sz w:val="18"/>
              </w:rPr>
              <w:t xml:space="preserve"> I</w:t>
            </w:r>
            <w:r>
              <w:rPr>
                <w:rFonts w:ascii="Arial" w:hAnsi="Arial"/>
                <w:sz w:val="18"/>
              </w:rPr>
              <w:t xml:space="preserve">E and a satellite backhaul category had been signalled to the SMF (as determined from the </w:t>
            </w:r>
            <w:proofErr w:type="spellStart"/>
            <w:r>
              <w:rPr>
                <w:rFonts w:ascii="Arial" w:hAnsi="Arial"/>
                <w:sz w:val="18"/>
              </w:rPr>
              <w:t>SmContext</w:t>
            </w:r>
            <w:proofErr w:type="spellEnd"/>
            <w:r>
              <w:rPr>
                <w:rFonts w:ascii="Arial" w:hAnsi="Arial"/>
                <w:sz w:val="18"/>
              </w:rPr>
              <w:t>).</w:t>
            </w:r>
          </w:p>
          <w:p w14:paraId="10525C34" w14:textId="77777777" w:rsidR="005E0299" w:rsidRDefault="005E0299" w:rsidP="002212CC">
            <w:pPr>
              <w:pStyle w:val="TAL"/>
            </w:pPr>
            <w:r>
              <w:t>When present, this IE shall indicate the value received from the AMF or, in the latter case, the value "NON_SATELLITE" to indicate that there is no longer any satellite backhaul towards the new 5G AN serving the UE.</w:t>
            </w:r>
          </w:p>
          <w:p w14:paraId="42A7F95A" w14:textId="77777777" w:rsidR="005E0299" w:rsidRDefault="005E0299" w:rsidP="002212CC">
            <w:pPr>
              <w:pStyle w:val="TAL"/>
              <w:rPr>
                <w:noProof/>
              </w:rPr>
            </w:pPr>
          </w:p>
        </w:tc>
        <w:tc>
          <w:tcPr>
            <w:tcW w:w="882" w:type="dxa"/>
            <w:tcBorders>
              <w:top w:val="single" w:sz="4" w:space="0" w:color="auto"/>
              <w:left w:val="single" w:sz="4" w:space="0" w:color="auto"/>
              <w:bottom w:val="single" w:sz="4" w:space="0" w:color="auto"/>
              <w:right w:val="single" w:sz="4" w:space="0" w:color="auto"/>
            </w:tcBorders>
          </w:tcPr>
          <w:p w14:paraId="4115CFF5" w14:textId="77777777" w:rsidR="005E0299" w:rsidRDefault="005E0299" w:rsidP="002212CC">
            <w:pPr>
              <w:pStyle w:val="TAC"/>
            </w:pPr>
            <w:r>
              <w:rPr>
                <w:lang w:eastAsia="zh-CN"/>
              </w:rPr>
              <w:t>5GSAT</w:t>
            </w:r>
          </w:p>
        </w:tc>
      </w:tr>
      <w:tr w:rsidR="005E0299" w14:paraId="7C9EAE81"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79A6E7FC" w14:textId="77777777" w:rsidR="005E0299" w:rsidRDefault="005E0299" w:rsidP="002212CC">
            <w:pPr>
              <w:pStyle w:val="TAL"/>
            </w:pPr>
            <w:proofErr w:type="spellStart"/>
            <w:r>
              <w:t>maxIntegrityProtectedDataRateUl</w:t>
            </w:r>
            <w:proofErr w:type="spellEnd"/>
          </w:p>
        </w:tc>
        <w:tc>
          <w:tcPr>
            <w:tcW w:w="1800" w:type="dxa"/>
            <w:tcBorders>
              <w:top w:val="single" w:sz="4" w:space="0" w:color="auto"/>
              <w:left w:val="single" w:sz="4" w:space="0" w:color="auto"/>
              <w:bottom w:val="single" w:sz="4" w:space="0" w:color="auto"/>
              <w:right w:val="single" w:sz="4" w:space="0" w:color="auto"/>
            </w:tcBorders>
          </w:tcPr>
          <w:p w14:paraId="131EB93E" w14:textId="77777777" w:rsidR="005E0299" w:rsidRDefault="005E0299" w:rsidP="002212CC">
            <w:pPr>
              <w:pStyle w:val="TAL"/>
            </w:pPr>
            <w:proofErr w:type="spellStart"/>
            <w:r>
              <w:t>MaxIntegrityProtectedDataRate</w:t>
            </w:r>
            <w:proofErr w:type="spellEnd"/>
          </w:p>
        </w:tc>
        <w:tc>
          <w:tcPr>
            <w:tcW w:w="270" w:type="dxa"/>
            <w:tcBorders>
              <w:top w:val="single" w:sz="4" w:space="0" w:color="auto"/>
              <w:left w:val="single" w:sz="4" w:space="0" w:color="auto"/>
              <w:bottom w:val="single" w:sz="4" w:space="0" w:color="auto"/>
              <w:right w:val="single" w:sz="4" w:space="0" w:color="auto"/>
            </w:tcBorders>
          </w:tcPr>
          <w:p w14:paraId="1CB53B65" w14:textId="77777777" w:rsidR="005E0299" w:rsidRDefault="005E0299" w:rsidP="002212CC">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6FB44A2F" w14:textId="77777777" w:rsidR="005E0299" w:rsidRDefault="005E0299"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28EEBA0" w14:textId="77777777" w:rsidR="005E0299" w:rsidRDefault="005E0299" w:rsidP="002212CC">
            <w:pPr>
              <w:pStyle w:val="TAL"/>
              <w:rPr>
                <w:rFonts w:cs="Arial"/>
                <w:szCs w:val="18"/>
              </w:rPr>
            </w:pPr>
            <w:r>
              <w:rPr>
                <w:rFonts w:cs="Arial"/>
                <w:szCs w:val="18"/>
              </w:rPr>
              <w:t>This IE shall be present if received from the UE during PDU session modification procedure, see clause 4.3.3.2 of 3GPP TS 23.502 [3].</w:t>
            </w:r>
          </w:p>
          <w:p w14:paraId="6FF25162" w14:textId="77777777" w:rsidR="005E0299" w:rsidRDefault="005E0299" w:rsidP="002212CC">
            <w:pPr>
              <w:pStyle w:val="TAL"/>
              <w:rPr>
                <w:rFonts w:cs="Arial"/>
                <w:szCs w:val="18"/>
              </w:rPr>
            </w:pPr>
            <w:r>
              <w:rPr>
                <w:rFonts w:cs="Arial"/>
                <w:szCs w:val="18"/>
              </w:rPr>
              <w:t>When present, it shall indicate the maximum integrity protected data rate supported by the UE for uplink.</w:t>
            </w:r>
          </w:p>
          <w:p w14:paraId="3E290AF9" w14:textId="77777777" w:rsidR="005E0299" w:rsidRDefault="005E0299" w:rsidP="002212CC">
            <w:pPr>
              <w:pStyle w:val="TAL"/>
            </w:pPr>
            <w:r>
              <w:rPr>
                <w:rFonts w:cs="Arial"/>
                <w:szCs w:val="18"/>
              </w:rPr>
              <w:t>(NOTE 5)</w:t>
            </w:r>
          </w:p>
        </w:tc>
        <w:tc>
          <w:tcPr>
            <w:tcW w:w="882" w:type="dxa"/>
            <w:tcBorders>
              <w:top w:val="single" w:sz="4" w:space="0" w:color="auto"/>
              <w:left w:val="single" w:sz="4" w:space="0" w:color="auto"/>
              <w:bottom w:val="single" w:sz="4" w:space="0" w:color="auto"/>
              <w:right w:val="single" w:sz="4" w:space="0" w:color="auto"/>
            </w:tcBorders>
          </w:tcPr>
          <w:p w14:paraId="4796BB5D" w14:textId="77777777" w:rsidR="005E0299" w:rsidRDefault="005E0299" w:rsidP="002212CC">
            <w:pPr>
              <w:pStyle w:val="TAC"/>
              <w:rPr>
                <w:lang w:eastAsia="zh-CN"/>
              </w:rPr>
            </w:pPr>
          </w:p>
        </w:tc>
      </w:tr>
      <w:tr w:rsidR="005E0299" w14:paraId="295913B3"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6E999541" w14:textId="77777777" w:rsidR="005E0299" w:rsidRDefault="005E0299" w:rsidP="002212CC">
            <w:pPr>
              <w:pStyle w:val="TAL"/>
            </w:pPr>
            <w:proofErr w:type="spellStart"/>
            <w:r>
              <w:t>maxIntegrityProtectedDataRateDl</w:t>
            </w:r>
            <w:proofErr w:type="spellEnd"/>
          </w:p>
        </w:tc>
        <w:tc>
          <w:tcPr>
            <w:tcW w:w="1800" w:type="dxa"/>
            <w:tcBorders>
              <w:top w:val="single" w:sz="4" w:space="0" w:color="auto"/>
              <w:left w:val="single" w:sz="4" w:space="0" w:color="auto"/>
              <w:bottom w:val="single" w:sz="4" w:space="0" w:color="auto"/>
              <w:right w:val="single" w:sz="4" w:space="0" w:color="auto"/>
            </w:tcBorders>
          </w:tcPr>
          <w:p w14:paraId="14FFCB56" w14:textId="77777777" w:rsidR="005E0299" w:rsidRDefault="005E0299" w:rsidP="002212CC">
            <w:pPr>
              <w:pStyle w:val="TAL"/>
            </w:pPr>
            <w:proofErr w:type="spellStart"/>
            <w:r>
              <w:t>MaxIntegrityProtectedDataRate</w:t>
            </w:r>
            <w:proofErr w:type="spellEnd"/>
          </w:p>
        </w:tc>
        <w:tc>
          <w:tcPr>
            <w:tcW w:w="270" w:type="dxa"/>
            <w:tcBorders>
              <w:top w:val="single" w:sz="4" w:space="0" w:color="auto"/>
              <w:left w:val="single" w:sz="4" w:space="0" w:color="auto"/>
              <w:bottom w:val="single" w:sz="4" w:space="0" w:color="auto"/>
              <w:right w:val="single" w:sz="4" w:space="0" w:color="auto"/>
            </w:tcBorders>
          </w:tcPr>
          <w:p w14:paraId="34286B4C" w14:textId="77777777" w:rsidR="005E0299" w:rsidRDefault="005E0299" w:rsidP="002212CC">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DA92046" w14:textId="77777777" w:rsidR="005E0299" w:rsidRDefault="005E0299"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C47D2DB" w14:textId="77777777" w:rsidR="005E0299" w:rsidRDefault="005E0299" w:rsidP="002212CC">
            <w:pPr>
              <w:pStyle w:val="TAL"/>
              <w:rPr>
                <w:rFonts w:cs="Arial"/>
                <w:szCs w:val="18"/>
              </w:rPr>
            </w:pPr>
            <w:r>
              <w:rPr>
                <w:rFonts w:cs="Arial"/>
                <w:szCs w:val="18"/>
              </w:rPr>
              <w:t>This IE shall be present if received from the UE during PDU session modification procedure, see clause 4.3.3.2 of 3GPP TS 23.502 [3].</w:t>
            </w:r>
          </w:p>
          <w:p w14:paraId="5A70E297" w14:textId="77777777" w:rsidR="005E0299" w:rsidRDefault="005E0299" w:rsidP="002212CC">
            <w:pPr>
              <w:pStyle w:val="TAL"/>
              <w:rPr>
                <w:rFonts w:cs="Arial"/>
                <w:szCs w:val="18"/>
              </w:rPr>
            </w:pPr>
            <w:r>
              <w:rPr>
                <w:rFonts w:cs="Arial"/>
                <w:szCs w:val="18"/>
              </w:rPr>
              <w:t>When present, it shall indicate the maximum integrity protected data rate supported by the UE for downlink.</w:t>
            </w:r>
          </w:p>
          <w:p w14:paraId="37B19C30" w14:textId="77777777" w:rsidR="005E0299" w:rsidRDefault="005E0299" w:rsidP="002212CC">
            <w:pPr>
              <w:pStyle w:val="TAL"/>
            </w:pPr>
            <w:r>
              <w:rPr>
                <w:rFonts w:cs="Arial"/>
                <w:szCs w:val="18"/>
              </w:rPr>
              <w:t>(NOTE 5)</w:t>
            </w:r>
          </w:p>
        </w:tc>
        <w:tc>
          <w:tcPr>
            <w:tcW w:w="882" w:type="dxa"/>
            <w:tcBorders>
              <w:top w:val="single" w:sz="4" w:space="0" w:color="auto"/>
              <w:left w:val="single" w:sz="4" w:space="0" w:color="auto"/>
              <w:bottom w:val="single" w:sz="4" w:space="0" w:color="auto"/>
              <w:right w:val="single" w:sz="4" w:space="0" w:color="auto"/>
            </w:tcBorders>
          </w:tcPr>
          <w:p w14:paraId="33C1B568" w14:textId="77777777" w:rsidR="005E0299" w:rsidRDefault="005E0299" w:rsidP="002212CC">
            <w:pPr>
              <w:pStyle w:val="TAC"/>
              <w:rPr>
                <w:lang w:eastAsia="zh-CN"/>
              </w:rPr>
            </w:pPr>
          </w:p>
        </w:tc>
      </w:tr>
      <w:tr w:rsidR="005E0299" w14:paraId="37342ACE"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5955875A" w14:textId="77777777" w:rsidR="005E0299" w:rsidRDefault="005E0299" w:rsidP="002212CC">
            <w:pPr>
              <w:pStyle w:val="TAL"/>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413672EB" w14:textId="77777777" w:rsidR="005E0299" w:rsidRDefault="005E0299" w:rsidP="002212CC">
            <w:pPr>
              <w:pStyle w:val="TAL"/>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60E37870" w14:textId="77777777" w:rsidR="005E0299" w:rsidRDefault="005E0299"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1903D14" w14:textId="77777777" w:rsidR="005E0299" w:rsidRDefault="005E0299"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583DA51" w14:textId="77777777" w:rsidR="005E0299" w:rsidRDefault="005E0299" w:rsidP="002212CC">
            <w:pPr>
              <w:pStyle w:val="TAL"/>
              <w:rPr>
                <w:rFonts w:cs="Arial"/>
                <w:szCs w:val="18"/>
              </w:rPr>
            </w:pPr>
            <w:r>
              <w:rPr>
                <w:rFonts w:cs="Arial"/>
                <w:szCs w:val="18"/>
              </w:rPr>
              <w:t xml:space="preserve">This IE shall be present to indicate the User Plane resource establishment status in the I-SMF/V-SMF, if an Update or Create request is required to be sent to the (H-)SMF before </w:t>
            </w:r>
            <w:r>
              <w:t xml:space="preserve">the User Plane resource for the PDU session is established </w:t>
            </w:r>
            <w:r>
              <w:rPr>
                <w:rFonts w:cs="Arial"/>
                <w:szCs w:val="18"/>
              </w:rPr>
              <w:t>during a service request procedure for a PDU session with an I-SMF/V-SMF (see clause 4.23.4.2 and clause 4.23.4.3 of 3GPP TS 23.502 [3]).</w:t>
            </w:r>
          </w:p>
          <w:p w14:paraId="0E5B3C28" w14:textId="77777777" w:rsidR="005E0299" w:rsidRDefault="005E0299" w:rsidP="002212CC">
            <w:pPr>
              <w:pStyle w:val="TAL"/>
              <w:rPr>
                <w:rFonts w:cs="Arial"/>
                <w:szCs w:val="18"/>
              </w:rPr>
            </w:pPr>
          </w:p>
          <w:p w14:paraId="5D1F7F21" w14:textId="77777777" w:rsidR="005E0299" w:rsidRDefault="005E0299" w:rsidP="002212CC">
            <w:pPr>
              <w:pStyle w:val="TAL"/>
              <w:rPr>
                <w:rFonts w:cs="Arial"/>
                <w:szCs w:val="18"/>
              </w:rPr>
            </w:pPr>
            <w:r>
              <w:rPr>
                <w:rFonts w:cs="Arial"/>
                <w:szCs w:val="18"/>
              </w:rPr>
              <w:t>When present, this IE shall be set as specified in clause 5.2.2.8.2.23.</w:t>
            </w:r>
          </w:p>
        </w:tc>
        <w:tc>
          <w:tcPr>
            <w:tcW w:w="882" w:type="dxa"/>
            <w:tcBorders>
              <w:top w:val="single" w:sz="4" w:space="0" w:color="auto"/>
              <w:left w:val="single" w:sz="4" w:space="0" w:color="auto"/>
              <w:bottom w:val="single" w:sz="4" w:space="0" w:color="auto"/>
              <w:right w:val="single" w:sz="4" w:space="0" w:color="auto"/>
            </w:tcBorders>
          </w:tcPr>
          <w:p w14:paraId="1C5D0276" w14:textId="77777777" w:rsidR="005E0299" w:rsidRDefault="005E0299" w:rsidP="002212CC">
            <w:pPr>
              <w:pStyle w:val="TAC"/>
              <w:rPr>
                <w:lang w:eastAsia="zh-CN"/>
              </w:rPr>
            </w:pPr>
          </w:p>
        </w:tc>
      </w:tr>
      <w:tr w:rsidR="005E0299" w14:paraId="0A6E672F"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675AF4AE" w14:textId="77777777" w:rsidR="005E0299" w:rsidRDefault="005E0299" w:rsidP="002212CC">
            <w:pPr>
              <w:pStyle w:val="TAL"/>
            </w:pPr>
            <w:proofErr w:type="spellStart"/>
            <w:r>
              <w:rPr>
                <w:rFonts w:eastAsia="Malgun Gothic"/>
              </w:rPr>
              <w:t>ecsAddrConfigInfos</w:t>
            </w:r>
            <w:proofErr w:type="spellEnd"/>
          </w:p>
        </w:tc>
        <w:tc>
          <w:tcPr>
            <w:tcW w:w="1800" w:type="dxa"/>
            <w:tcBorders>
              <w:top w:val="single" w:sz="4" w:space="0" w:color="auto"/>
              <w:left w:val="single" w:sz="4" w:space="0" w:color="auto"/>
              <w:bottom w:val="single" w:sz="4" w:space="0" w:color="auto"/>
              <w:right w:val="single" w:sz="4" w:space="0" w:color="auto"/>
            </w:tcBorders>
          </w:tcPr>
          <w:p w14:paraId="27699ADE" w14:textId="77777777" w:rsidR="005E0299" w:rsidRDefault="005E0299" w:rsidP="002212CC">
            <w:pPr>
              <w:pStyle w:val="TAL"/>
            </w:pPr>
            <w:r>
              <w:rPr>
                <w:lang w:eastAsia="zh-CN"/>
              </w:rPr>
              <w:t>array(</w:t>
            </w:r>
            <w:proofErr w:type="spellStart"/>
            <w:r>
              <w:rPr>
                <w:rFonts w:eastAsia="Malgun Gothic"/>
              </w:rPr>
              <w:t>EcsAddrConfigInfo</w:t>
            </w:r>
            <w:proofErr w:type="spellEnd"/>
            <w:r>
              <w:rPr>
                <w:rFonts w:eastAsia="Malgun Gothic"/>
              </w:rPr>
              <w:t>)</w:t>
            </w:r>
          </w:p>
        </w:tc>
        <w:tc>
          <w:tcPr>
            <w:tcW w:w="270" w:type="dxa"/>
            <w:tcBorders>
              <w:top w:val="single" w:sz="4" w:space="0" w:color="auto"/>
              <w:left w:val="single" w:sz="4" w:space="0" w:color="auto"/>
              <w:bottom w:val="single" w:sz="4" w:space="0" w:color="auto"/>
              <w:right w:val="single" w:sz="4" w:space="0" w:color="auto"/>
            </w:tcBorders>
          </w:tcPr>
          <w:p w14:paraId="19670075" w14:textId="77777777" w:rsidR="005E0299" w:rsidRDefault="005E0299" w:rsidP="002212C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F8938C3" w14:textId="77777777" w:rsidR="005E0299" w:rsidRDefault="005E0299" w:rsidP="002212CC">
            <w:pPr>
              <w:pStyle w:val="TAL"/>
            </w:pPr>
            <w:r>
              <w:rPr>
                <w:rFonts w:hint="eastAsia"/>
                <w:lang w:eastAsia="zh-CN"/>
              </w:rPr>
              <w:t>1</w:t>
            </w:r>
            <w:r>
              <w:rPr>
                <w:lang w:eastAsia="zh-CN"/>
              </w:rPr>
              <w:t>..N</w:t>
            </w:r>
          </w:p>
        </w:tc>
        <w:tc>
          <w:tcPr>
            <w:tcW w:w="4395" w:type="dxa"/>
            <w:tcBorders>
              <w:top w:val="single" w:sz="4" w:space="0" w:color="auto"/>
              <w:left w:val="single" w:sz="4" w:space="0" w:color="auto"/>
              <w:bottom w:val="single" w:sz="4" w:space="0" w:color="auto"/>
              <w:right w:val="single" w:sz="4" w:space="0" w:color="auto"/>
            </w:tcBorders>
          </w:tcPr>
          <w:p w14:paraId="6E53436A" w14:textId="77777777" w:rsidR="005E0299" w:rsidRDefault="005E0299" w:rsidP="002212CC">
            <w:pPr>
              <w:pStyle w:val="TAL"/>
            </w:pPr>
            <w:r w:rsidRPr="00C82E4D">
              <w:rPr>
                <w:rFonts w:cs="Arial"/>
                <w:szCs w:val="18"/>
                <w:lang w:eastAsia="zh-CN"/>
              </w:rPr>
              <w:t xml:space="preserve">This IE </w:t>
            </w:r>
            <w:r>
              <w:rPr>
                <w:rFonts w:cs="Arial"/>
                <w:szCs w:val="18"/>
                <w:lang w:eastAsia="zh-CN"/>
              </w:rPr>
              <w:t>shall</w:t>
            </w:r>
            <w:r w:rsidRPr="00C82E4D">
              <w:rPr>
                <w:rFonts w:cs="Arial"/>
                <w:szCs w:val="18"/>
                <w:lang w:eastAsia="zh-CN"/>
              </w:rPr>
              <w:t xml:space="preserve"> be</w:t>
            </w:r>
            <w:r>
              <w:rPr>
                <w:rFonts w:cs="Arial"/>
                <w:szCs w:val="18"/>
                <w:lang w:eastAsia="zh-CN"/>
              </w:rPr>
              <w:t xml:space="preserve"> sent if the information is modified</w:t>
            </w:r>
            <w:r w:rsidRPr="00C82E4D">
              <w:rPr>
                <w:rFonts w:cs="Arial"/>
                <w:szCs w:val="18"/>
                <w:lang w:eastAsia="zh-CN"/>
              </w:rPr>
              <w:t xml:space="preserve"> </w:t>
            </w:r>
            <w:r>
              <w:t>by the NEF.</w:t>
            </w:r>
          </w:p>
          <w:p w14:paraId="0B4E2AA7" w14:textId="77777777" w:rsidR="005E0299" w:rsidRPr="00C82E4D" w:rsidRDefault="005E0299" w:rsidP="002212CC">
            <w:pPr>
              <w:pStyle w:val="TAL"/>
              <w:rPr>
                <w:rFonts w:cs="Arial"/>
                <w:szCs w:val="18"/>
                <w:lang w:eastAsia="zh-CN"/>
              </w:rPr>
            </w:pPr>
          </w:p>
          <w:p w14:paraId="50C706EF" w14:textId="77777777" w:rsidR="005E0299" w:rsidRDefault="005E0299" w:rsidP="002212CC">
            <w:pPr>
              <w:pStyle w:val="TAL"/>
              <w:rPr>
                <w:rFonts w:cs="Arial"/>
                <w:szCs w:val="18"/>
              </w:rPr>
            </w:pPr>
            <w:r w:rsidRPr="00C82E4D">
              <w:rPr>
                <w:rFonts w:cs="Arial"/>
                <w:szCs w:val="18"/>
                <w:lang w:eastAsia="zh-CN"/>
              </w:rPr>
              <w:t xml:space="preserve">When present, this IE shall </w:t>
            </w:r>
            <w:r>
              <w:rPr>
                <w:rFonts w:cs="Arial"/>
                <w:szCs w:val="18"/>
                <w:lang w:eastAsia="zh-CN"/>
              </w:rPr>
              <w:t>replace any earlier received ECS Address Configuration Information Parameters in SMF.</w:t>
            </w:r>
          </w:p>
        </w:tc>
        <w:tc>
          <w:tcPr>
            <w:tcW w:w="882" w:type="dxa"/>
            <w:tcBorders>
              <w:top w:val="single" w:sz="4" w:space="0" w:color="auto"/>
              <w:left w:val="single" w:sz="4" w:space="0" w:color="auto"/>
              <w:bottom w:val="single" w:sz="4" w:space="0" w:color="auto"/>
              <w:right w:val="single" w:sz="4" w:space="0" w:color="auto"/>
            </w:tcBorders>
          </w:tcPr>
          <w:p w14:paraId="7E61D67D" w14:textId="77777777" w:rsidR="005E0299" w:rsidRDefault="005E0299" w:rsidP="002212CC">
            <w:pPr>
              <w:pStyle w:val="TAC"/>
              <w:rPr>
                <w:lang w:eastAsia="zh-CN"/>
              </w:rPr>
            </w:pPr>
            <w:r>
              <w:rPr>
                <w:lang w:eastAsia="zh-CN"/>
              </w:rPr>
              <w:t>HR</w:t>
            </w:r>
            <w:r>
              <w:rPr>
                <w:rFonts w:hint="eastAsia"/>
                <w:lang w:eastAsia="zh-CN"/>
              </w:rPr>
              <w:t>-</w:t>
            </w:r>
            <w:r>
              <w:rPr>
                <w:lang w:eastAsia="zh-CN"/>
              </w:rPr>
              <w:t>SBO</w:t>
            </w:r>
          </w:p>
        </w:tc>
      </w:tr>
      <w:tr w:rsidR="005E0299" w14:paraId="5C86341D"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48792D99" w14:textId="77777777" w:rsidR="005E0299" w:rsidRDefault="005E0299" w:rsidP="002212CC">
            <w:pPr>
              <w:pStyle w:val="TAL"/>
              <w:rPr>
                <w:rFonts w:eastAsia="Malgun Gothic"/>
              </w:rPr>
            </w:pPr>
            <w:proofErr w:type="spellStart"/>
            <w:r>
              <w:rPr>
                <w:lang w:eastAsia="zh-CN"/>
              </w:rPr>
              <w:lastRenderedPageBreak/>
              <w:t>hrsboInfo</w:t>
            </w:r>
            <w:proofErr w:type="spellEnd"/>
          </w:p>
        </w:tc>
        <w:tc>
          <w:tcPr>
            <w:tcW w:w="1800" w:type="dxa"/>
            <w:tcBorders>
              <w:top w:val="single" w:sz="4" w:space="0" w:color="auto"/>
              <w:left w:val="single" w:sz="4" w:space="0" w:color="auto"/>
              <w:bottom w:val="single" w:sz="4" w:space="0" w:color="auto"/>
              <w:right w:val="single" w:sz="4" w:space="0" w:color="auto"/>
            </w:tcBorders>
          </w:tcPr>
          <w:p w14:paraId="6BD710E9" w14:textId="77777777" w:rsidR="005E0299" w:rsidRDefault="005E0299" w:rsidP="002212CC">
            <w:pPr>
              <w:pStyle w:val="TAL"/>
              <w:rPr>
                <w:lang w:eastAsia="zh-CN"/>
              </w:rPr>
            </w:pPr>
            <w:proofErr w:type="spellStart"/>
            <w:r>
              <w:rPr>
                <w:lang w:eastAsia="zh-CN"/>
              </w:rPr>
              <w:t>HrsboInfoFromVplmn</w:t>
            </w:r>
            <w:proofErr w:type="spellEnd"/>
          </w:p>
        </w:tc>
        <w:tc>
          <w:tcPr>
            <w:tcW w:w="270" w:type="dxa"/>
            <w:tcBorders>
              <w:top w:val="single" w:sz="4" w:space="0" w:color="auto"/>
              <w:left w:val="single" w:sz="4" w:space="0" w:color="auto"/>
              <w:bottom w:val="single" w:sz="4" w:space="0" w:color="auto"/>
              <w:right w:val="single" w:sz="4" w:space="0" w:color="auto"/>
            </w:tcBorders>
          </w:tcPr>
          <w:p w14:paraId="34B09BAD" w14:textId="77777777" w:rsidR="005E0299" w:rsidRDefault="005E0299" w:rsidP="002212CC">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6511E60" w14:textId="77777777" w:rsidR="005E0299" w:rsidRDefault="005E0299" w:rsidP="002212CC">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107439C" w14:textId="77777777" w:rsidR="005E0299" w:rsidRDefault="005E0299" w:rsidP="002212CC">
            <w:pPr>
              <w:pStyle w:val="TAL"/>
              <w:rPr>
                <w:rFonts w:cs="Arial"/>
                <w:szCs w:val="18"/>
                <w:lang w:eastAsia="fr-FR"/>
              </w:rPr>
            </w:pPr>
            <w:r>
              <w:rPr>
                <w:rFonts w:cs="Arial"/>
                <w:szCs w:val="18"/>
                <w:lang w:eastAsia="fr-FR"/>
              </w:rPr>
              <w:t>This IE shall be present in the following scenarios, for a HR PDU session, if the new V-SMF requests HR SBO authorization:</w:t>
            </w:r>
          </w:p>
          <w:p w14:paraId="2EB97F88" w14:textId="77777777" w:rsidR="005E0299" w:rsidRPr="00920139" w:rsidRDefault="005E0299" w:rsidP="002212CC">
            <w:pPr>
              <w:pStyle w:val="B1"/>
              <w:rPr>
                <w:rFonts w:ascii="Arial" w:hAnsi="Arial" w:cs="Arial"/>
                <w:sz w:val="18"/>
                <w:szCs w:val="18"/>
                <w:lang w:eastAsia="fr-FR"/>
              </w:rPr>
            </w:pPr>
            <w:r w:rsidRPr="00920139">
              <w:rPr>
                <w:rFonts w:ascii="Arial" w:hAnsi="Arial" w:cs="Arial"/>
                <w:sz w:val="18"/>
                <w:szCs w:val="18"/>
                <w:lang w:eastAsia="fr-FR"/>
              </w:rPr>
              <w:t>-</w:t>
            </w:r>
            <w:r w:rsidRPr="00920139">
              <w:rPr>
                <w:rFonts w:ascii="Arial" w:hAnsi="Arial" w:cs="Arial"/>
                <w:sz w:val="18"/>
                <w:szCs w:val="18"/>
              </w:rPr>
              <w:tab/>
            </w:r>
            <w:r w:rsidRPr="00920139">
              <w:rPr>
                <w:rFonts w:ascii="Arial" w:hAnsi="Arial" w:cs="Arial"/>
                <w:sz w:val="18"/>
                <w:szCs w:val="18"/>
                <w:lang w:eastAsia="fr-FR"/>
              </w:rPr>
              <w:t>V-SMF insertion (i.e. H-PLMN to V-PLMN mobility); and</w:t>
            </w:r>
          </w:p>
          <w:p w14:paraId="1D5E3F4D" w14:textId="77777777" w:rsidR="005E0299" w:rsidRPr="00920139" w:rsidRDefault="005E0299" w:rsidP="002212CC">
            <w:pPr>
              <w:pStyle w:val="B1"/>
              <w:rPr>
                <w:rFonts w:ascii="Arial" w:hAnsi="Arial" w:cs="Arial"/>
                <w:sz w:val="18"/>
                <w:szCs w:val="18"/>
                <w:lang w:eastAsia="fr-FR"/>
              </w:rPr>
            </w:pPr>
            <w:r w:rsidRPr="00920139">
              <w:rPr>
                <w:rFonts w:ascii="Arial" w:hAnsi="Arial" w:cs="Arial"/>
                <w:sz w:val="18"/>
                <w:szCs w:val="18"/>
                <w:lang w:eastAsia="fr-FR"/>
              </w:rPr>
              <w:t>-</w:t>
            </w:r>
            <w:r w:rsidRPr="00920139">
              <w:rPr>
                <w:rFonts w:ascii="Arial" w:hAnsi="Arial" w:cs="Arial"/>
                <w:sz w:val="18"/>
                <w:szCs w:val="18"/>
              </w:rPr>
              <w:tab/>
            </w:r>
            <w:r w:rsidRPr="00920139">
              <w:rPr>
                <w:rFonts w:ascii="Arial" w:hAnsi="Arial" w:cs="Arial"/>
                <w:sz w:val="18"/>
                <w:szCs w:val="18"/>
                <w:lang w:eastAsia="fr-FR"/>
              </w:rPr>
              <w:t>Inter-PLMN V-SMF change (i.e. mobility between different V-PLMNs).</w:t>
            </w:r>
          </w:p>
          <w:p w14:paraId="43AF3DF8" w14:textId="77777777" w:rsidR="005E0299" w:rsidRDefault="005E0299" w:rsidP="002212CC">
            <w:pPr>
              <w:pStyle w:val="TAL"/>
              <w:rPr>
                <w:rFonts w:cs="Arial"/>
                <w:szCs w:val="18"/>
                <w:lang w:eastAsia="zh-CN"/>
              </w:rPr>
            </w:pPr>
          </w:p>
          <w:p w14:paraId="34E93A7F" w14:textId="77777777" w:rsidR="005E0299" w:rsidRDefault="005E0299" w:rsidP="002212CC">
            <w:pPr>
              <w:pStyle w:val="TAL"/>
              <w:rPr>
                <w:rFonts w:cs="Arial"/>
                <w:szCs w:val="18"/>
                <w:lang w:eastAsia="zh-CN"/>
              </w:rPr>
            </w:pPr>
            <w:r>
              <w:rPr>
                <w:rFonts w:cs="Arial"/>
                <w:szCs w:val="18"/>
                <w:lang w:eastAsia="zh-CN"/>
              </w:rPr>
              <w:t xml:space="preserve">This IE </w:t>
            </w:r>
            <w:proofErr w:type="spellStart"/>
            <w:r>
              <w:rPr>
                <w:rFonts w:cs="Arial"/>
                <w:szCs w:val="18"/>
                <w:lang w:eastAsia="zh-CN"/>
              </w:rPr>
              <w:t>sh</w:t>
            </w:r>
            <w:proofErr w:type="spellEnd"/>
            <w:r>
              <w:rPr>
                <w:rFonts w:cs="Arial"/>
                <w:szCs w:val="18"/>
                <w:lang w:val="en-US" w:eastAsia="zh-CN"/>
              </w:rPr>
              <w:t>all also</w:t>
            </w:r>
            <w:r>
              <w:rPr>
                <w:rFonts w:cs="Arial"/>
                <w:szCs w:val="18"/>
                <w:lang w:eastAsia="zh-CN"/>
              </w:rPr>
              <w:t xml:space="preserve"> be present, </w:t>
            </w:r>
            <w:r>
              <w:rPr>
                <w:rFonts w:cs="Arial"/>
                <w:szCs w:val="18"/>
                <w:lang w:eastAsia="fr-FR"/>
              </w:rPr>
              <w:t>for a HR PDU session,</w:t>
            </w:r>
            <w:r>
              <w:rPr>
                <w:rFonts w:cs="Arial"/>
                <w:szCs w:val="18"/>
                <w:lang w:eastAsia="zh-CN"/>
              </w:rPr>
              <w:t xml:space="preserve"> if the HR-SBO information </w:t>
            </w:r>
            <w:proofErr w:type="spellStart"/>
            <w:r>
              <w:rPr>
                <w:rFonts w:cs="Arial"/>
                <w:szCs w:val="18"/>
                <w:lang w:eastAsia="zh-CN"/>
              </w:rPr>
              <w:t>signaled</w:t>
            </w:r>
            <w:proofErr w:type="spellEnd"/>
            <w:r>
              <w:rPr>
                <w:rFonts w:cs="Arial"/>
                <w:szCs w:val="18"/>
                <w:lang w:eastAsia="zh-CN"/>
              </w:rPr>
              <w:t xml:space="preserve"> earlier by the V-SMF to the H-SMF needs to be changed, e.g. to signal a new V-EASDF IP address or the EAS IP Replacement capability of the new V-SMF upon a change of V-SMF.</w:t>
            </w:r>
          </w:p>
          <w:p w14:paraId="7275E716" w14:textId="77777777" w:rsidR="005E0299" w:rsidRDefault="005E0299" w:rsidP="002212CC">
            <w:pPr>
              <w:pStyle w:val="TAL"/>
              <w:rPr>
                <w:rFonts w:cs="Arial"/>
                <w:szCs w:val="18"/>
                <w:lang w:eastAsia="zh-CN"/>
              </w:rPr>
            </w:pPr>
          </w:p>
          <w:p w14:paraId="302F25BD" w14:textId="77777777" w:rsidR="005E0299" w:rsidRDefault="005E0299" w:rsidP="002212CC">
            <w:pPr>
              <w:pStyle w:val="TAL"/>
              <w:rPr>
                <w:rFonts w:cs="Arial"/>
                <w:szCs w:val="18"/>
                <w:lang w:eastAsia="fr-FR"/>
              </w:rPr>
            </w:pPr>
            <w:r>
              <w:rPr>
                <w:rFonts w:cs="Arial"/>
                <w:szCs w:val="18"/>
                <w:lang w:eastAsia="zh-CN"/>
              </w:rPr>
              <w:t xml:space="preserve">When present, this IE shall </w:t>
            </w:r>
            <w:r>
              <w:rPr>
                <w:rFonts w:eastAsia="Malgun Gothic"/>
                <w:lang w:eastAsia="ko-KR"/>
              </w:rPr>
              <w:t xml:space="preserve">Include the information for </w:t>
            </w:r>
            <w:r>
              <w:rPr>
                <w:lang w:eastAsia="fr-FR"/>
              </w:rPr>
              <w:t>HR-SBO as defined in clause</w:t>
            </w:r>
            <w:r>
              <w:rPr>
                <w:lang w:val="en-US" w:eastAsia="fr-FR"/>
              </w:rPr>
              <w:t> </w:t>
            </w:r>
            <w:r>
              <w:t>6.1.6.2.72</w:t>
            </w:r>
            <w:r>
              <w:rPr>
                <w:rFonts w:cs="Arial"/>
                <w:szCs w:val="18"/>
                <w:lang w:eastAsia="fr-FR"/>
              </w:rPr>
              <w:t>.</w:t>
            </w:r>
          </w:p>
          <w:p w14:paraId="1BC7891F" w14:textId="77777777" w:rsidR="005E0299" w:rsidRPr="00C82E4D" w:rsidRDefault="005E0299" w:rsidP="002212CC">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50E42C59" w14:textId="77777777" w:rsidR="005E0299" w:rsidRDefault="005E0299" w:rsidP="002212CC">
            <w:pPr>
              <w:pStyle w:val="TAC"/>
              <w:rPr>
                <w:lang w:eastAsia="zh-CN"/>
              </w:rPr>
            </w:pPr>
            <w:r>
              <w:rPr>
                <w:lang w:eastAsia="zh-CN"/>
              </w:rPr>
              <w:t>HR-SBO</w:t>
            </w:r>
          </w:p>
        </w:tc>
      </w:tr>
      <w:tr w:rsidR="005E0299" w14:paraId="31C2B08E"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238A17F3" w14:textId="77777777" w:rsidR="005E0299" w:rsidRDefault="005E0299" w:rsidP="002212CC">
            <w:pPr>
              <w:pStyle w:val="TAL"/>
              <w:rPr>
                <w:lang w:eastAsia="zh-CN"/>
              </w:rPr>
            </w:pPr>
            <w:proofErr w:type="spellStart"/>
            <w:r>
              <w:rPr>
                <w:rFonts w:eastAsia="Malgun Gothic"/>
              </w:rPr>
              <w:t>altSnssai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03C58FD6" w14:textId="77777777" w:rsidR="005E0299" w:rsidRDefault="005E0299" w:rsidP="002212CC">
            <w:pPr>
              <w:pStyle w:val="TAL"/>
              <w:rPr>
                <w:lang w:eastAsia="zh-CN"/>
              </w:rPr>
            </w:pPr>
            <w:proofErr w:type="spellStart"/>
            <w:r w:rsidRPr="00D44275">
              <w:rPr>
                <w:lang w:eastAsia="zh-CN"/>
              </w:rP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4D2BADF4" w14:textId="77777777" w:rsidR="005E0299" w:rsidRDefault="005E0299" w:rsidP="002212CC">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FBD3FBC" w14:textId="77777777" w:rsidR="005E0299" w:rsidRDefault="005E0299" w:rsidP="002212CC">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A42DDD3" w14:textId="77777777" w:rsidR="005E0299" w:rsidRPr="00A37B1E" w:rsidRDefault="005E0299" w:rsidP="002212CC">
            <w:pPr>
              <w:keepNext/>
              <w:keepLines/>
              <w:spacing w:after="0"/>
              <w:rPr>
                <w:rFonts w:ascii="Arial" w:hAnsi="Arial" w:cs="Arial"/>
                <w:noProof/>
                <w:sz w:val="18"/>
                <w:lang w:val="en-US" w:eastAsia="fr-FR"/>
              </w:rPr>
            </w:pPr>
            <w:r w:rsidRPr="00A37B1E">
              <w:rPr>
                <w:rFonts w:ascii="Arial" w:hAnsi="Arial" w:cs="Arial"/>
                <w:noProof/>
                <w:sz w:val="18"/>
                <w:lang w:val="en-US" w:eastAsia="fr-FR"/>
              </w:rPr>
              <w:t xml:space="preserve">This IE </w:t>
            </w:r>
            <w:r>
              <w:rPr>
                <w:rFonts w:ascii="Arial" w:hAnsi="Arial" w:cs="Arial"/>
                <w:noProof/>
                <w:sz w:val="18"/>
                <w:lang w:val="en-US" w:eastAsia="fr-FR"/>
              </w:rPr>
              <w:t>shall</w:t>
            </w:r>
            <w:r w:rsidRPr="00A37B1E">
              <w:rPr>
                <w:rFonts w:ascii="Arial" w:hAnsi="Arial" w:cs="Arial"/>
                <w:noProof/>
                <w:sz w:val="18"/>
                <w:lang w:val="en-US" w:eastAsia="fr-FR"/>
              </w:rPr>
              <w:t xml:space="preserve"> be present when </w:t>
            </w:r>
            <w:r w:rsidRPr="00E53EEC">
              <w:rPr>
                <w:rFonts w:ascii="Arial" w:hAnsi="Arial" w:cs="Arial"/>
                <w:noProof/>
                <w:sz w:val="18"/>
                <w:lang w:val="en-US" w:eastAsia="fr-FR"/>
              </w:rPr>
              <w:t>the PDU Session is to be transferred to</w:t>
            </w:r>
            <w:r>
              <w:rPr>
                <w:rFonts w:ascii="Arial" w:hAnsi="Arial" w:cs="Arial"/>
                <w:noProof/>
                <w:sz w:val="18"/>
                <w:lang w:val="en-US" w:eastAsia="fr-FR"/>
              </w:rPr>
              <w:t xml:space="preserve"> an</w:t>
            </w:r>
            <w:r w:rsidRPr="00E53EEC">
              <w:rPr>
                <w:rFonts w:ascii="Arial" w:hAnsi="Arial" w:cs="Arial"/>
                <w:noProof/>
                <w:sz w:val="18"/>
                <w:lang w:val="en-US" w:eastAsia="fr-FR"/>
              </w:rPr>
              <w:t xml:space="preserve"> </w:t>
            </w:r>
            <w:r>
              <w:rPr>
                <w:rFonts w:ascii="Arial" w:hAnsi="Arial" w:cs="Arial"/>
                <w:noProof/>
                <w:sz w:val="18"/>
                <w:lang w:val="en-US" w:eastAsia="fr-FR"/>
              </w:rPr>
              <w:t>a</w:t>
            </w:r>
            <w:r w:rsidRPr="00E53EEC">
              <w:rPr>
                <w:rFonts w:ascii="Arial" w:hAnsi="Arial" w:cs="Arial"/>
                <w:noProof/>
                <w:sz w:val="18"/>
                <w:lang w:val="en-US" w:eastAsia="fr-FR"/>
              </w:rPr>
              <w:t>lternative S-NSSAI</w:t>
            </w:r>
            <w:r w:rsidRPr="00A37B1E">
              <w:rPr>
                <w:rFonts w:ascii="Arial" w:hAnsi="Arial" w:cs="Arial"/>
                <w:noProof/>
                <w:sz w:val="18"/>
                <w:lang w:val="en-US" w:eastAsia="fr-FR"/>
              </w:rPr>
              <w:t>.</w:t>
            </w:r>
          </w:p>
          <w:p w14:paraId="3244A8EB" w14:textId="77777777" w:rsidR="005E0299" w:rsidRPr="00A37B1E" w:rsidRDefault="005E0299" w:rsidP="002212CC">
            <w:pPr>
              <w:keepNext/>
              <w:keepLines/>
              <w:spacing w:after="0"/>
              <w:rPr>
                <w:rFonts w:ascii="Arial" w:hAnsi="Arial" w:cs="Arial"/>
                <w:noProof/>
                <w:sz w:val="18"/>
                <w:lang w:val="en-US" w:eastAsia="fr-FR"/>
              </w:rPr>
            </w:pPr>
            <w:r>
              <w:rPr>
                <w:rFonts w:ascii="Arial" w:hAnsi="Arial" w:cs="Arial"/>
                <w:noProof/>
                <w:sz w:val="18"/>
                <w:lang w:val="en-US" w:eastAsia="fr-FR"/>
              </w:rPr>
              <w:t>When present, t</w:t>
            </w:r>
            <w:r w:rsidRPr="00A37B1E">
              <w:rPr>
                <w:rFonts w:ascii="Arial" w:hAnsi="Arial" w:cs="Arial"/>
                <w:noProof/>
                <w:sz w:val="18"/>
                <w:lang w:val="en-US" w:eastAsia="fr-FR"/>
              </w:rPr>
              <w:t xml:space="preserve">his IE shall indicate the alternative network slice to be used by </w:t>
            </w:r>
            <w:r>
              <w:rPr>
                <w:rFonts w:ascii="Arial" w:hAnsi="Arial" w:cs="Arial"/>
                <w:noProof/>
                <w:sz w:val="18"/>
                <w:lang w:val="en-US" w:eastAsia="fr-FR"/>
              </w:rPr>
              <w:t xml:space="preserve">the </w:t>
            </w:r>
            <w:r w:rsidRPr="00A37B1E">
              <w:rPr>
                <w:rFonts w:ascii="Arial" w:hAnsi="Arial" w:cs="Arial"/>
                <w:noProof/>
                <w:sz w:val="18"/>
                <w:lang w:val="en-US" w:eastAsia="fr-FR"/>
              </w:rPr>
              <w:t>PDU</w:t>
            </w:r>
            <w:r>
              <w:rPr>
                <w:rFonts w:ascii="Arial" w:hAnsi="Arial" w:cs="Arial"/>
                <w:noProof/>
                <w:sz w:val="18"/>
                <w:lang w:val="en-US" w:eastAsia="fr-FR"/>
              </w:rPr>
              <w:t xml:space="preserve"> session.</w:t>
            </w:r>
          </w:p>
          <w:p w14:paraId="0F10FADE" w14:textId="77777777" w:rsidR="005E0299" w:rsidRDefault="005E0299" w:rsidP="002212CC">
            <w:pPr>
              <w:pStyle w:val="TAL"/>
              <w:rPr>
                <w:rFonts w:cs="Arial"/>
                <w:szCs w:val="18"/>
                <w:lang w:eastAsia="fr-FR"/>
              </w:rPr>
            </w:pPr>
            <w:r w:rsidRPr="00A37B1E">
              <w:rPr>
                <w:rFonts w:cs="Arial"/>
                <w:noProof/>
                <w:lang w:val="en-US" w:eastAsia="fr-FR"/>
              </w:rPr>
              <w:t>See clause 5.15.19 of 3GPP TS 23.501 [2]</w:t>
            </w:r>
            <w:r>
              <w:rPr>
                <w:rFonts w:cs="Arial"/>
                <w:noProof/>
                <w:lang w:val="en-US" w:eastAsia="fr-FR"/>
              </w:rPr>
              <w:t>.</w:t>
            </w:r>
          </w:p>
        </w:tc>
        <w:tc>
          <w:tcPr>
            <w:tcW w:w="882" w:type="dxa"/>
            <w:tcBorders>
              <w:top w:val="single" w:sz="4" w:space="0" w:color="auto"/>
              <w:left w:val="single" w:sz="4" w:space="0" w:color="auto"/>
              <w:bottom w:val="single" w:sz="4" w:space="0" w:color="auto"/>
              <w:right w:val="single" w:sz="4" w:space="0" w:color="auto"/>
            </w:tcBorders>
          </w:tcPr>
          <w:p w14:paraId="1974D2AB" w14:textId="77777777" w:rsidR="005E0299" w:rsidRDefault="005E0299" w:rsidP="002212CC">
            <w:pPr>
              <w:pStyle w:val="TAC"/>
              <w:rPr>
                <w:lang w:eastAsia="zh-CN"/>
              </w:rPr>
            </w:pPr>
            <w:r>
              <w:rPr>
                <w:lang w:eastAsia="zh-CN"/>
              </w:rPr>
              <w:t>NSRP</w:t>
            </w:r>
          </w:p>
        </w:tc>
      </w:tr>
      <w:tr w:rsidR="005E0299" w14:paraId="25544E6B"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14FC078A" w14:textId="77777777" w:rsidR="005E0299" w:rsidRDefault="005E0299" w:rsidP="002212CC">
            <w:pPr>
              <w:pStyle w:val="TAL"/>
              <w:rPr>
                <w:rFonts w:eastAsia="Malgun Gothic"/>
              </w:rPr>
            </w:pPr>
            <w:proofErr w:type="spellStart"/>
            <w:r>
              <w:t>nsReplTerminInd</w:t>
            </w:r>
            <w:proofErr w:type="spellEnd"/>
          </w:p>
        </w:tc>
        <w:tc>
          <w:tcPr>
            <w:tcW w:w="1800" w:type="dxa"/>
            <w:tcBorders>
              <w:top w:val="single" w:sz="4" w:space="0" w:color="auto"/>
              <w:left w:val="single" w:sz="4" w:space="0" w:color="auto"/>
              <w:bottom w:val="single" w:sz="4" w:space="0" w:color="auto"/>
              <w:right w:val="single" w:sz="4" w:space="0" w:color="auto"/>
            </w:tcBorders>
          </w:tcPr>
          <w:p w14:paraId="23B9E558" w14:textId="77777777" w:rsidR="005E0299" w:rsidRPr="00D44275" w:rsidRDefault="005E0299" w:rsidP="002212CC">
            <w:pPr>
              <w:pStyle w:val="TAL"/>
              <w:rPr>
                <w:lang w:eastAsia="zh-CN"/>
              </w:rPr>
            </w:pPr>
            <w:r>
              <w:rPr>
                <w:rFonts w:cs="Arial"/>
                <w:noProof/>
                <w:lang w:val="fr-FR" w:eastAsia="zh-CN"/>
              </w:rPr>
              <w:t>boolean</w:t>
            </w:r>
          </w:p>
        </w:tc>
        <w:tc>
          <w:tcPr>
            <w:tcW w:w="270" w:type="dxa"/>
            <w:tcBorders>
              <w:top w:val="single" w:sz="4" w:space="0" w:color="auto"/>
              <w:left w:val="single" w:sz="4" w:space="0" w:color="auto"/>
              <w:bottom w:val="single" w:sz="4" w:space="0" w:color="auto"/>
              <w:right w:val="single" w:sz="4" w:space="0" w:color="auto"/>
            </w:tcBorders>
          </w:tcPr>
          <w:p w14:paraId="2DA01AE4" w14:textId="77777777" w:rsidR="005E0299" w:rsidRDefault="005E0299" w:rsidP="002212CC">
            <w:pPr>
              <w:pStyle w:val="TAC"/>
              <w:rPr>
                <w:lang w:eastAsia="zh-CN"/>
              </w:rPr>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72345FF6" w14:textId="77777777" w:rsidR="005E0299" w:rsidRDefault="005E0299" w:rsidP="002212CC">
            <w:pPr>
              <w:pStyle w:val="TAL"/>
              <w:rPr>
                <w:lang w:eastAsia="zh-CN"/>
              </w:rPr>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5E5256FA" w14:textId="77777777" w:rsidR="005E0299" w:rsidRDefault="005E0299" w:rsidP="002212CC">
            <w:pPr>
              <w:keepNext/>
              <w:keepLines/>
              <w:spacing w:after="0"/>
              <w:rPr>
                <w:rFonts w:ascii="Arial" w:hAnsi="Arial" w:cs="Arial"/>
                <w:noProof/>
                <w:sz w:val="18"/>
                <w:lang w:val="en-US" w:eastAsia="fr-FR"/>
              </w:rPr>
            </w:pPr>
            <w:r w:rsidRPr="00455EA7">
              <w:rPr>
                <w:rFonts w:ascii="Arial" w:hAnsi="Arial" w:cs="Arial"/>
                <w:noProof/>
                <w:sz w:val="18"/>
                <w:lang w:val="en-US" w:eastAsia="fr-FR"/>
              </w:rPr>
              <w:t>This IE shall be present for a notification of termination of Network Slice Replacement</w:t>
            </w:r>
            <w:r>
              <w:rPr>
                <w:rFonts w:ascii="Arial" w:hAnsi="Arial" w:cs="Arial"/>
                <w:noProof/>
                <w:sz w:val="18"/>
                <w:lang w:val="en-US" w:eastAsia="fr-FR"/>
              </w:rPr>
              <w:t xml:space="preserve">, if </w:t>
            </w:r>
            <w:r w:rsidRPr="00630670">
              <w:rPr>
                <w:rFonts w:ascii="Arial" w:hAnsi="Arial" w:cs="Arial"/>
                <w:noProof/>
                <w:sz w:val="18"/>
                <w:lang w:val="en-US" w:eastAsia="fr-FR"/>
              </w:rPr>
              <w:t xml:space="preserve">the PDU Session </w:t>
            </w:r>
            <w:r>
              <w:rPr>
                <w:rFonts w:ascii="Arial" w:hAnsi="Arial" w:cs="Arial"/>
                <w:noProof/>
                <w:sz w:val="18"/>
                <w:lang w:val="en-US" w:eastAsia="fr-FR"/>
              </w:rPr>
              <w:t xml:space="preserve">is </w:t>
            </w:r>
            <w:r w:rsidRPr="00630670">
              <w:rPr>
                <w:rFonts w:ascii="Arial" w:hAnsi="Arial" w:cs="Arial"/>
                <w:noProof/>
                <w:sz w:val="18"/>
                <w:lang w:val="en-US" w:eastAsia="fr-FR"/>
              </w:rPr>
              <w:t xml:space="preserve">associated with the Alternative S-NSSAI </w:t>
            </w:r>
            <w:r>
              <w:rPr>
                <w:rFonts w:ascii="Arial" w:hAnsi="Arial" w:cs="Arial"/>
                <w:noProof/>
                <w:sz w:val="18"/>
                <w:lang w:val="en-US" w:eastAsia="fr-FR"/>
              </w:rPr>
              <w:t>and the replaced</w:t>
            </w:r>
            <w:r w:rsidRPr="00630670">
              <w:rPr>
                <w:rFonts w:ascii="Arial" w:hAnsi="Arial" w:cs="Arial"/>
                <w:noProof/>
                <w:sz w:val="18"/>
                <w:lang w:val="en-US" w:eastAsia="fr-FR"/>
              </w:rPr>
              <w:t xml:space="preserve"> S-NSSAI </w:t>
            </w:r>
            <w:r>
              <w:rPr>
                <w:rFonts w:ascii="Arial" w:hAnsi="Arial" w:cs="Arial"/>
                <w:noProof/>
                <w:sz w:val="18"/>
                <w:lang w:val="en-US" w:eastAsia="fr-FR"/>
              </w:rPr>
              <w:t>is</w:t>
            </w:r>
            <w:r w:rsidRPr="00630670">
              <w:rPr>
                <w:rFonts w:ascii="Arial" w:hAnsi="Arial" w:cs="Arial"/>
                <w:noProof/>
                <w:sz w:val="18"/>
                <w:lang w:val="en-US" w:eastAsia="fr-FR"/>
              </w:rPr>
              <w:t xml:space="preserve"> available again</w:t>
            </w:r>
            <w:r>
              <w:rPr>
                <w:rFonts w:ascii="Arial" w:hAnsi="Arial" w:cs="Arial"/>
                <w:noProof/>
                <w:sz w:val="18"/>
                <w:lang w:val="en-US" w:eastAsia="fr-FR"/>
              </w:rPr>
              <w:t>. The SMF</w:t>
            </w:r>
            <w:r w:rsidRPr="009142B1">
              <w:rPr>
                <w:rFonts w:ascii="Arial" w:hAnsi="Arial" w:cs="Arial"/>
                <w:noProof/>
                <w:sz w:val="18"/>
                <w:lang w:val="en-US" w:eastAsia="fr-FR"/>
              </w:rPr>
              <w:t xml:space="preserve"> shall transfer the PDU Session to the replaced S-NSSAI</w:t>
            </w:r>
            <w:r>
              <w:rPr>
                <w:rFonts w:ascii="Arial" w:hAnsi="Arial" w:cs="Arial"/>
                <w:noProof/>
                <w:sz w:val="18"/>
                <w:lang w:val="en-US" w:eastAsia="fr-FR"/>
              </w:rPr>
              <w:t>.</w:t>
            </w:r>
          </w:p>
          <w:p w14:paraId="17DFA358" w14:textId="77777777" w:rsidR="005E0299" w:rsidRDefault="005E0299" w:rsidP="002212CC">
            <w:pPr>
              <w:keepNext/>
              <w:keepLines/>
              <w:spacing w:after="0"/>
              <w:rPr>
                <w:rFonts w:ascii="Arial" w:hAnsi="Arial" w:cs="Arial"/>
                <w:noProof/>
                <w:sz w:val="18"/>
                <w:lang w:val="en-US" w:eastAsia="fr-FR"/>
              </w:rPr>
            </w:pPr>
          </w:p>
          <w:p w14:paraId="798A175F" w14:textId="77777777" w:rsidR="005E0299" w:rsidRPr="009142B1" w:rsidRDefault="005E0299" w:rsidP="002212CC">
            <w:pPr>
              <w:keepNext/>
              <w:keepLines/>
              <w:spacing w:after="0"/>
              <w:rPr>
                <w:rFonts w:ascii="Arial" w:hAnsi="Arial" w:cs="Arial"/>
                <w:noProof/>
                <w:sz w:val="18"/>
                <w:lang w:val="en-US" w:eastAsia="fr-FR"/>
              </w:rPr>
            </w:pPr>
            <w:r w:rsidRPr="009142B1">
              <w:rPr>
                <w:rFonts w:ascii="Arial" w:hAnsi="Arial" w:cs="Arial"/>
                <w:noProof/>
                <w:sz w:val="18"/>
                <w:lang w:val="en-US" w:eastAsia="fr-FR"/>
              </w:rPr>
              <w:t>When present, it shall be set as follows:</w:t>
            </w:r>
          </w:p>
          <w:p w14:paraId="41AF7E63" w14:textId="77777777" w:rsidR="005E0299" w:rsidRPr="009142B1" w:rsidRDefault="005E0299" w:rsidP="002212CC">
            <w:pPr>
              <w:keepNext/>
              <w:keepLines/>
              <w:spacing w:after="0"/>
              <w:rPr>
                <w:rFonts w:ascii="Arial" w:hAnsi="Arial" w:cs="Arial"/>
                <w:noProof/>
                <w:sz w:val="18"/>
                <w:lang w:val="en-US" w:eastAsia="fr-FR"/>
              </w:rPr>
            </w:pPr>
            <w:r w:rsidRPr="009142B1">
              <w:rPr>
                <w:rFonts w:ascii="Arial" w:hAnsi="Arial" w:cs="Arial"/>
                <w:noProof/>
                <w:sz w:val="18"/>
                <w:lang w:val="en-US" w:eastAsia="fr-FR"/>
              </w:rPr>
              <w:t>- true: the network slice replacement is terminated</w:t>
            </w:r>
          </w:p>
          <w:p w14:paraId="049084F1" w14:textId="77777777" w:rsidR="005E0299" w:rsidRDefault="005E0299" w:rsidP="002212CC">
            <w:pPr>
              <w:keepNext/>
              <w:keepLines/>
              <w:spacing w:after="0"/>
              <w:rPr>
                <w:rFonts w:ascii="Arial" w:hAnsi="Arial" w:cs="Arial"/>
                <w:noProof/>
                <w:sz w:val="18"/>
                <w:lang w:val="en-US" w:eastAsia="fr-FR"/>
              </w:rPr>
            </w:pPr>
            <w:r>
              <w:rPr>
                <w:rFonts w:ascii="Arial" w:hAnsi="Arial" w:cs="Arial"/>
                <w:noProof/>
                <w:sz w:val="18"/>
                <w:lang w:val="en-US" w:eastAsia="fr-FR"/>
              </w:rPr>
              <w:t>The p</w:t>
            </w:r>
            <w:r w:rsidRPr="00D15A22">
              <w:rPr>
                <w:rFonts w:ascii="Arial" w:hAnsi="Arial" w:cs="Arial"/>
                <w:noProof/>
                <w:sz w:val="18"/>
                <w:lang w:val="en-US" w:eastAsia="fr-FR"/>
              </w:rPr>
              <w:t>resence of this IE with false value shall be prohibited.</w:t>
            </w:r>
          </w:p>
          <w:p w14:paraId="3748D763" w14:textId="77777777" w:rsidR="005E0299" w:rsidRDefault="005E0299" w:rsidP="002212CC">
            <w:pPr>
              <w:keepNext/>
              <w:keepLines/>
              <w:spacing w:after="0"/>
              <w:rPr>
                <w:rFonts w:ascii="Arial" w:hAnsi="Arial" w:cs="Arial"/>
                <w:noProof/>
                <w:sz w:val="18"/>
                <w:lang w:val="en-US" w:eastAsia="fr-FR"/>
              </w:rPr>
            </w:pPr>
          </w:p>
          <w:p w14:paraId="007BAF89" w14:textId="77777777" w:rsidR="005E0299" w:rsidRPr="00A37B1E" w:rsidRDefault="005E0299" w:rsidP="002212CC">
            <w:pPr>
              <w:keepNext/>
              <w:keepLines/>
              <w:spacing w:after="0"/>
              <w:rPr>
                <w:rFonts w:ascii="Arial" w:hAnsi="Arial" w:cs="Arial"/>
                <w:noProof/>
                <w:sz w:val="18"/>
                <w:lang w:val="en-US" w:eastAsia="fr-FR"/>
              </w:rPr>
            </w:pPr>
            <w:r>
              <w:rPr>
                <w:rFonts w:ascii="Arial" w:hAnsi="Arial" w:cs="Arial"/>
                <w:noProof/>
                <w:sz w:val="18"/>
                <w:lang w:val="en-US" w:eastAsia="fr-FR"/>
              </w:rPr>
              <w:t>See clause 5.15.19 of 3GPP TS 23.501 [2].</w:t>
            </w:r>
          </w:p>
        </w:tc>
        <w:tc>
          <w:tcPr>
            <w:tcW w:w="882" w:type="dxa"/>
            <w:tcBorders>
              <w:top w:val="single" w:sz="4" w:space="0" w:color="auto"/>
              <w:left w:val="single" w:sz="4" w:space="0" w:color="auto"/>
              <w:bottom w:val="single" w:sz="4" w:space="0" w:color="auto"/>
              <w:right w:val="single" w:sz="4" w:space="0" w:color="auto"/>
            </w:tcBorders>
          </w:tcPr>
          <w:p w14:paraId="2409C196" w14:textId="77777777" w:rsidR="005E0299" w:rsidRDefault="005E0299" w:rsidP="002212CC">
            <w:pPr>
              <w:pStyle w:val="TAC"/>
              <w:rPr>
                <w:lang w:eastAsia="zh-CN"/>
              </w:rPr>
            </w:pPr>
            <w:r w:rsidRPr="00FE3269">
              <w:rPr>
                <w:rFonts w:cs="Arial"/>
                <w:lang w:val="en-US" w:eastAsia="zh-CN"/>
              </w:rPr>
              <w:t>NSRP</w:t>
            </w:r>
          </w:p>
        </w:tc>
      </w:tr>
      <w:tr w:rsidR="005E0299" w14:paraId="52830A79"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2E512352" w14:textId="77777777" w:rsidR="005E0299" w:rsidRDefault="005E0299" w:rsidP="002212CC">
            <w:pPr>
              <w:pStyle w:val="TAL"/>
              <w:rPr>
                <w:rFonts w:eastAsia="Malgun Gothic"/>
              </w:rPr>
            </w:pPr>
            <w:proofErr w:type="spellStart"/>
            <w:r>
              <w:rPr>
                <w:lang w:eastAsia="zh-CN"/>
              </w:rPr>
              <w:t>disasterRoamingInd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79C4C4B5" w14:textId="77777777" w:rsidR="005E0299" w:rsidRPr="00D44275" w:rsidRDefault="005E0299" w:rsidP="002212CC">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CBB59FE" w14:textId="77777777" w:rsidR="005E0299" w:rsidRDefault="005E0299" w:rsidP="002212CC">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0A78154E" w14:textId="77777777" w:rsidR="005E0299" w:rsidRDefault="005E0299" w:rsidP="002212CC">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BD6155F" w14:textId="77777777" w:rsidR="005E0299" w:rsidRDefault="005E0299" w:rsidP="002212CC">
            <w:pPr>
              <w:pStyle w:val="TAL"/>
              <w:rPr>
                <w:rFonts w:cs="Arial"/>
                <w:szCs w:val="18"/>
                <w:lang w:eastAsia="fr-FR"/>
              </w:rPr>
            </w:pPr>
            <w:r>
              <w:rPr>
                <w:rFonts w:cs="Arial"/>
                <w:szCs w:val="18"/>
                <w:lang w:eastAsia="fr-FR"/>
              </w:rPr>
              <w:t>This IE may be set if the V-SMF is indicated by the AMF that the UE is registered for Disaster Roaming service during a V-SMF change procedure. (NOTE 6)</w:t>
            </w:r>
          </w:p>
          <w:p w14:paraId="1EFEB4A8" w14:textId="77777777" w:rsidR="005E0299" w:rsidRDefault="005E0299" w:rsidP="002212CC">
            <w:pPr>
              <w:pStyle w:val="TAL"/>
              <w:rPr>
                <w:rFonts w:cs="Arial"/>
                <w:szCs w:val="18"/>
                <w:lang w:eastAsia="fr-FR"/>
              </w:rPr>
            </w:pPr>
          </w:p>
          <w:p w14:paraId="2C654E06" w14:textId="77777777" w:rsidR="005E0299" w:rsidRDefault="005E0299" w:rsidP="002212CC">
            <w:pPr>
              <w:pStyle w:val="TAL"/>
              <w:rPr>
                <w:rFonts w:cs="Arial"/>
                <w:szCs w:val="18"/>
                <w:lang w:eastAsia="fr-FR"/>
              </w:rPr>
            </w:pPr>
            <w:r>
              <w:rPr>
                <w:rFonts w:cs="Arial"/>
                <w:szCs w:val="18"/>
                <w:lang w:eastAsia="fr-FR"/>
              </w:rPr>
              <w:t>When present, this IE shall be set as follows:</w:t>
            </w:r>
          </w:p>
          <w:p w14:paraId="456F1079" w14:textId="77777777" w:rsidR="005E0299" w:rsidRDefault="005E0299" w:rsidP="002212CC">
            <w:pPr>
              <w:pStyle w:val="TAL"/>
              <w:rPr>
                <w:rFonts w:cs="Arial"/>
                <w:szCs w:val="18"/>
                <w:lang w:eastAsia="fr-FR"/>
              </w:rPr>
            </w:pPr>
          </w:p>
          <w:p w14:paraId="50D7D90F" w14:textId="77777777" w:rsidR="005E0299" w:rsidRPr="00BC5D6E" w:rsidRDefault="005E0299" w:rsidP="002212CC">
            <w:pPr>
              <w:pStyle w:val="B1"/>
              <w:spacing w:after="0"/>
              <w:rPr>
                <w:rFonts w:ascii="Arial" w:hAnsi="Arial"/>
                <w:sz w:val="18"/>
                <w:lang w:eastAsia="zh-CN"/>
              </w:rPr>
            </w:pPr>
            <w:r w:rsidRPr="00BC5D6E">
              <w:rPr>
                <w:rFonts w:ascii="Arial" w:hAnsi="Arial"/>
                <w:sz w:val="18"/>
                <w:lang w:eastAsia="zh-CN"/>
              </w:rPr>
              <w:t>- true: the UE is registered for Disaster Roaming service</w:t>
            </w:r>
          </w:p>
          <w:p w14:paraId="03AEEBE5" w14:textId="77777777" w:rsidR="005E0299" w:rsidRPr="00A37B1E" w:rsidRDefault="005E0299" w:rsidP="002212CC">
            <w:pPr>
              <w:keepNext/>
              <w:keepLines/>
              <w:spacing w:after="0"/>
              <w:rPr>
                <w:rFonts w:ascii="Arial" w:hAnsi="Arial" w:cs="Arial"/>
                <w:noProof/>
                <w:sz w:val="18"/>
                <w:lang w:val="en-US" w:eastAsia="fr-FR"/>
              </w:rPr>
            </w:pPr>
          </w:p>
        </w:tc>
        <w:tc>
          <w:tcPr>
            <w:tcW w:w="882" w:type="dxa"/>
            <w:tcBorders>
              <w:top w:val="single" w:sz="4" w:space="0" w:color="auto"/>
              <w:left w:val="single" w:sz="4" w:space="0" w:color="auto"/>
              <w:bottom w:val="single" w:sz="4" w:space="0" w:color="auto"/>
              <w:right w:val="single" w:sz="4" w:space="0" w:color="auto"/>
            </w:tcBorders>
          </w:tcPr>
          <w:p w14:paraId="689C62B1" w14:textId="77777777" w:rsidR="005E0299" w:rsidRDefault="005E0299" w:rsidP="002212CC">
            <w:pPr>
              <w:pStyle w:val="TAC"/>
              <w:rPr>
                <w:lang w:eastAsia="zh-CN"/>
              </w:rPr>
            </w:pPr>
          </w:p>
        </w:tc>
      </w:tr>
      <w:tr w:rsidR="005E0299" w14:paraId="19F0C58B"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0835AC90" w14:textId="77777777" w:rsidR="005E0299" w:rsidRDefault="005E0299" w:rsidP="002212CC">
            <w:pPr>
              <w:pStyle w:val="TAL"/>
              <w:rPr>
                <w:lang w:eastAsia="zh-CN"/>
              </w:rPr>
            </w:pPr>
            <w:proofErr w:type="spellStart"/>
            <w:r>
              <w:rPr>
                <w:lang w:eastAsia="fr-FR"/>
              </w:rPr>
              <w:t>pduSetSupportInd</w:t>
            </w:r>
            <w:proofErr w:type="spellEnd"/>
          </w:p>
        </w:tc>
        <w:tc>
          <w:tcPr>
            <w:tcW w:w="1800" w:type="dxa"/>
            <w:tcBorders>
              <w:top w:val="single" w:sz="4" w:space="0" w:color="auto"/>
              <w:left w:val="single" w:sz="4" w:space="0" w:color="auto"/>
              <w:bottom w:val="single" w:sz="4" w:space="0" w:color="auto"/>
              <w:right w:val="single" w:sz="4" w:space="0" w:color="auto"/>
            </w:tcBorders>
          </w:tcPr>
          <w:p w14:paraId="0E29B34F" w14:textId="77777777" w:rsidR="005E0299" w:rsidRDefault="005E0299" w:rsidP="002212CC">
            <w:pPr>
              <w:pStyle w:val="TAL"/>
              <w:rPr>
                <w:lang w:eastAsia="zh-CN"/>
              </w:rPr>
            </w:pPr>
            <w:proofErr w:type="spellStart"/>
            <w:r>
              <w:rPr>
                <w:lang w:eastAsia="fr-FR"/>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0D08A81" w14:textId="77777777" w:rsidR="005E0299" w:rsidRDefault="005E0299" w:rsidP="002212CC">
            <w:pPr>
              <w:pStyle w:val="TAC"/>
              <w:rPr>
                <w:lang w:eastAsia="zh-CN"/>
              </w:rPr>
            </w:pPr>
            <w:r>
              <w:rPr>
                <w:lang w:eastAsia="fr-FR"/>
              </w:rPr>
              <w:t>C</w:t>
            </w:r>
          </w:p>
        </w:tc>
        <w:tc>
          <w:tcPr>
            <w:tcW w:w="663" w:type="dxa"/>
            <w:tcBorders>
              <w:top w:val="single" w:sz="4" w:space="0" w:color="auto"/>
              <w:left w:val="single" w:sz="4" w:space="0" w:color="auto"/>
              <w:bottom w:val="single" w:sz="4" w:space="0" w:color="auto"/>
              <w:right w:val="single" w:sz="4" w:space="0" w:color="auto"/>
            </w:tcBorders>
          </w:tcPr>
          <w:p w14:paraId="0B5E6888" w14:textId="77777777" w:rsidR="005E0299" w:rsidRDefault="005E0299" w:rsidP="002212CC">
            <w:pPr>
              <w:pStyle w:val="TAL"/>
              <w:rPr>
                <w:lang w:eastAsia="zh-CN"/>
              </w:rPr>
            </w:pPr>
            <w:r>
              <w:rPr>
                <w:lang w:eastAsia="fr-FR"/>
              </w:rPr>
              <w:t>0..1</w:t>
            </w:r>
          </w:p>
        </w:tc>
        <w:tc>
          <w:tcPr>
            <w:tcW w:w="4395" w:type="dxa"/>
            <w:tcBorders>
              <w:top w:val="single" w:sz="4" w:space="0" w:color="auto"/>
              <w:left w:val="single" w:sz="4" w:space="0" w:color="auto"/>
              <w:bottom w:val="single" w:sz="4" w:space="0" w:color="auto"/>
              <w:right w:val="single" w:sz="4" w:space="0" w:color="auto"/>
            </w:tcBorders>
          </w:tcPr>
          <w:p w14:paraId="3FDCF203" w14:textId="77777777" w:rsidR="005E0299" w:rsidRDefault="005E0299" w:rsidP="002212CC">
            <w:pPr>
              <w:pStyle w:val="TAL"/>
              <w:rPr>
                <w:lang w:eastAsia="fr-FR"/>
              </w:rPr>
            </w:pPr>
            <w:r>
              <w:rPr>
                <w:lang w:eastAsia="fr-FR"/>
              </w:rPr>
              <w:t>This IE shall be included by I-SMF/V-SMF to SMF/H-SMF for a PDU session with an I-SMF or a Home-Routed PDU session if the support of the PDU Set based handling in the NG-RAN has been changed and during a V-SMF change.</w:t>
            </w:r>
          </w:p>
          <w:p w14:paraId="1A3D374E" w14:textId="77777777" w:rsidR="005E0299" w:rsidRDefault="005E0299" w:rsidP="002212CC">
            <w:pPr>
              <w:pStyle w:val="TAL"/>
              <w:rPr>
                <w:lang w:eastAsia="fr-FR"/>
              </w:rPr>
            </w:pPr>
          </w:p>
          <w:p w14:paraId="397F797D" w14:textId="77777777" w:rsidR="005E0299" w:rsidRDefault="005E0299" w:rsidP="002212CC">
            <w:pPr>
              <w:pStyle w:val="TAL"/>
              <w:rPr>
                <w:lang w:eastAsia="fr-FR"/>
              </w:rPr>
            </w:pPr>
            <w:r>
              <w:rPr>
                <w:lang w:eastAsia="fr-FR"/>
              </w:rPr>
              <w:t>(NOTE 7)</w:t>
            </w:r>
          </w:p>
          <w:p w14:paraId="6A647531" w14:textId="77777777" w:rsidR="005E0299" w:rsidRDefault="005E0299" w:rsidP="002212CC">
            <w:pPr>
              <w:pStyle w:val="TAL"/>
              <w:rPr>
                <w:lang w:eastAsia="fr-FR"/>
              </w:rPr>
            </w:pPr>
          </w:p>
          <w:p w14:paraId="2AF0CF44" w14:textId="77777777" w:rsidR="005E0299" w:rsidRDefault="005E0299" w:rsidP="002212CC">
            <w:pPr>
              <w:pStyle w:val="TAL"/>
              <w:rPr>
                <w:lang w:eastAsia="fr-FR"/>
              </w:rPr>
            </w:pPr>
            <w:r>
              <w:rPr>
                <w:lang w:eastAsia="fr-FR"/>
              </w:rPr>
              <w:t>When present, this IE shall indicate whether the PDU Set based handling is supported by the NG-RAN:</w:t>
            </w:r>
          </w:p>
          <w:p w14:paraId="734C1DD8" w14:textId="77777777" w:rsidR="005E0299" w:rsidRDefault="005E0299" w:rsidP="002212CC">
            <w:pPr>
              <w:pStyle w:val="TAL"/>
              <w:rPr>
                <w:lang w:eastAsia="fr-FR"/>
              </w:rPr>
            </w:pPr>
          </w:p>
          <w:p w14:paraId="4A21E5DF" w14:textId="77777777" w:rsidR="005E0299" w:rsidRPr="00920139" w:rsidRDefault="005E0299" w:rsidP="002212CC">
            <w:pPr>
              <w:pStyle w:val="B1"/>
              <w:rPr>
                <w:rFonts w:ascii="Arial" w:hAnsi="Arial" w:cs="Arial"/>
                <w:sz w:val="18"/>
                <w:szCs w:val="18"/>
                <w:lang w:eastAsia="fr-FR"/>
              </w:rPr>
            </w:pPr>
            <w:r w:rsidRPr="00920139">
              <w:rPr>
                <w:rFonts w:ascii="Arial" w:hAnsi="Arial" w:cs="Arial"/>
                <w:sz w:val="18"/>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true: </w:t>
            </w:r>
            <w:r w:rsidRPr="00920139">
              <w:rPr>
                <w:rFonts w:ascii="Arial" w:hAnsi="Arial" w:cs="Arial"/>
                <w:sz w:val="18"/>
                <w:szCs w:val="18"/>
                <w:lang w:eastAsia="fr-FR"/>
              </w:rPr>
              <w:t>the PDU Set based handling is supported</w:t>
            </w:r>
          </w:p>
          <w:p w14:paraId="117C8657" w14:textId="77777777" w:rsidR="005E0299" w:rsidRPr="00920139" w:rsidRDefault="005E0299" w:rsidP="002212CC">
            <w:pPr>
              <w:pStyle w:val="B1"/>
              <w:rPr>
                <w:rFonts w:ascii="Arial" w:hAnsi="Arial" w:cs="Arial"/>
                <w:sz w:val="18"/>
                <w:szCs w:val="18"/>
                <w:lang w:eastAsia="fr-FR"/>
              </w:rPr>
            </w:pPr>
            <w:r w:rsidRPr="00920139">
              <w:rPr>
                <w:rFonts w:ascii="Arial" w:hAnsi="Arial" w:cs="Arial"/>
                <w:sz w:val="18"/>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false: </w:t>
            </w:r>
            <w:r w:rsidRPr="00920139">
              <w:rPr>
                <w:rFonts w:ascii="Arial" w:hAnsi="Arial" w:cs="Arial"/>
                <w:sz w:val="18"/>
                <w:szCs w:val="18"/>
                <w:lang w:eastAsia="fr-FR"/>
              </w:rPr>
              <w:t>the PDU Set based handling is not supported</w:t>
            </w:r>
          </w:p>
          <w:p w14:paraId="713A616A" w14:textId="77777777" w:rsidR="005E0299" w:rsidRDefault="005E0299" w:rsidP="002212CC">
            <w:pPr>
              <w:pStyle w:val="TAL"/>
              <w:rPr>
                <w:rFonts w:cs="Arial"/>
                <w:szCs w:val="18"/>
                <w:lang w:eastAsia="fr-FR"/>
              </w:rPr>
            </w:pPr>
          </w:p>
        </w:tc>
        <w:tc>
          <w:tcPr>
            <w:tcW w:w="882" w:type="dxa"/>
            <w:tcBorders>
              <w:top w:val="single" w:sz="4" w:space="0" w:color="auto"/>
              <w:left w:val="single" w:sz="4" w:space="0" w:color="auto"/>
              <w:bottom w:val="single" w:sz="4" w:space="0" w:color="auto"/>
              <w:right w:val="single" w:sz="4" w:space="0" w:color="auto"/>
            </w:tcBorders>
          </w:tcPr>
          <w:p w14:paraId="67B806FB" w14:textId="77777777" w:rsidR="005E0299" w:rsidRDefault="005E0299" w:rsidP="002212CC">
            <w:pPr>
              <w:pStyle w:val="TAC"/>
              <w:rPr>
                <w:lang w:eastAsia="zh-CN"/>
              </w:rPr>
            </w:pPr>
            <w:r>
              <w:rPr>
                <w:lang w:eastAsia="zh-CN"/>
              </w:rPr>
              <w:t>PDUSH</w:t>
            </w:r>
          </w:p>
        </w:tc>
      </w:tr>
      <w:tr w:rsidR="005E0299" w14:paraId="114484CE"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44D730B9" w14:textId="77777777" w:rsidR="005E0299" w:rsidRDefault="005E0299" w:rsidP="002212CC">
            <w:pPr>
              <w:pStyle w:val="TAL"/>
              <w:rPr>
                <w:lang w:eastAsia="fr-FR"/>
              </w:rPr>
            </w:pPr>
            <w:proofErr w:type="spellStart"/>
            <w:r>
              <w:rPr>
                <w:lang w:eastAsia="zh-CN"/>
              </w:rPr>
              <w:lastRenderedPageBreak/>
              <w:t>ecnMarkingCongestionInfoStatus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0E751123" w14:textId="77777777" w:rsidR="005E0299" w:rsidRDefault="005E0299" w:rsidP="002212CC">
            <w:pPr>
              <w:pStyle w:val="TAL"/>
              <w:rPr>
                <w:lang w:eastAsia="fr-FR"/>
              </w:rPr>
            </w:pPr>
            <w:r>
              <w:t>array(</w:t>
            </w:r>
            <w:proofErr w:type="spellStart"/>
            <w:r>
              <w:rPr>
                <w:lang w:eastAsia="zh-CN"/>
              </w:rPr>
              <w:t>EcnMarkingCongestionInfoStatus</w:t>
            </w:r>
            <w:proofErr w:type="spellEnd"/>
            <w:r>
              <w:rPr>
                <w:rFonts w:eastAsia="Malgun Gothic"/>
              </w:rPr>
              <w:t>)</w:t>
            </w:r>
          </w:p>
        </w:tc>
        <w:tc>
          <w:tcPr>
            <w:tcW w:w="270" w:type="dxa"/>
            <w:tcBorders>
              <w:top w:val="single" w:sz="4" w:space="0" w:color="auto"/>
              <w:left w:val="single" w:sz="4" w:space="0" w:color="auto"/>
              <w:bottom w:val="single" w:sz="4" w:space="0" w:color="auto"/>
              <w:right w:val="single" w:sz="4" w:space="0" w:color="auto"/>
            </w:tcBorders>
          </w:tcPr>
          <w:p w14:paraId="3C1F1CB8" w14:textId="77777777" w:rsidR="005E0299" w:rsidRDefault="005E0299" w:rsidP="002212CC">
            <w:pPr>
              <w:pStyle w:val="TAC"/>
              <w:rPr>
                <w:lang w:eastAsia="fr-FR"/>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09D90BE" w14:textId="77777777" w:rsidR="005E0299" w:rsidRDefault="005E0299" w:rsidP="002212CC">
            <w:pPr>
              <w:pStyle w:val="TAL"/>
              <w:rPr>
                <w:lang w:eastAsia="fr-FR"/>
              </w:rPr>
            </w:pPr>
            <w:r>
              <w:rPr>
                <w:rFonts w:hint="eastAsia"/>
                <w:lang w:eastAsia="zh-CN"/>
              </w:rPr>
              <w:t>1</w:t>
            </w:r>
            <w:r>
              <w:rPr>
                <w:lang w:eastAsia="zh-CN"/>
              </w:rPr>
              <w:t>..N</w:t>
            </w:r>
          </w:p>
        </w:tc>
        <w:tc>
          <w:tcPr>
            <w:tcW w:w="4395" w:type="dxa"/>
            <w:tcBorders>
              <w:top w:val="single" w:sz="4" w:space="0" w:color="auto"/>
              <w:left w:val="single" w:sz="4" w:space="0" w:color="auto"/>
              <w:bottom w:val="single" w:sz="4" w:space="0" w:color="auto"/>
              <w:right w:val="single" w:sz="4" w:space="0" w:color="auto"/>
            </w:tcBorders>
          </w:tcPr>
          <w:p w14:paraId="07C690F5" w14:textId="77777777" w:rsidR="005E0299" w:rsidRDefault="005E0299" w:rsidP="002212CC">
            <w:pPr>
              <w:pStyle w:val="TAL"/>
              <w:rPr>
                <w:rFonts w:cs="Arial"/>
                <w:noProof/>
                <w:lang w:val="en-US" w:eastAsia="fr-FR"/>
              </w:rPr>
            </w:pPr>
            <w:r>
              <w:rPr>
                <w:rFonts w:cs="Arial"/>
                <w:noProof/>
                <w:lang w:val="en-US" w:eastAsia="fr-FR"/>
              </w:rPr>
              <w:t xml:space="preserve">This IE shall be present: </w:t>
            </w:r>
          </w:p>
          <w:p w14:paraId="67B3C8DD" w14:textId="77777777" w:rsidR="005E0299" w:rsidRPr="00062F30" w:rsidRDefault="005E0299" w:rsidP="002212CC">
            <w:pPr>
              <w:pStyle w:val="B1"/>
              <w:rPr>
                <w:noProof/>
                <w:lang w:val="en-US" w:eastAsia="fr-FR"/>
              </w:rPr>
            </w:pPr>
            <w:r>
              <w:rPr>
                <w:rFonts w:ascii="Arial" w:hAnsi="Arial"/>
                <w:sz w:val="18"/>
                <w:lang w:eastAsia="fr-FR"/>
              </w:rPr>
              <w:t>-</w:t>
            </w:r>
            <w:r>
              <w:rPr>
                <w:rFonts w:ascii="Arial" w:hAnsi="Arial"/>
                <w:sz w:val="18"/>
                <w:lang w:eastAsia="fr-FR"/>
              </w:rPr>
              <w:tab/>
            </w:r>
            <w:r w:rsidRPr="00B940BC">
              <w:rPr>
                <w:rFonts w:ascii="Arial" w:hAnsi="Arial"/>
                <w:sz w:val="18"/>
                <w:lang w:eastAsia="fr-FR"/>
              </w:rPr>
              <w:t xml:space="preserve">when the </w:t>
            </w:r>
            <w:r>
              <w:rPr>
                <w:rFonts w:ascii="Arial" w:hAnsi="Arial"/>
                <w:sz w:val="18"/>
                <w:lang w:eastAsia="fr-FR"/>
              </w:rPr>
              <w:t xml:space="preserve">(target) </w:t>
            </w:r>
            <w:r w:rsidRPr="00B940BC">
              <w:rPr>
                <w:rFonts w:ascii="Arial" w:hAnsi="Arial"/>
                <w:sz w:val="18"/>
                <w:lang w:eastAsia="fr-FR"/>
              </w:rPr>
              <w:t>V/I-SMF receives the ECN Marking or Congestion Monitoring Reporting Status</w:t>
            </w:r>
            <w:r>
              <w:rPr>
                <w:rFonts w:ascii="Arial" w:hAnsi="Arial"/>
                <w:sz w:val="18"/>
                <w:lang w:eastAsia="fr-FR"/>
              </w:rPr>
              <w:t xml:space="preserve"> from the (target) NG-RAN</w:t>
            </w:r>
            <w:r w:rsidRPr="00B940BC">
              <w:rPr>
                <w:rFonts w:ascii="Arial" w:hAnsi="Arial"/>
                <w:sz w:val="18"/>
                <w:lang w:eastAsia="fr-FR"/>
              </w:rPr>
              <w:t>, e.g. during an PDU Session Establishment</w:t>
            </w:r>
            <w:r>
              <w:rPr>
                <w:rFonts w:ascii="Arial" w:hAnsi="Arial"/>
                <w:sz w:val="18"/>
                <w:lang w:eastAsia="fr-FR"/>
              </w:rPr>
              <w:t>,</w:t>
            </w:r>
            <w:r w:rsidRPr="002861DE">
              <w:rPr>
                <w:rFonts w:ascii="Arial" w:hAnsi="Arial"/>
                <w:sz w:val="18"/>
                <w:lang w:eastAsia="fr-FR"/>
              </w:rPr>
              <w:t xml:space="preserve"> an </w:t>
            </w:r>
            <w:r>
              <w:rPr>
                <w:rFonts w:ascii="Arial" w:hAnsi="Arial"/>
                <w:sz w:val="18"/>
                <w:lang w:eastAsia="fr-FR"/>
              </w:rPr>
              <w:t>N</w:t>
            </w:r>
            <w:r w:rsidRPr="002861DE">
              <w:rPr>
                <w:rFonts w:ascii="Arial" w:hAnsi="Arial"/>
                <w:sz w:val="18"/>
                <w:lang w:eastAsia="fr-FR"/>
              </w:rPr>
              <w:t xml:space="preserve">2 based handover or an </w:t>
            </w:r>
            <w:proofErr w:type="spellStart"/>
            <w:r w:rsidRPr="002861DE">
              <w:rPr>
                <w:rFonts w:ascii="Arial" w:hAnsi="Arial"/>
                <w:sz w:val="18"/>
                <w:lang w:eastAsia="fr-FR"/>
              </w:rPr>
              <w:t>Xn</w:t>
            </w:r>
            <w:proofErr w:type="spellEnd"/>
            <w:r w:rsidRPr="002861DE">
              <w:rPr>
                <w:rFonts w:ascii="Arial" w:hAnsi="Arial"/>
                <w:sz w:val="18"/>
                <w:lang w:eastAsia="fr-FR"/>
              </w:rPr>
              <w:t xml:space="preserve"> based handover</w:t>
            </w:r>
            <w:r>
              <w:rPr>
                <w:rFonts w:ascii="Arial" w:hAnsi="Arial"/>
                <w:sz w:val="18"/>
                <w:lang w:eastAsia="fr-FR"/>
              </w:rPr>
              <w:t xml:space="preserve"> procedure</w:t>
            </w:r>
            <w:r w:rsidRPr="002861DE">
              <w:rPr>
                <w:rFonts w:ascii="Arial" w:hAnsi="Arial"/>
                <w:sz w:val="18"/>
                <w:lang w:eastAsia="fr-FR"/>
              </w:rPr>
              <w:t>;</w:t>
            </w:r>
            <w:r w:rsidRPr="00062F30">
              <w:rPr>
                <w:lang w:eastAsia="zh-CN"/>
              </w:rPr>
              <w:t xml:space="preserve"> </w:t>
            </w:r>
          </w:p>
          <w:p w14:paraId="772DB986" w14:textId="77777777" w:rsidR="005E0299" w:rsidRDefault="005E0299" w:rsidP="002212CC">
            <w:pPr>
              <w:pStyle w:val="B1"/>
              <w:rPr>
                <w:rFonts w:ascii="Arial" w:hAnsi="Arial"/>
                <w:sz w:val="18"/>
                <w:lang w:eastAsia="fr-FR"/>
              </w:rPr>
            </w:pPr>
            <w:r>
              <w:rPr>
                <w:rFonts w:ascii="Arial" w:hAnsi="Arial"/>
                <w:sz w:val="18"/>
                <w:lang w:eastAsia="fr-FR"/>
              </w:rPr>
              <w:t>-</w:t>
            </w:r>
            <w:r>
              <w:rPr>
                <w:rFonts w:ascii="Arial" w:hAnsi="Arial"/>
                <w:sz w:val="18"/>
                <w:lang w:eastAsia="fr-FR"/>
              </w:rPr>
              <w:tab/>
            </w:r>
            <w:r w:rsidRPr="002861DE">
              <w:rPr>
                <w:rFonts w:ascii="Arial" w:hAnsi="Arial"/>
                <w:sz w:val="18"/>
                <w:lang w:eastAsia="fr-FR"/>
              </w:rPr>
              <w:t xml:space="preserve">during an </w:t>
            </w:r>
            <w:r>
              <w:rPr>
                <w:rFonts w:ascii="Arial" w:hAnsi="Arial"/>
                <w:sz w:val="18"/>
                <w:lang w:eastAsia="fr-FR"/>
              </w:rPr>
              <w:t>N</w:t>
            </w:r>
            <w:r w:rsidRPr="002861DE">
              <w:rPr>
                <w:rFonts w:ascii="Arial" w:hAnsi="Arial"/>
                <w:sz w:val="18"/>
                <w:lang w:eastAsia="fr-FR"/>
              </w:rPr>
              <w:t xml:space="preserve">2 based handover or an </w:t>
            </w:r>
            <w:proofErr w:type="spellStart"/>
            <w:r w:rsidRPr="002861DE">
              <w:rPr>
                <w:rFonts w:ascii="Arial" w:hAnsi="Arial"/>
                <w:sz w:val="18"/>
                <w:lang w:eastAsia="fr-FR"/>
              </w:rPr>
              <w:t>Xn</w:t>
            </w:r>
            <w:proofErr w:type="spellEnd"/>
            <w:r w:rsidRPr="002861DE">
              <w:rPr>
                <w:rFonts w:ascii="Arial" w:hAnsi="Arial"/>
                <w:sz w:val="18"/>
                <w:lang w:eastAsia="fr-FR"/>
              </w:rPr>
              <w:t xml:space="preserve"> based handover </w:t>
            </w:r>
            <w:r>
              <w:rPr>
                <w:rFonts w:ascii="Arial" w:hAnsi="Arial"/>
                <w:sz w:val="18"/>
                <w:lang w:eastAsia="fr-FR"/>
              </w:rPr>
              <w:t xml:space="preserve">procedure </w:t>
            </w:r>
            <w:r w:rsidRPr="002861DE">
              <w:rPr>
                <w:rFonts w:ascii="Arial" w:hAnsi="Arial"/>
                <w:sz w:val="18"/>
                <w:lang w:eastAsia="fr-FR"/>
              </w:rPr>
              <w:t>without V-SMF/ I-SMF change, when the V-SMF/I-SMF does not receive the ECN Marking or Congestion Monitoring Reporting Status</w:t>
            </w:r>
            <w:r>
              <w:rPr>
                <w:rFonts w:ascii="Arial" w:hAnsi="Arial"/>
                <w:sz w:val="18"/>
                <w:lang w:eastAsia="fr-FR"/>
              </w:rPr>
              <w:t xml:space="preserve"> from the target NG-RAN node</w:t>
            </w:r>
            <w:r w:rsidRPr="002861DE">
              <w:rPr>
                <w:rFonts w:ascii="Arial" w:hAnsi="Arial"/>
                <w:sz w:val="18"/>
                <w:lang w:eastAsia="fr-FR"/>
              </w:rPr>
              <w:t>, if QoS monitoring for congestion information or ECN marking for L4S was active before the handover, to report that QoS monitoring for congestion information and ECN marking for L4S are no longer active</w:t>
            </w:r>
            <w:r>
              <w:rPr>
                <w:rFonts w:ascii="Arial" w:hAnsi="Arial"/>
                <w:sz w:val="18"/>
                <w:lang w:eastAsia="fr-FR"/>
              </w:rPr>
              <w:t>; and</w:t>
            </w:r>
          </w:p>
          <w:p w14:paraId="30333175" w14:textId="77777777" w:rsidR="005E0299" w:rsidRDefault="005E0299" w:rsidP="002212CC">
            <w:pPr>
              <w:pStyle w:val="B1"/>
              <w:rPr>
                <w:rFonts w:cs="Arial"/>
                <w:noProof/>
                <w:lang w:val="en-US" w:eastAsia="fr-FR"/>
              </w:rPr>
            </w:pPr>
            <w:r>
              <w:rPr>
                <w:rFonts w:ascii="Arial" w:hAnsi="Arial"/>
                <w:sz w:val="18"/>
                <w:lang w:eastAsia="fr-FR"/>
              </w:rPr>
              <w:t>-</w:t>
            </w:r>
            <w:r>
              <w:rPr>
                <w:rFonts w:ascii="Arial" w:hAnsi="Arial"/>
                <w:sz w:val="18"/>
                <w:lang w:eastAsia="fr-FR"/>
              </w:rPr>
              <w:tab/>
            </w:r>
            <w:r w:rsidRPr="002861DE">
              <w:rPr>
                <w:rFonts w:ascii="Arial" w:hAnsi="Arial"/>
                <w:sz w:val="18"/>
                <w:lang w:eastAsia="fr-FR"/>
              </w:rPr>
              <w:t xml:space="preserve">during an </w:t>
            </w:r>
            <w:r>
              <w:rPr>
                <w:rFonts w:ascii="Arial" w:hAnsi="Arial"/>
                <w:sz w:val="18"/>
                <w:lang w:eastAsia="fr-FR"/>
              </w:rPr>
              <w:t>N</w:t>
            </w:r>
            <w:r w:rsidRPr="002861DE">
              <w:rPr>
                <w:rFonts w:ascii="Arial" w:hAnsi="Arial"/>
                <w:sz w:val="18"/>
                <w:lang w:eastAsia="fr-FR"/>
              </w:rPr>
              <w:t xml:space="preserve">2 based handover or an </w:t>
            </w:r>
            <w:proofErr w:type="spellStart"/>
            <w:r w:rsidRPr="002861DE">
              <w:rPr>
                <w:rFonts w:ascii="Arial" w:hAnsi="Arial"/>
                <w:sz w:val="18"/>
                <w:lang w:eastAsia="fr-FR"/>
              </w:rPr>
              <w:t>Xn</w:t>
            </w:r>
            <w:proofErr w:type="spellEnd"/>
            <w:r w:rsidRPr="002861DE">
              <w:rPr>
                <w:rFonts w:ascii="Arial" w:hAnsi="Arial"/>
                <w:sz w:val="18"/>
                <w:lang w:eastAsia="fr-FR"/>
              </w:rPr>
              <w:t xml:space="preserve"> based handover </w:t>
            </w:r>
            <w:r>
              <w:rPr>
                <w:rFonts w:ascii="Arial" w:hAnsi="Arial"/>
                <w:sz w:val="18"/>
                <w:lang w:eastAsia="fr-FR"/>
              </w:rPr>
              <w:t xml:space="preserve">procedure </w:t>
            </w:r>
            <w:r w:rsidRPr="002861DE">
              <w:rPr>
                <w:rFonts w:ascii="Arial" w:hAnsi="Arial"/>
                <w:sz w:val="18"/>
                <w:lang w:eastAsia="fr-FR"/>
              </w:rPr>
              <w:t>with V-SMF/ I-SMF change</w:t>
            </w:r>
            <w:r>
              <w:rPr>
                <w:rFonts w:ascii="Arial" w:hAnsi="Arial"/>
                <w:sz w:val="18"/>
                <w:lang w:eastAsia="fr-FR"/>
              </w:rPr>
              <w:t xml:space="preserve">, </w:t>
            </w:r>
            <w:r w:rsidRPr="008B2918">
              <w:rPr>
                <w:rFonts w:ascii="Arial" w:hAnsi="Arial"/>
                <w:sz w:val="18"/>
                <w:lang w:eastAsia="fr-FR"/>
              </w:rPr>
              <w:t xml:space="preserve">when </w:t>
            </w:r>
            <w:r w:rsidRPr="002861DE">
              <w:rPr>
                <w:rFonts w:ascii="Arial" w:hAnsi="Arial"/>
                <w:sz w:val="18"/>
                <w:lang w:eastAsia="fr-FR"/>
              </w:rPr>
              <w:t xml:space="preserve">the </w:t>
            </w:r>
            <w:r>
              <w:rPr>
                <w:rFonts w:ascii="Arial" w:hAnsi="Arial"/>
                <w:sz w:val="18"/>
                <w:lang w:eastAsia="fr-FR"/>
              </w:rPr>
              <w:t xml:space="preserve">target </w:t>
            </w:r>
            <w:r w:rsidRPr="002861DE">
              <w:rPr>
                <w:rFonts w:ascii="Arial" w:hAnsi="Arial"/>
                <w:sz w:val="18"/>
                <w:lang w:eastAsia="fr-FR"/>
              </w:rPr>
              <w:t>V</w:t>
            </w:r>
            <w:r>
              <w:rPr>
                <w:rFonts w:ascii="Arial" w:hAnsi="Arial"/>
                <w:sz w:val="18"/>
                <w:lang w:eastAsia="fr-FR"/>
              </w:rPr>
              <w:t>-SMF</w:t>
            </w:r>
            <w:r w:rsidRPr="002861DE">
              <w:rPr>
                <w:rFonts w:ascii="Arial" w:hAnsi="Arial"/>
                <w:sz w:val="18"/>
                <w:lang w:eastAsia="fr-FR"/>
              </w:rPr>
              <w:t xml:space="preserve">/I-SMF </w:t>
            </w:r>
            <w:r>
              <w:rPr>
                <w:rFonts w:ascii="Arial" w:hAnsi="Arial"/>
                <w:sz w:val="18"/>
                <w:lang w:eastAsia="fr-FR"/>
              </w:rPr>
              <w:t xml:space="preserve">does not receive </w:t>
            </w:r>
            <w:r w:rsidRPr="002861DE">
              <w:rPr>
                <w:rFonts w:ascii="Arial" w:hAnsi="Arial"/>
                <w:sz w:val="18"/>
                <w:lang w:eastAsia="fr-FR"/>
              </w:rPr>
              <w:t>the ECN Marking or</w:t>
            </w:r>
            <w:r w:rsidRPr="008B2918">
              <w:rPr>
                <w:rFonts w:ascii="Arial" w:hAnsi="Arial"/>
                <w:sz w:val="18"/>
                <w:lang w:eastAsia="fr-FR"/>
              </w:rPr>
              <w:t xml:space="preserve"> </w:t>
            </w:r>
            <w:r w:rsidRPr="002861DE">
              <w:rPr>
                <w:rFonts w:ascii="Arial" w:hAnsi="Arial"/>
                <w:sz w:val="18"/>
                <w:lang w:eastAsia="fr-FR"/>
              </w:rPr>
              <w:t>Congestion Monitoring Reporting Status</w:t>
            </w:r>
            <w:r>
              <w:rPr>
                <w:rFonts w:ascii="Arial" w:hAnsi="Arial"/>
                <w:sz w:val="18"/>
                <w:lang w:eastAsia="fr-FR"/>
              </w:rPr>
              <w:t xml:space="preserve">, to </w:t>
            </w:r>
            <w:r w:rsidRPr="002861DE">
              <w:rPr>
                <w:rFonts w:ascii="Arial" w:hAnsi="Arial"/>
                <w:sz w:val="18"/>
                <w:lang w:eastAsia="fr-FR"/>
              </w:rPr>
              <w:t>report that QoS monitoring for congestion information and ECN marking for L4S are no longer active</w:t>
            </w:r>
            <w:r w:rsidRPr="00B940BC">
              <w:rPr>
                <w:rFonts w:ascii="Arial" w:hAnsi="Arial"/>
                <w:sz w:val="18"/>
                <w:lang w:eastAsia="fr-FR"/>
              </w:rPr>
              <w:t>.</w:t>
            </w:r>
          </w:p>
          <w:p w14:paraId="36FD1F02" w14:textId="77777777" w:rsidR="005E0299" w:rsidRDefault="005E0299" w:rsidP="002212CC">
            <w:pPr>
              <w:pStyle w:val="TAL"/>
              <w:rPr>
                <w:lang w:eastAsia="fr-FR"/>
              </w:rPr>
            </w:pPr>
            <w:r w:rsidRPr="0033200C">
              <w:rPr>
                <w:rFonts w:cs="Arial"/>
                <w:noProof/>
                <w:lang w:val="en-US" w:eastAsia="fr-FR"/>
              </w:rPr>
              <w:t>When present, this IE shall contain a list of QoS flows with status for QoS monitoring for congestion information or for ECN marking for L4S.</w:t>
            </w:r>
          </w:p>
        </w:tc>
        <w:tc>
          <w:tcPr>
            <w:tcW w:w="882" w:type="dxa"/>
            <w:tcBorders>
              <w:top w:val="single" w:sz="4" w:space="0" w:color="auto"/>
              <w:left w:val="single" w:sz="4" w:space="0" w:color="auto"/>
              <w:bottom w:val="single" w:sz="4" w:space="0" w:color="auto"/>
              <w:right w:val="single" w:sz="4" w:space="0" w:color="auto"/>
            </w:tcBorders>
          </w:tcPr>
          <w:p w14:paraId="279B70D6" w14:textId="77777777" w:rsidR="005E0299" w:rsidRDefault="005E0299" w:rsidP="002212CC">
            <w:pPr>
              <w:pStyle w:val="TAC"/>
              <w:rPr>
                <w:lang w:eastAsia="zh-CN"/>
              </w:rPr>
            </w:pPr>
            <w:r>
              <w:rPr>
                <w:lang w:eastAsia="zh-CN"/>
              </w:rPr>
              <w:t>EMECI</w:t>
            </w:r>
          </w:p>
        </w:tc>
      </w:tr>
      <w:tr w:rsidR="005E0299" w14:paraId="4F267ADF"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0CA79C1F" w14:textId="77777777" w:rsidR="005E0299" w:rsidRDefault="005E0299" w:rsidP="002212CC">
            <w:pPr>
              <w:pStyle w:val="TAL"/>
              <w:rPr>
                <w:lang w:eastAsia="zh-CN"/>
              </w:rPr>
            </w:pPr>
            <w:proofErr w:type="spellStart"/>
            <w:r>
              <w:rPr>
                <w:lang w:eastAsia="zh-CN"/>
              </w:rPr>
              <w:t>qosMonitoringPdSupported</w:t>
            </w:r>
            <w:proofErr w:type="spellEnd"/>
          </w:p>
        </w:tc>
        <w:tc>
          <w:tcPr>
            <w:tcW w:w="1800" w:type="dxa"/>
            <w:tcBorders>
              <w:top w:val="single" w:sz="4" w:space="0" w:color="auto"/>
              <w:left w:val="single" w:sz="4" w:space="0" w:color="auto"/>
              <w:bottom w:val="single" w:sz="4" w:space="0" w:color="auto"/>
              <w:right w:val="single" w:sz="4" w:space="0" w:color="auto"/>
            </w:tcBorders>
          </w:tcPr>
          <w:p w14:paraId="151CF71A" w14:textId="77777777" w:rsidR="005E0299" w:rsidRDefault="005E0299" w:rsidP="002212CC">
            <w:pPr>
              <w:pStyle w:val="TAL"/>
            </w:pPr>
            <w:proofErr w:type="spellStart"/>
            <w:r>
              <w:rPr>
                <w:lang w:eastAsia="zh-CN"/>
              </w:rPr>
              <w:t>QosMonitoringPdSupported</w:t>
            </w:r>
            <w:proofErr w:type="spellEnd"/>
          </w:p>
        </w:tc>
        <w:tc>
          <w:tcPr>
            <w:tcW w:w="270" w:type="dxa"/>
            <w:tcBorders>
              <w:top w:val="single" w:sz="4" w:space="0" w:color="auto"/>
              <w:left w:val="single" w:sz="4" w:space="0" w:color="auto"/>
              <w:bottom w:val="single" w:sz="4" w:space="0" w:color="auto"/>
              <w:right w:val="single" w:sz="4" w:space="0" w:color="auto"/>
            </w:tcBorders>
          </w:tcPr>
          <w:p w14:paraId="13406FDF" w14:textId="77777777" w:rsidR="005E0299" w:rsidRDefault="005E0299" w:rsidP="002212CC">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A10862B" w14:textId="77777777" w:rsidR="005E0299" w:rsidRDefault="005E0299" w:rsidP="002212CC">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6F7F663" w14:textId="77777777" w:rsidR="005E0299" w:rsidRDefault="005E0299" w:rsidP="002212CC">
            <w:pPr>
              <w:pStyle w:val="TAL"/>
              <w:rPr>
                <w:rFonts w:cs="Arial"/>
                <w:szCs w:val="18"/>
              </w:rPr>
            </w:pPr>
            <w:r>
              <w:rPr>
                <w:rFonts w:cs="Arial"/>
                <w:szCs w:val="18"/>
              </w:rPr>
              <w:t>The IE shall be present if the QME feature is supported by I-SMF/V-SMF and the SMF, and:</w:t>
            </w:r>
          </w:p>
          <w:p w14:paraId="01B41AD8" w14:textId="77777777" w:rsidR="005E0299" w:rsidRPr="00A70B43" w:rsidRDefault="005E0299" w:rsidP="002212CC">
            <w:pPr>
              <w:pStyle w:val="B1"/>
              <w:rPr>
                <w:lang w:eastAsia="fr-FR"/>
              </w:rPr>
            </w:pPr>
            <w:r w:rsidRPr="00A70B43">
              <w:rPr>
                <w:rFonts w:ascii="Arial" w:hAnsi="Arial"/>
                <w:sz w:val="18"/>
                <w:lang w:eastAsia="fr-FR"/>
              </w:rPr>
              <w:t>-</w:t>
            </w:r>
            <w:r>
              <w:rPr>
                <w:rFonts w:ascii="Arial" w:hAnsi="Arial"/>
                <w:sz w:val="18"/>
                <w:lang w:eastAsia="fr-FR"/>
              </w:rPr>
              <w:tab/>
            </w:r>
            <w:r w:rsidRPr="00A70B43">
              <w:rPr>
                <w:rFonts w:ascii="Arial" w:hAnsi="Arial"/>
                <w:sz w:val="18"/>
                <w:lang w:eastAsia="fr-FR"/>
              </w:rPr>
              <w:t xml:space="preserve">the value of the </w:t>
            </w:r>
            <w:proofErr w:type="spellStart"/>
            <w:r w:rsidRPr="00A70B43">
              <w:rPr>
                <w:rFonts w:ascii="Arial" w:hAnsi="Arial"/>
                <w:sz w:val="18"/>
                <w:lang w:eastAsia="fr-FR"/>
              </w:rPr>
              <w:t>qosMonitoringPdSupported</w:t>
            </w:r>
            <w:proofErr w:type="spellEnd"/>
            <w:r w:rsidRPr="00A70B43">
              <w:rPr>
                <w:rFonts w:ascii="Arial" w:hAnsi="Arial"/>
                <w:sz w:val="18"/>
                <w:lang w:eastAsia="fr-FR"/>
              </w:rPr>
              <w:t xml:space="preserve"> attribute has changed since last update to the H-SMF (for HR PDU session) or SMF (for PDU sessions with an I-SMF); or</w:t>
            </w:r>
          </w:p>
          <w:p w14:paraId="75769301" w14:textId="77777777" w:rsidR="005E0299" w:rsidRPr="00A70B43" w:rsidRDefault="005E0299" w:rsidP="002212CC">
            <w:pPr>
              <w:pStyle w:val="B1"/>
              <w:rPr>
                <w:lang w:eastAsia="fr-FR"/>
              </w:rPr>
            </w:pPr>
            <w:r w:rsidRPr="00A70B43">
              <w:rPr>
                <w:rFonts w:ascii="Arial" w:hAnsi="Arial"/>
                <w:sz w:val="18"/>
                <w:lang w:eastAsia="fr-FR"/>
              </w:rPr>
              <w:t>-</w:t>
            </w:r>
            <w:r>
              <w:rPr>
                <w:rFonts w:ascii="Arial" w:hAnsi="Arial"/>
                <w:sz w:val="18"/>
                <w:lang w:eastAsia="fr-FR"/>
              </w:rPr>
              <w:tab/>
            </w:r>
            <w:r w:rsidRPr="00A70B43">
              <w:rPr>
                <w:rFonts w:ascii="Arial" w:hAnsi="Arial"/>
                <w:sz w:val="18"/>
                <w:lang w:eastAsia="fr-FR"/>
              </w:rPr>
              <w:t>during an I-SMF/V-SMF change procedure, if the information is available; or</w:t>
            </w:r>
          </w:p>
          <w:p w14:paraId="60F27298" w14:textId="77777777" w:rsidR="005E0299" w:rsidRPr="00A70B43" w:rsidRDefault="005E0299" w:rsidP="002212CC">
            <w:pPr>
              <w:pStyle w:val="B1"/>
              <w:rPr>
                <w:lang w:eastAsia="fr-FR"/>
              </w:rPr>
            </w:pPr>
            <w:r w:rsidRPr="00A70B43">
              <w:rPr>
                <w:rFonts w:ascii="Arial" w:hAnsi="Arial"/>
                <w:sz w:val="18"/>
                <w:lang w:eastAsia="fr-FR"/>
              </w:rPr>
              <w:t>-</w:t>
            </w:r>
            <w:r>
              <w:rPr>
                <w:rFonts w:ascii="Arial" w:hAnsi="Arial"/>
                <w:sz w:val="18"/>
                <w:lang w:eastAsia="fr-FR"/>
              </w:rPr>
              <w:tab/>
            </w:r>
            <w:r w:rsidRPr="00A70B43">
              <w:rPr>
                <w:rFonts w:ascii="Arial" w:hAnsi="Arial"/>
                <w:sz w:val="18"/>
                <w:lang w:eastAsia="fr-FR"/>
              </w:rPr>
              <w:t xml:space="preserve">in Inter-AMF mobility with I-SMF/V-SMF change with the target AMF not supporting the QME feature, in which case the attribute with </w:t>
            </w:r>
            <w:r>
              <w:rPr>
                <w:rFonts w:ascii="Arial" w:hAnsi="Arial"/>
                <w:sz w:val="18"/>
                <w:lang w:eastAsia="fr-FR"/>
              </w:rPr>
              <w:t xml:space="preserve">the </w:t>
            </w:r>
            <w:r w:rsidRPr="00A70B43">
              <w:rPr>
                <w:rFonts w:ascii="Arial" w:hAnsi="Arial"/>
                <w:sz w:val="18"/>
                <w:lang w:eastAsia="fr-FR"/>
              </w:rPr>
              <w:t>value "UNKNOWN" shall be sent.</w:t>
            </w:r>
          </w:p>
          <w:p w14:paraId="50230AE8" w14:textId="77777777" w:rsidR="005E0299" w:rsidRDefault="005E0299" w:rsidP="002212CC">
            <w:pPr>
              <w:pStyle w:val="TAL"/>
              <w:rPr>
                <w:rFonts w:cs="Arial"/>
                <w:noProof/>
                <w:lang w:val="en-US" w:eastAsia="fr-FR"/>
              </w:rPr>
            </w:pPr>
            <w:r w:rsidRPr="00FF0CA8">
              <w:rPr>
                <w:rFonts w:cs="Arial"/>
                <w:szCs w:val="18"/>
              </w:rPr>
              <w:t xml:space="preserve">When present, this IE shall indicate whether the </w:t>
            </w:r>
            <w:r>
              <w:rPr>
                <w:rFonts w:cs="Arial"/>
                <w:szCs w:val="18"/>
              </w:rPr>
              <w:t xml:space="preserve">NG-RAN supports the </w:t>
            </w:r>
            <w:r>
              <w:t>QoS</w:t>
            </w:r>
            <w:r w:rsidDel="008B7965">
              <w:t xml:space="preserve"> </w:t>
            </w:r>
            <w:r>
              <w:t>monitoring for packet delay feature</w:t>
            </w:r>
            <w:r>
              <w:rPr>
                <w:rFonts w:cs="Arial"/>
                <w:szCs w:val="18"/>
              </w:rPr>
              <w:t>.</w:t>
            </w:r>
            <w:r w:rsidRPr="00695EAC">
              <w:rPr>
                <w:rFonts w:cs="Arial"/>
                <w:szCs w:val="18"/>
              </w:rPr>
              <w:t xml:space="preserve"> See clause 5.</w:t>
            </w:r>
            <w:r>
              <w:rPr>
                <w:rFonts w:cs="Arial"/>
                <w:szCs w:val="18"/>
              </w:rPr>
              <w:t>45.1</w:t>
            </w:r>
            <w:r w:rsidRPr="00695EAC">
              <w:rPr>
                <w:rFonts w:cs="Arial"/>
                <w:szCs w:val="18"/>
              </w:rPr>
              <w:t xml:space="preserve"> of 3GPP TS 23.501 [2]</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6B665061" w14:textId="77777777" w:rsidR="005E0299" w:rsidRDefault="005E0299" w:rsidP="002212CC">
            <w:pPr>
              <w:pStyle w:val="TAC"/>
              <w:rPr>
                <w:lang w:eastAsia="zh-CN"/>
              </w:rPr>
            </w:pPr>
            <w:r>
              <w:rPr>
                <w:rFonts w:hint="eastAsia"/>
                <w:lang w:eastAsia="zh-CN"/>
              </w:rPr>
              <w:t>QME</w:t>
            </w:r>
          </w:p>
        </w:tc>
      </w:tr>
      <w:tr w:rsidR="00B85C75" w14:paraId="09F9ED7F" w14:textId="77777777" w:rsidTr="002212CC">
        <w:trPr>
          <w:jc w:val="center"/>
          <w:ins w:id="143" w:author="Ericsson JL - CT4#126" w:date="2024-10-31T17:56:00Z"/>
        </w:trPr>
        <w:tc>
          <w:tcPr>
            <w:tcW w:w="1975" w:type="dxa"/>
            <w:tcBorders>
              <w:top w:val="single" w:sz="4" w:space="0" w:color="auto"/>
              <w:left w:val="single" w:sz="4" w:space="0" w:color="auto"/>
              <w:bottom w:val="single" w:sz="4" w:space="0" w:color="auto"/>
              <w:right w:val="single" w:sz="4" w:space="0" w:color="auto"/>
            </w:tcBorders>
          </w:tcPr>
          <w:p w14:paraId="1DB2BD0B" w14:textId="45AE0B68" w:rsidR="00B85C75" w:rsidRDefault="00B85C75" w:rsidP="00B85C75">
            <w:pPr>
              <w:pStyle w:val="TAL"/>
              <w:rPr>
                <w:ins w:id="144" w:author="Ericsson JL - CT4#126" w:date="2024-10-31T17:56:00Z"/>
                <w:lang w:eastAsia="zh-CN"/>
              </w:rPr>
            </w:pPr>
            <w:proofErr w:type="spellStart"/>
            <w:ins w:id="145" w:author="Ericsson JL - CT4#126" w:date="2024-10-31T17:56:00Z">
              <w:r>
                <w:t>udmGroupId</w:t>
              </w:r>
              <w:proofErr w:type="spellEnd"/>
            </w:ins>
          </w:p>
        </w:tc>
        <w:tc>
          <w:tcPr>
            <w:tcW w:w="1800" w:type="dxa"/>
            <w:tcBorders>
              <w:top w:val="single" w:sz="4" w:space="0" w:color="auto"/>
              <w:left w:val="single" w:sz="4" w:space="0" w:color="auto"/>
              <w:bottom w:val="single" w:sz="4" w:space="0" w:color="auto"/>
              <w:right w:val="single" w:sz="4" w:space="0" w:color="auto"/>
            </w:tcBorders>
          </w:tcPr>
          <w:p w14:paraId="6D0B14AD" w14:textId="40F86195" w:rsidR="00B85C75" w:rsidRDefault="00B85C75" w:rsidP="00B85C75">
            <w:pPr>
              <w:pStyle w:val="TAL"/>
              <w:rPr>
                <w:ins w:id="146" w:author="Ericsson JL - CT4#126" w:date="2024-10-31T17:56:00Z"/>
                <w:lang w:eastAsia="zh-CN"/>
              </w:rPr>
            </w:pPr>
            <w:proofErr w:type="spellStart"/>
            <w:ins w:id="147" w:author="Ericsson JL - CT4#126" w:date="2024-10-31T17:56:00Z">
              <w:r>
                <w:rPr>
                  <w:lang w:eastAsia="zh-CN"/>
                </w:rPr>
                <w:t>NfGroupId</w:t>
              </w:r>
              <w:proofErr w:type="spellEnd"/>
            </w:ins>
          </w:p>
        </w:tc>
        <w:tc>
          <w:tcPr>
            <w:tcW w:w="270" w:type="dxa"/>
            <w:tcBorders>
              <w:top w:val="single" w:sz="4" w:space="0" w:color="auto"/>
              <w:left w:val="single" w:sz="4" w:space="0" w:color="auto"/>
              <w:bottom w:val="single" w:sz="4" w:space="0" w:color="auto"/>
              <w:right w:val="single" w:sz="4" w:space="0" w:color="auto"/>
            </w:tcBorders>
          </w:tcPr>
          <w:p w14:paraId="5D252E34" w14:textId="13C471F0" w:rsidR="00B85C75" w:rsidRDefault="00B85C75" w:rsidP="00B85C75">
            <w:pPr>
              <w:pStyle w:val="TAC"/>
              <w:rPr>
                <w:ins w:id="148" w:author="Ericsson JL - CT4#126" w:date="2024-10-31T17:56:00Z"/>
                <w:lang w:eastAsia="zh-CN"/>
              </w:rPr>
            </w:pPr>
            <w:ins w:id="149" w:author="Ericsson JL - CT4#126" w:date="2024-10-31T17:56:00Z">
              <w:r>
                <w:rPr>
                  <w:lang w:eastAsia="zh-CN"/>
                </w:rPr>
                <w:t>C</w:t>
              </w:r>
            </w:ins>
          </w:p>
        </w:tc>
        <w:tc>
          <w:tcPr>
            <w:tcW w:w="663" w:type="dxa"/>
            <w:tcBorders>
              <w:top w:val="single" w:sz="4" w:space="0" w:color="auto"/>
              <w:left w:val="single" w:sz="4" w:space="0" w:color="auto"/>
              <w:bottom w:val="single" w:sz="4" w:space="0" w:color="auto"/>
              <w:right w:val="single" w:sz="4" w:space="0" w:color="auto"/>
            </w:tcBorders>
          </w:tcPr>
          <w:p w14:paraId="766A5661" w14:textId="7253D1BC" w:rsidR="00B85C75" w:rsidRDefault="00B85C75" w:rsidP="00B85C75">
            <w:pPr>
              <w:pStyle w:val="TAL"/>
              <w:rPr>
                <w:ins w:id="150" w:author="Ericsson JL - CT4#126" w:date="2024-10-31T17:56:00Z"/>
                <w:lang w:eastAsia="zh-CN"/>
              </w:rPr>
            </w:pPr>
            <w:ins w:id="151" w:author="Ericsson JL - CT4#126" w:date="2024-10-31T17:56:00Z">
              <w:r>
                <w:t>0..1</w:t>
              </w:r>
            </w:ins>
          </w:p>
        </w:tc>
        <w:tc>
          <w:tcPr>
            <w:tcW w:w="4395" w:type="dxa"/>
            <w:tcBorders>
              <w:top w:val="single" w:sz="4" w:space="0" w:color="auto"/>
              <w:left w:val="single" w:sz="4" w:space="0" w:color="auto"/>
              <w:bottom w:val="single" w:sz="4" w:space="0" w:color="auto"/>
              <w:right w:val="single" w:sz="4" w:space="0" w:color="auto"/>
            </w:tcBorders>
          </w:tcPr>
          <w:p w14:paraId="14A2196D" w14:textId="6DB3449A" w:rsidR="00B85C75" w:rsidRDefault="00B85C75" w:rsidP="00B85C75">
            <w:pPr>
              <w:pStyle w:val="TAL"/>
              <w:rPr>
                <w:ins w:id="152" w:author="Ericsson JL - CT4#126" w:date="2024-10-31T17:56:00Z"/>
                <w:szCs w:val="18"/>
              </w:rPr>
            </w:pPr>
            <w:ins w:id="153" w:author="Ericsson JL - CT4#126" w:date="2024-10-31T17:56:00Z">
              <w:r>
                <w:rPr>
                  <w:szCs w:val="18"/>
                </w:rPr>
                <w:t xml:space="preserve">This IE shall be present </w:t>
              </w:r>
            </w:ins>
            <w:ins w:id="154" w:author="Ericsson JL - CT4#126" w:date="2024-10-31T17:57:00Z">
              <w:r w:rsidR="00B260E6">
                <w:rPr>
                  <w:szCs w:val="18"/>
                </w:rPr>
                <w:t xml:space="preserve">if received from </w:t>
              </w:r>
            </w:ins>
            <w:ins w:id="155" w:author="Ericsson JL - CT4#126" w:date="2024-10-31T17:56:00Z">
              <w:r>
                <w:rPr>
                  <w:szCs w:val="18"/>
                </w:rPr>
                <w:t>the AMF.</w:t>
              </w:r>
            </w:ins>
          </w:p>
          <w:p w14:paraId="29B63574" w14:textId="77777777" w:rsidR="00B85C75" w:rsidRDefault="00B85C75" w:rsidP="00B85C75">
            <w:pPr>
              <w:pStyle w:val="TAL"/>
              <w:rPr>
                <w:ins w:id="156" w:author="Ericsson JL - CT4#126" w:date="2024-10-31T17:56:00Z"/>
                <w:szCs w:val="18"/>
              </w:rPr>
            </w:pPr>
          </w:p>
          <w:p w14:paraId="7BC81172" w14:textId="77777777" w:rsidR="00B85C75" w:rsidRDefault="00B85C75" w:rsidP="00B85C75">
            <w:pPr>
              <w:pStyle w:val="TAL"/>
              <w:rPr>
                <w:ins w:id="157" w:author="Ericsson JL - CT4#126" w:date="2024-10-31T17:57:00Z"/>
                <w:szCs w:val="18"/>
              </w:rPr>
            </w:pPr>
            <w:ins w:id="158" w:author="Ericsson JL - CT4#126" w:date="2024-10-31T17:56:00Z">
              <w:r>
                <w:rPr>
                  <w:szCs w:val="18"/>
                </w:rPr>
                <w:t>When present, it shall indicate the identity of the new UDM group that is re-discovered by the AMF to serve the UE.</w:t>
              </w:r>
            </w:ins>
          </w:p>
          <w:p w14:paraId="6880D11B" w14:textId="4E2D6839" w:rsidR="00A30DCC" w:rsidRDefault="00A30DCC" w:rsidP="00B85C75">
            <w:pPr>
              <w:pStyle w:val="TAL"/>
              <w:rPr>
                <w:ins w:id="159" w:author="Ericsson JL - CT4#126" w:date="2024-10-31T17:56:00Z"/>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0E2DB0A" w14:textId="3F043EAE" w:rsidR="00B85C75" w:rsidRDefault="00B85C75" w:rsidP="00B85C75">
            <w:pPr>
              <w:pStyle w:val="TAC"/>
              <w:rPr>
                <w:ins w:id="160" w:author="Ericsson JL - CT4#126" w:date="2024-10-31T17:56:00Z"/>
                <w:lang w:eastAsia="zh-CN"/>
              </w:rPr>
            </w:pPr>
            <w:ins w:id="161" w:author="Ericsson JL - CT4#126" w:date="2024-10-31T17:56:00Z">
              <w:r>
                <w:rPr>
                  <w:lang w:eastAsia="zh-CN"/>
                </w:rPr>
                <w:t>SUBDMIG</w:t>
              </w:r>
            </w:ins>
          </w:p>
        </w:tc>
      </w:tr>
      <w:tr w:rsidR="00B85C75" w14:paraId="5B494500" w14:textId="77777777" w:rsidTr="002212CC">
        <w:trPr>
          <w:jc w:val="center"/>
          <w:ins w:id="162" w:author="Ericsson JL - CT4#126" w:date="2024-10-31T17:56:00Z"/>
        </w:trPr>
        <w:tc>
          <w:tcPr>
            <w:tcW w:w="1975" w:type="dxa"/>
            <w:tcBorders>
              <w:top w:val="single" w:sz="4" w:space="0" w:color="auto"/>
              <w:left w:val="single" w:sz="4" w:space="0" w:color="auto"/>
              <w:bottom w:val="single" w:sz="4" w:space="0" w:color="auto"/>
              <w:right w:val="single" w:sz="4" w:space="0" w:color="auto"/>
            </w:tcBorders>
          </w:tcPr>
          <w:p w14:paraId="489CF4B2" w14:textId="20E5693D" w:rsidR="00B85C75" w:rsidRDefault="00B85C75" w:rsidP="00B85C75">
            <w:pPr>
              <w:pStyle w:val="TAL"/>
              <w:rPr>
                <w:ins w:id="163" w:author="Ericsson JL - CT4#126" w:date="2024-10-31T17:56:00Z"/>
                <w:lang w:eastAsia="zh-CN"/>
              </w:rPr>
            </w:pPr>
            <w:proofErr w:type="spellStart"/>
            <w:ins w:id="164" w:author="Ericsson JL - CT4#126" w:date="2024-10-31T17:56:00Z">
              <w:r w:rsidRPr="00EF6095">
                <w:t>noResynchronizationRequired</w:t>
              </w:r>
              <w:proofErr w:type="spellEnd"/>
            </w:ins>
          </w:p>
        </w:tc>
        <w:tc>
          <w:tcPr>
            <w:tcW w:w="1800" w:type="dxa"/>
            <w:tcBorders>
              <w:top w:val="single" w:sz="4" w:space="0" w:color="auto"/>
              <w:left w:val="single" w:sz="4" w:space="0" w:color="auto"/>
              <w:bottom w:val="single" w:sz="4" w:space="0" w:color="auto"/>
              <w:right w:val="single" w:sz="4" w:space="0" w:color="auto"/>
            </w:tcBorders>
          </w:tcPr>
          <w:p w14:paraId="48641DFD" w14:textId="1C02FC57" w:rsidR="00B85C75" w:rsidRDefault="00B85C75" w:rsidP="00B85C75">
            <w:pPr>
              <w:pStyle w:val="TAL"/>
              <w:rPr>
                <w:ins w:id="165" w:author="Ericsson JL - CT4#126" w:date="2024-10-31T17:56:00Z"/>
                <w:lang w:eastAsia="zh-CN"/>
              </w:rPr>
            </w:pPr>
            <w:proofErr w:type="spellStart"/>
            <w:ins w:id="166" w:author="Ericsson JL - CT4#126" w:date="2024-10-31T17:56:00Z">
              <w:r w:rsidRPr="00EF6095">
                <w:t>boolean</w:t>
              </w:r>
              <w:proofErr w:type="spellEnd"/>
            </w:ins>
          </w:p>
        </w:tc>
        <w:tc>
          <w:tcPr>
            <w:tcW w:w="270" w:type="dxa"/>
            <w:tcBorders>
              <w:top w:val="single" w:sz="4" w:space="0" w:color="auto"/>
              <w:left w:val="single" w:sz="4" w:space="0" w:color="auto"/>
              <w:bottom w:val="single" w:sz="4" w:space="0" w:color="auto"/>
              <w:right w:val="single" w:sz="4" w:space="0" w:color="auto"/>
            </w:tcBorders>
          </w:tcPr>
          <w:p w14:paraId="43DF5E22" w14:textId="39974B68" w:rsidR="00B85C75" w:rsidRDefault="00B85C75" w:rsidP="00B85C75">
            <w:pPr>
              <w:pStyle w:val="TAC"/>
              <w:rPr>
                <w:ins w:id="167" w:author="Ericsson JL - CT4#126" w:date="2024-10-31T17:56:00Z"/>
                <w:lang w:eastAsia="zh-CN"/>
              </w:rPr>
            </w:pPr>
            <w:ins w:id="168" w:author="Ericsson JL - CT4#126" w:date="2024-10-31T17:56:00Z">
              <w:r w:rsidRPr="00EF6095">
                <w:t>C</w:t>
              </w:r>
            </w:ins>
          </w:p>
        </w:tc>
        <w:tc>
          <w:tcPr>
            <w:tcW w:w="663" w:type="dxa"/>
            <w:tcBorders>
              <w:top w:val="single" w:sz="4" w:space="0" w:color="auto"/>
              <w:left w:val="single" w:sz="4" w:space="0" w:color="auto"/>
              <w:bottom w:val="single" w:sz="4" w:space="0" w:color="auto"/>
              <w:right w:val="single" w:sz="4" w:space="0" w:color="auto"/>
            </w:tcBorders>
          </w:tcPr>
          <w:p w14:paraId="6B2B156A" w14:textId="7C34984A" w:rsidR="00B85C75" w:rsidRDefault="00B85C75" w:rsidP="00B85C75">
            <w:pPr>
              <w:pStyle w:val="TAL"/>
              <w:rPr>
                <w:ins w:id="169" w:author="Ericsson JL - CT4#126" w:date="2024-10-31T17:56:00Z"/>
                <w:lang w:eastAsia="zh-CN"/>
              </w:rPr>
            </w:pPr>
            <w:ins w:id="170" w:author="Ericsson JL - CT4#126" w:date="2024-10-31T17:56:00Z">
              <w:r w:rsidRPr="00EF6095">
                <w:t>0..1</w:t>
              </w:r>
            </w:ins>
          </w:p>
        </w:tc>
        <w:tc>
          <w:tcPr>
            <w:tcW w:w="4395" w:type="dxa"/>
            <w:tcBorders>
              <w:top w:val="single" w:sz="4" w:space="0" w:color="auto"/>
              <w:left w:val="single" w:sz="4" w:space="0" w:color="auto"/>
              <w:bottom w:val="single" w:sz="4" w:space="0" w:color="auto"/>
              <w:right w:val="single" w:sz="4" w:space="0" w:color="auto"/>
            </w:tcBorders>
          </w:tcPr>
          <w:p w14:paraId="08C341FA" w14:textId="22EA54F7" w:rsidR="00B85C75" w:rsidRDefault="00B85C75" w:rsidP="00B85C75">
            <w:pPr>
              <w:pStyle w:val="TAL"/>
              <w:rPr>
                <w:ins w:id="171" w:author="Ericsson JL - CT4#126" w:date="2024-10-31T17:56:00Z"/>
              </w:rPr>
            </w:pPr>
            <w:ins w:id="172" w:author="Ericsson JL - CT4#126" w:date="2024-10-31T17:56:00Z">
              <w:r>
                <w:t xml:space="preserve">This IE shall be present if </w:t>
              </w:r>
            </w:ins>
            <w:ins w:id="173" w:author="Ericsson JL - CT4#126" w:date="2024-10-31T17:58:00Z">
              <w:r w:rsidR="001869EA">
                <w:t>received f</w:t>
              </w:r>
            </w:ins>
            <w:ins w:id="174" w:author="Ericsson JL - CT4#126" w:date="2024-11-05T08:47:00Z">
              <w:r w:rsidR="009E5520">
                <w:t>rom</w:t>
              </w:r>
            </w:ins>
            <w:ins w:id="175" w:author="Ericsson JL - CT4#126" w:date="2024-10-31T17:58:00Z">
              <w:r w:rsidR="001869EA">
                <w:t xml:space="preserve"> the AMF.</w:t>
              </w:r>
            </w:ins>
          </w:p>
          <w:p w14:paraId="45C6C74C" w14:textId="77777777" w:rsidR="00B85C75" w:rsidRDefault="00B85C75" w:rsidP="00B85C75">
            <w:pPr>
              <w:pStyle w:val="TAL"/>
              <w:rPr>
                <w:ins w:id="176" w:author="Ericsson JL - CT4#126" w:date="2024-10-31T17:56:00Z"/>
              </w:rPr>
            </w:pPr>
          </w:p>
          <w:p w14:paraId="75D88047" w14:textId="77777777" w:rsidR="00B85C75" w:rsidRDefault="00B85C75" w:rsidP="00B85C75">
            <w:pPr>
              <w:pStyle w:val="TAL"/>
              <w:rPr>
                <w:ins w:id="177" w:author="Ericsson JL - CT4#126" w:date="2024-10-31T17:56:00Z"/>
              </w:rPr>
            </w:pPr>
            <w:ins w:id="178" w:author="Ericsson JL - CT4#126" w:date="2024-10-31T17:56:00Z">
              <w:r>
                <w:t>When</w:t>
              </w:r>
              <w:r w:rsidRPr="00EF6095">
                <w:t xml:space="preserve"> present</w:t>
              </w:r>
              <w:r>
                <w:t xml:space="preserve"> with the value true</w:t>
              </w:r>
              <w:r w:rsidRPr="00EF6095">
                <w:t xml:space="preserve">, </w:t>
              </w:r>
              <w:r>
                <w:t xml:space="preserve">this IE </w:t>
              </w:r>
              <w:r w:rsidRPr="00EF6095">
                <w:t>indicate</w:t>
              </w:r>
              <w:r>
                <w:t>s</w:t>
              </w:r>
              <w:r w:rsidRPr="00EF6095">
                <w:t xml:space="preserve"> </w:t>
              </w:r>
              <w:r>
                <w:t xml:space="preserve">that </w:t>
              </w:r>
              <w:r w:rsidRPr="00EF6095">
                <w:t xml:space="preserve">data resynchronization is </w:t>
              </w:r>
              <w:r>
                <w:t xml:space="preserve">not </w:t>
              </w:r>
              <w:r w:rsidRPr="00EF6095">
                <w:t>required</w:t>
              </w:r>
              <w:r>
                <w:t>.</w:t>
              </w:r>
            </w:ins>
          </w:p>
          <w:p w14:paraId="0DBE238D" w14:textId="77777777" w:rsidR="00B85C75" w:rsidRDefault="00B85C75" w:rsidP="00B85C75">
            <w:pPr>
              <w:pStyle w:val="TAL"/>
              <w:rPr>
                <w:ins w:id="179" w:author="Ericsson JL - CT4#126" w:date="2024-10-31T17:56:00Z"/>
              </w:rPr>
            </w:pPr>
          </w:p>
          <w:p w14:paraId="52668029" w14:textId="4C50D9D9" w:rsidR="00B85C75" w:rsidRDefault="00B85C75" w:rsidP="00B85C75">
            <w:pPr>
              <w:pStyle w:val="TAL"/>
              <w:rPr>
                <w:ins w:id="180" w:author="Ericsson JL - CT4#126" w:date="2024-10-31T17:56:00Z"/>
                <w:szCs w:val="18"/>
              </w:rPr>
            </w:pPr>
            <w:ins w:id="181" w:author="Ericsson JL - CT4#126" w:date="2024-10-31T17:56:00Z">
              <w:r>
                <w:rPr>
                  <w:szCs w:val="18"/>
                </w:rPr>
                <w:t>Presence of this IE with the value false shall be prohibited.</w:t>
              </w:r>
            </w:ins>
          </w:p>
          <w:p w14:paraId="6EE18641" w14:textId="77777777" w:rsidR="00B85C75" w:rsidRDefault="00B85C75" w:rsidP="00B85C75">
            <w:pPr>
              <w:pStyle w:val="TAL"/>
              <w:rPr>
                <w:ins w:id="182" w:author="Ericsson JL - CT4#126" w:date="2024-10-31T17:56:00Z"/>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5CE86A77" w14:textId="414F779E" w:rsidR="00B85C75" w:rsidRDefault="00B85C75" w:rsidP="00B85C75">
            <w:pPr>
              <w:pStyle w:val="TAC"/>
              <w:rPr>
                <w:ins w:id="183" w:author="Ericsson JL - CT4#126" w:date="2024-10-31T17:56:00Z"/>
                <w:lang w:eastAsia="zh-CN"/>
              </w:rPr>
            </w:pPr>
            <w:ins w:id="184" w:author="Ericsson JL - CT4#126" w:date="2024-10-31T17:56:00Z">
              <w:r>
                <w:rPr>
                  <w:lang w:eastAsia="zh-CN"/>
                </w:rPr>
                <w:t>SUBDMIG</w:t>
              </w:r>
            </w:ins>
          </w:p>
        </w:tc>
      </w:tr>
      <w:tr w:rsidR="00B85C75" w14:paraId="45130BE6" w14:textId="77777777" w:rsidTr="002212CC">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12448A91" w14:textId="77777777" w:rsidR="00B85C75" w:rsidRDefault="00B85C75" w:rsidP="00B85C75">
            <w:pPr>
              <w:pStyle w:val="TAN"/>
            </w:pPr>
            <w:r>
              <w:lastRenderedPageBreak/>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6A849013" w14:textId="77777777" w:rsidR="00B85C75" w:rsidRDefault="00B85C75" w:rsidP="00B85C75">
            <w:pPr>
              <w:pStyle w:val="TAN"/>
            </w:pPr>
            <w:r>
              <w:t>NOTE 2:</w:t>
            </w:r>
            <w:r>
              <w:tab/>
              <w:t xml:space="preserve">An SMF complying with this version of the specification should report secondary RAT usage using the </w:t>
            </w:r>
            <w:proofErr w:type="spellStart"/>
            <w:r w:rsidRPr="00B30907">
              <w:rPr>
                <w:lang w:eastAsia="zh-CN"/>
              </w:rPr>
              <w:t>second</w:t>
            </w:r>
            <w:r>
              <w:rPr>
                <w:lang w:eastAsia="zh-CN"/>
              </w:rPr>
              <w:t>ary</w:t>
            </w:r>
            <w:r w:rsidRPr="00B30907">
              <w:rPr>
                <w:lang w:eastAsia="zh-CN"/>
              </w:rPr>
              <w:t>RatUsage</w:t>
            </w:r>
            <w:r>
              <w:rPr>
                <w:lang w:eastAsia="zh-CN"/>
              </w:rPr>
              <w:t>Info</w:t>
            </w:r>
            <w:proofErr w:type="spellEnd"/>
            <w:r>
              <w:rPr>
                <w:lang w:eastAsia="zh-CN"/>
              </w:rPr>
              <w:t xml:space="preserve"> attribute</w:t>
            </w:r>
            <w:r>
              <w:t xml:space="preserve"> that replaces the </w:t>
            </w:r>
            <w:proofErr w:type="spellStart"/>
            <w:r w:rsidRPr="00B30907">
              <w:rPr>
                <w:lang w:eastAsia="zh-CN"/>
              </w:rPr>
              <w:t>second</w:t>
            </w:r>
            <w:r>
              <w:rPr>
                <w:lang w:eastAsia="zh-CN"/>
              </w:rPr>
              <w:t>ary</w:t>
            </w:r>
            <w:r w:rsidRPr="00B30907">
              <w:rPr>
                <w:lang w:eastAsia="zh-CN"/>
              </w:rPr>
              <w:t>RatUsage</w:t>
            </w:r>
            <w:r>
              <w:rPr>
                <w:lang w:eastAsia="zh-CN"/>
              </w:rPr>
              <w:t>Report</w:t>
            </w:r>
            <w:proofErr w:type="spellEnd"/>
            <w:r>
              <w:rPr>
                <w:lang w:eastAsia="zh-CN"/>
              </w:rPr>
              <w:t xml:space="preserve"> attribute.</w:t>
            </w:r>
          </w:p>
          <w:p w14:paraId="7A9819F7" w14:textId="77777777" w:rsidR="00B85C75" w:rsidRDefault="00B85C75" w:rsidP="00B85C75">
            <w:pPr>
              <w:pStyle w:val="TAN"/>
              <w:rPr>
                <w:lang w:eastAsia="ko-KR"/>
              </w:rPr>
            </w:pPr>
            <w:r>
              <w:rPr>
                <w:noProof/>
              </w:rPr>
              <w:t>NOTE 3:</w:t>
            </w:r>
            <w:r>
              <w:rPr>
                <w:noProof/>
              </w:rPr>
              <w:tab/>
              <w:t xml:space="preserve">If the </w:t>
            </w:r>
            <w:proofErr w:type="spellStart"/>
            <w:r>
              <w:t>smPolicyNotifyInd</w:t>
            </w:r>
            <w:proofErr w:type="spellEnd"/>
            <w:r>
              <w:rPr>
                <w:noProof/>
              </w:rPr>
              <w:t xml:space="preserve"> IE is received with the value "true", the SMF shall forward the callback information of the PCF for the UE to the PCF for SM Policy if exists via SM Policy Association Modification. See clause </w:t>
            </w:r>
            <w:r>
              <w:rPr>
                <w:lang w:eastAsia="ko-KR"/>
              </w:rPr>
              <w:t>4.3.3.2 of 3GPP TS 23.502 [3].</w:t>
            </w:r>
          </w:p>
          <w:p w14:paraId="38291C9B" w14:textId="77777777" w:rsidR="00B85C75" w:rsidRDefault="00B85C75" w:rsidP="00B85C75">
            <w:pPr>
              <w:pStyle w:val="TAN"/>
              <w:rPr>
                <w:lang w:eastAsia="zh-CN"/>
              </w:rPr>
            </w:pPr>
            <w:r>
              <w:rPr>
                <w:lang w:eastAsia="zh-CN"/>
              </w:rPr>
              <w:t>NOTE 4:</w:t>
            </w:r>
            <w:r>
              <w:rPr>
                <w:lang w:eastAsia="zh-CN"/>
              </w:rPr>
              <w:tab/>
              <w:t>The attribute name does not follow the naming conventions specified in 3GPP TS 29.501 [5]. The attribute name is kept though as defined in the current specification for backward compatibility reason.</w:t>
            </w:r>
          </w:p>
          <w:p w14:paraId="1C3B3429" w14:textId="77777777" w:rsidR="00B85C75" w:rsidRDefault="00B85C75" w:rsidP="00B85C75">
            <w:pPr>
              <w:pStyle w:val="TAN"/>
              <w:rPr>
                <w:lang w:val="en-US"/>
              </w:rPr>
            </w:pPr>
            <w:r>
              <w:rPr>
                <w:lang w:eastAsia="zh-CN"/>
              </w:rPr>
              <w:t>NOTE 5:</w:t>
            </w:r>
            <w:r>
              <w:rPr>
                <w:lang w:eastAsia="zh-CN"/>
              </w:rPr>
              <w:tab/>
              <w:t xml:space="preserve">The </w:t>
            </w:r>
            <w:proofErr w:type="spellStart"/>
            <w:r>
              <w:t>maxIntegrityProtectedDataRateUl</w:t>
            </w:r>
            <w:proofErr w:type="spellEnd"/>
            <w:r>
              <w:t xml:space="preserve"> and </w:t>
            </w:r>
            <w:proofErr w:type="spellStart"/>
            <w:r>
              <w:t>maxIntegrityProtectedDataRateDl</w:t>
            </w:r>
            <w:proofErr w:type="spellEnd"/>
            <w:r>
              <w:t xml:space="preserve"> IEs shall be ignored by the H-SMF or SMF if the Integrity protection maximum data rate in </w:t>
            </w:r>
            <w:r>
              <w:rPr>
                <w:lang w:val="en-US"/>
              </w:rPr>
              <w:t>n1SmInfoFromUe IE is received.</w:t>
            </w:r>
          </w:p>
          <w:p w14:paraId="264CD82C" w14:textId="77777777" w:rsidR="00B85C75" w:rsidRDefault="00B85C75" w:rsidP="00B85C75">
            <w:pPr>
              <w:pStyle w:val="TAN"/>
              <w:rPr>
                <w:rFonts w:cs="Arial"/>
                <w:szCs w:val="18"/>
              </w:rPr>
            </w:pPr>
            <w:r>
              <w:rPr>
                <w:lang w:eastAsia="zh-CN"/>
              </w:rPr>
              <w:t>NOTE 6:</w:t>
            </w:r>
            <w:r>
              <w:rPr>
                <w:lang w:eastAsia="zh-CN"/>
              </w:rPr>
              <w:tab/>
              <w:t xml:space="preserve">The H-SMF shall determine that the UE is not </w:t>
            </w:r>
            <w:r>
              <w:rPr>
                <w:rFonts w:cs="Arial"/>
                <w:szCs w:val="18"/>
              </w:rPr>
              <w:t xml:space="preserve">registered for Disaster Roaming service if the </w:t>
            </w:r>
            <w:proofErr w:type="spellStart"/>
            <w:r>
              <w:rPr>
                <w:lang w:eastAsia="zh-CN"/>
              </w:rPr>
              <w:t>disasterRoamingInd</w:t>
            </w:r>
            <w:proofErr w:type="spellEnd"/>
            <w:r>
              <w:rPr>
                <w:lang w:eastAsia="zh-CN"/>
              </w:rPr>
              <w:t xml:space="preserve"> is not present </w:t>
            </w:r>
            <w:r>
              <w:rPr>
                <w:rFonts w:cs="Arial"/>
                <w:szCs w:val="18"/>
              </w:rPr>
              <w:t>during a V-SMF change procedure.</w:t>
            </w:r>
          </w:p>
          <w:p w14:paraId="6D0DCA34" w14:textId="77777777" w:rsidR="00B85C75" w:rsidRPr="002B611F" w:rsidRDefault="00B85C75" w:rsidP="00B85C75">
            <w:pPr>
              <w:pStyle w:val="TAN"/>
              <w:rPr>
                <w:noProof/>
              </w:rPr>
            </w:pPr>
            <w:r>
              <w:rPr>
                <w:lang w:eastAsia="zh-CN"/>
              </w:rPr>
              <w:t>NOTE 7:</w:t>
            </w:r>
            <w:r>
              <w:rPr>
                <w:lang w:eastAsia="zh-CN"/>
              </w:rPr>
              <w:tab/>
            </w:r>
            <w:r>
              <w:t xml:space="preserve">The (H-)SMF shall consider the PDU Set based handling is not supported if the </w:t>
            </w:r>
            <w:proofErr w:type="spellStart"/>
            <w:r>
              <w:t>pduSetSupportInd</w:t>
            </w:r>
            <w:proofErr w:type="spellEnd"/>
            <w:r>
              <w:t xml:space="preserve"> IE is absent during a V-SMF change.</w:t>
            </w:r>
          </w:p>
        </w:tc>
      </w:tr>
    </w:tbl>
    <w:p w14:paraId="4D26D358" w14:textId="49C79BC9" w:rsidR="007364A2" w:rsidRDefault="007364A2" w:rsidP="009D7FEB">
      <w:pPr>
        <w:rPr>
          <w:noProof/>
          <w:color w:val="FF0000"/>
        </w:rPr>
      </w:pPr>
    </w:p>
    <w:p w14:paraId="42684796" w14:textId="77777777" w:rsidR="00046F39" w:rsidRPr="00D22A7B" w:rsidRDefault="00046F39" w:rsidP="00046F39">
      <w:pPr>
        <w:rPr>
          <w:noProof/>
          <w:color w:val="FF0000"/>
        </w:rPr>
      </w:pPr>
      <w:bookmarkStart w:id="185" w:name="_Toc25074007"/>
      <w:bookmarkStart w:id="186" w:name="_Toc34063199"/>
      <w:bookmarkStart w:id="187" w:name="_Toc43120184"/>
      <w:bookmarkStart w:id="188" w:name="_Toc49768241"/>
      <w:bookmarkStart w:id="189" w:name="_Toc56434416"/>
      <w:bookmarkStart w:id="190" w:name="_Toc177465111"/>
    </w:p>
    <w:p w14:paraId="358F2939" w14:textId="77777777" w:rsidR="00046F39" w:rsidRPr="006B5418" w:rsidRDefault="00046F39" w:rsidP="00046F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E9DD26F" w14:textId="77777777" w:rsidR="004434D0" w:rsidRDefault="004434D0" w:rsidP="004434D0">
      <w:pPr>
        <w:pStyle w:val="Heading3"/>
      </w:pPr>
      <w:r>
        <w:t>6.1.8</w:t>
      </w:r>
      <w:r>
        <w:tab/>
        <w:t>Feature Negotiation</w:t>
      </w:r>
      <w:bookmarkEnd w:id="185"/>
      <w:bookmarkEnd w:id="186"/>
      <w:bookmarkEnd w:id="187"/>
      <w:bookmarkEnd w:id="188"/>
      <w:bookmarkEnd w:id="189"/>
      <w:bookmarkEnd w:id="190"/>
    </w:p>
    <w:p w14:paraId="279EBAED" w14:textId="77777777" w:rsidR="004434D0" w:rsidRDefault="004434D0" w:rsidP="004434D0">
      <w:pPr>
        <w:rPr>
          <w:lang w:val="en-US"/>
        </w:rPr>
      </w:pPr>
      <w:r>
        <w:rPr>
          <w:lang w:val="en-US"/>
        </w:rPr>
        <w:t>The feature negotiation mechanism specified in clause 6.6 of 3GPP TS 29.500 [4] shall be used to negotiate the features applicable between the SMF and the NF Service Consumer, for the Nsmf_PDUSession service, if any.</w:t>
      </w:r>
    </w:p>
    <w:p w14:paraId="0F75DE55" w14:textId="77777777" w:rsidR="004434D0" w:rsidRDefault="004434D0" w:rsidP="004434D0">
      <w:pPr>
        <w:rPr>
          <w:lang w:val="en-US"/>
        </w:rPr>
      </w:pPr>
      <w:r>
        <w:rPr>
          <w:lang w:val="en-US"/>
        </w:rPr>
        <w:t>The NF Service Consumer shall indicate the features it supports for the Nsmf_PDUSession service, if any, by including the supportedFeatures attribute in the HTTP POST request when requesting the SMF to create an SM context or a PDU session resource.</w:t>
      </w:r>
      <w:r w:rsidRPr="00771B31">
        <w:rPr>
          <w:lang w:val="en-US"/>
        </w:rPr>
        <w:t xml:space="preserve"> </w:t>
      </w:r>
      <w:r>
        <w:rPr>
          <w:lang w:val="en-US"/>
        </w:rPr>
        <w:t>In scenarios with a change of NF Service Consumer (e.g. change of AMF, V-SMF or I-SMF change), the new NF Service Consumer shall indicate the features it supports for the Nsmf_PDUSession service, if any, by including the supportedFeatures attribute in the HTTP POST request when requesting the SMF to update an SM context or a PDU session resource to change the NF Service Consumer.</w:t>
      </w:r>
    </w:p>
    <w:p w14:paraId="37DF1A40" w14:textId="77777777" w:rsidR="004434D0" w:rsidRDefault="004434D0" w:rsidP="004434D0">
      <w:pPr>
        <w:rPr>
          <w:lang w:val="en-US"/>
        </w:rPr>
      </w:pPr>
      <w:r>
        <w:rPr>
          <w:lang w:val="en-US"/>
        </w:rPr>
        <w:t>The SMF shall determine the supported features for the created SM context or PDU session resource, or for the updated SM context or PDU session resource in scenarios with a change of NF Service Consumer, as specified in clause 6.6 of 3GPP TS 29.500 [4] and shall indicate the supported features by including the supportedFeatures attribute in the representation of the SM context or PDU session resource it returns in the HTTP response confirming the creation</w:t>
      </w:r>
      <w:r w:rsidRPr="00771B31">
        <w:rPr>
          <w:lang w:val="en-US"/>
        </w:rPr>
        <w:t xml:space="preserve"> </w:t>
      </w:r>
      <w:r>
        <w:rPr>
          <w:lang w:val="en-US"/>
        </w:rPr>
        <w:t>or the modification of the resource.</w:t>
      </w:r>
    </w:p>
    <w:p w14:paraId="04FEEC02" w14:textId="77777777" w:rsidR="004434D0" w:rsidRDefault="004434D0" w:rsidP="004434D0">
      <w:pPr>
        <w:rPr>
          <w:lang w:val="en-US"/>
        </w:rPr>
      </w:pPr>
      <w:r>
        <w:rPr>
          <w:lang w:val="en-US"/>
        </w:rPr>
        <w:t>In scenario with a change of SMF within the SMF Set</w:t>
      </w:r>
      <w:r w:rsidRPr="001449A3">
        <w:rPr>
          <w:lang w:val="en-US"/>
        </w:rPr>
        <w:t xml:space="preserve">, </w:t>
      </w:r>
      <w:r>
        <w:rPr>
          <w:lang w:val="en-US"/>
        </w:rPr>
        <w:t xml:space="preserve">the new SMF needs not to indicate the features it supports in update request, since </w:t>
      </w:r>
      <w:r>
        <w:rPr>
          <w:lang w:val="en-US" w:eastAsia="zh-CN"/>
        </w:rPr>
        <w:t xml:space="preserve">the </w:t>
      </w:r>
      <w:r w:rsidRPr="001449A3">
        <w:rPr>
          <w:lang w:val="en-US"/>
        </w:rPr>
        <w:t>new SMF supports the same features as the old SMF</w:t>
      </w:r>
      <w:r>
        <w:rPr>
          <w:lang w:val="en-US"/>
        </w:rPr>
        <w:t>.</w:t>
      </w:r>
    </w:p>
    <w:p w14:paraId="42B0CBA3" w14:textId="77777777" w:rsidR="004434D0" w:rsidRDefault="004434D0" w:rsidP="004434D0">
      <w:pPr>
        <w:rPr>
          <w:lang w:val="en-US"/>
        </w:rPr>
      </w:pPr>
      <w:r>
        <w:rPr>
          <w:lang w:val="en-US"/>
        </w:rPr>
        <w:t>The syntax of the supportedFeatures attribute is defined in clause 5.2.2 of 3GPP TS 29.571 [13].</w:t>
      </w:r>
    </w:p>
    <w:p w14:paraId="13810DED" w14:textId="77777777" w:rsidR="004434D0" w:rsidRDefault="004434D0" w:rsidP="004434D0">
      <w:pPr>
        <w:rPr>
          <w:lang w:val="en-US"/>
        </w:rPr>
      </w:pPr>
      <w:r>
        <w:rPr>
          <w:lang w:val="en-US"/>
        </w:rPr>
        <w:t>The following features are defined for the Nsmf_PDUSession service.</w:t>
      </w:r>
    </w:p>
    <w:p w14:paraId="58FFEB2D" w14:textId="77777777" w:rsidR="004434D0" w:rsidRPr="003B5446" w:rsidRDefault="004434D0" w:rsidP="004434D0">
      <w:pPr>
        <w:pStyle w:val="TH"/>
      </w:pPr>
      <w:r w:rsidRPr="003B5446">
        <w:lastRenderedPageBreak/>
        <w:t xml:space="preserve">Table </w:t>
      </w:r>
      <w:r>
        <w:t>6.1.8-1</w:t>
      </w:r>
      <w:r w:rsidRPr="003B5446">
        <w:t xml:space="preserve">: Features of </w:t>
      </w:r>
      <w:r>
        <w:t>supportedFeatures attribute used by Nsmf_PDUSession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4434D0" w:rsidRPr="003B5446" w14:paraId="1F6739B9" w14:textId="77777777" w:rsidTr="002212CC">
        <w:trPr>
          <w:cantSplit/>
          <w:jc w:val="center"/>
        </w:trPr>
        <w:tc>
          <w:tcPr>
            <w:tcW w:w="993" w:type="dxa"/>
          </w:tcPr>
          <w:p w14:paraId="6CEE1262" w14:textId="77777777" w:rsidR="004434D0" w:rsidRPr="003B5446" w:rsidRDefault="004434D0" w:rsidP="002212CC">
            <w:pPr>
              <w:pStyle w:val="TAH"/>
            </w:pPr>
            <w:r w:rsidRPr="003B5446">
              <w:lastRenderedPageBreak/>
              <w:t xml:space="preserve">Feature </w:t>
            </w:r>
            <w:r>
              <w:t>Number</w:t>
            </w:r>
          </w:p>
        </w:tc>
        <w:tc>
          <w:tcPr>
            <w:tcW w:w="1063" w:type="dxa"/>
          </w:tcPr>
          <w:p w14:paraId="04442F2B" w14:textId="77777777" w:rsidR="004434D0" w:rsidRPr="003B5446" w:rsidRDefault="004434D0" w:rsidP="002212CC">
            <w:pPr>
              <w:pStyle w:val="TAH"/>
            </w:pPr>
            <w:r w:rsidRPr="003B5446">
              <w:t>Feature</w:t>
            </w:r>
          </w:p>
        </w:tc>
        <w:tc>
          <w:tcPr>
            <w:tcW w:w="639" w:type="dxa"/>
          </w:tcPr>
          <w:p w14:paraId="46D237F2" w14:textId="77777777" w:rsidR="004434D0" w:rsidRPr="003B5446" w:rsidRDefault="004434D0" w:rsidP="002212CC">
            <w:pPr>
              <w:pStyle w:val="TAH"/>
            </w:pPr>
            <w:r w:rsidRPr="003B5446">
              <w:t>M/O</w:t>
            </w:r>
          </w:p>
        </w:tc>
        <w:tc>
          <w:tcPr>
            <w:tcW w:w="6520" w:type="dxa"/>
          </w:tcPr>
          <w:p w14:paraId="09B92904" w14:textId="77777777" w:rsidR="004434D0" w:rsidRPr="003B5446" w:rsidRDefault="004434D0" w:rsidP="002212CC">
            <w:pPr>
              <w:pStyle w:val="TAH"/>
            </w:pPr>
            <w:r w:rsidRPr="003B5446">
              <w:t>Description</w:t>
            </w:r>
          </w:p>
        </w:tc>
      </w:tr>
      <w:tr w:rsidR="004434D0" w:rsidRPr="003B5446" w14:paraId="6341C43F" w14:textId="77777777" w:rsidTr="002212CC">
        <w:trPr>
          <w:cantSplit/>
          <w:jc w:val="center"/>
        </w:trPr>
        <w:tc>
          <w:tcPr>
            <w:tcW w:w="993" w:type="dxa"/>
          </w:tcPr>
          <w:p w14:paraId="561E3BAF" w14:textId="77777777" w:rsidR="004434D0" w:rsidRPr="003B5446" w:rsidRDefault="004434D0" w:rsidP="002212CC">
            <w:pPr>
              <w:pStyle w:val="TAC"/>
            </w:pPr>
            <w:r>
              <w:t>1</w:t>
            </w:r>
          </w:p>
        </w:tc>
        <w:tc>
          <w:tcPr>
            <w:tcW w:w="1063" w:type="dxa"/>
          </w:tcPr>
          <w:p w14:paraId="60E47B5E" w14:textId="77777777" w:rsidR="004434D0" w:rsidRPr="003B5446" w:rsidRDefault="004434D0" w:rsidP="002212CC">
            <w:pPr>
              <w:pStyle w:val="TAL"/>
              <w:rPr>
                <w:color w:val="FF0000"/>
              </w:rPr>
            </w:pPr>
            <w:r w:rsidRPr="006E3917">
              <w:t>CIOT</w:t>
            </w:r>
          </w:p>
        </w:tc>
        <w:tc>
          <w:tcPr>
            <w:tcW w:w="639" w:type="dxa"/>
          </w:tcPr>
          <w:p w14:paraId="385DBA56" w14:textId="77777777" w:rsidR="004434D0" w:rsidRPr="003B5446" w:rsidRDefault="004434D0" w:rsidP="002212CC">
            <w:pPr>
              <w:pStyle w:val="TAC"/>
              <w:rPr>
                <w:color w:val="FF0000"/>
              </w:rPr>
            </w:pPr>
            <w:r w:rsidRPr="006E3917">
              <w:t>O</w:t>
            </w:r>
          </w:p>
        </w:tc>
        <w:tc>
          <w:tcPr>
            <w:tcW w:w="6520" w:type="dxa"/>
          </w:tcPr>
          <w:p w14:paraId="7EC25260" w14:textId="77777777" w:rsidR="004434D0" w:rsidRDefault="004434D0" w:rsidP="002212CC">
            <w:pPr>
              <w:pStyle w:val="TAL"/>
              <w:rPr>
                <w:noProof/>
              </w:rPr>
            </w:pPr>
            <w:r>
              <w:rPr>
                <w:noProof/>
              </w:rPr>
              <w:t>Cellular IoT</w:t>
            </w:r>
          </w:p>
          <w:p w14:paraId="7FDF249B" w14:textId="77777777" w:rsidR="004434D0" w:rsidRDefault="004434D0" w:rsidP="002212CC">
            <w:pPr>
              <w:pStyle w:val="TAL"/>
            </w:pPr>
          </w:p>
          <w:p w14:paraId="2E8C58B4" w14:textId="77777777" w:rsidR="004434D0" w:rsidRDefault="004434D0" w:rsidP="002212CC">
            <w:pPr>
              <w:pStyle w:val="TAL"/>
            </w:pPr>
            <w:r>
              <w:t>Support of this feature implies the support of all the CIoT features specified in clause 5.31 of 3GPP TS </w:t>
            </w:r>
            <w:r w:rsidRPr="005E4D39">
              <w:t>23.501 [2]</w:t>
            </w:r>
            <w:r>
              <w:t xml:space="preserve">, including in particular corresponding SMF </w:t>
            </w:r>
            <w:proofErr w:type="spellStart"/>
            <w:r>
              <w:t>PDUSession</w:t>
            </w:r>
            <w:proofErr w:type="spellEnd"/>
            <w:r>
              <w:t xml:space="preserve"> service's extensions to support:</w:t>
            </w:r>
          </w:p>
          <w:p w14:paraId="5933B7BF" w14:textId="77777777" w:rsidR="004434D0" w:rsidRDefault="004434D0" w:rsidP="002212CC">
            <w:pPr>
              <w:pStyle w:val="TAL"/>
            </w:pPr>
          </w:p>
          <w:p w14:paraId="301D09BB" w14:textId="77777777" w:rsidR="004434D0" w:rsidRDefault="004434D0" w:rsidP="002212CC">
            <w:pPr>
              <w:pStyle w:val="B1"/>
              <w:rPr>
                <w:rFonts w:ascii="Arial" w:hAnsi="Arial"/>
                <w:sz w:val="18"/>
              </w:rPr>
            </w:pPr>
            <w:r>
              <w:rPr>
                <w:rFonts w:ascii="Arial" w:hAnsi="Arial"/>
                <w:sz w:val="18"/>
              </w:rPr>
              <w:t>-</w:t>
            </w:r>
            <w:r>
              <w:rPr>
                <w:rFonts w:ascii="Arial" w:hAnsi="Arial"/>
                <w:sz w:val="18"/>
              </w:rPr>
              <w:tab/>
              <w:t>NB-IoT and LTE-M RAT types;</w:t>
            </w:r>
          </w:p>
          <w:p w14:paraId="650B21A0" w14:textId="77777777" w:rsidR="004434D0" w:rsidRDefault="004434D0" w:rsidP="002212CC">
            <w:pPr>
              <w:pStyle w:val="B1"/>
              <w:rPr>
                <w:rFonts w:ascii="Arial" w:hAnsi="Arial"/>
                <w:sz w:val="18"/>
              </w:rPr>
            </w:pPr>
            <w:r w:rsidRPr="001159A6">
              <w:rPr>
                <w:rFonts w:ascii="Arial" w:hAnsi="Arial"/>
                <w:sz w:val="18"/>
              </w:rPr>
              <w:t>-</w:t>
            </w:r>
            <w:r w:rsidRPr="001159A6">
              <w:rPr>
                <w:rFonts w:ascii="Arial" w:hAnsi="Arial"/>
                <w:sz w:val="18"/>
              </w:rPr>
              <w:tab/>
            </w:r>
            <w:r>
              <w:rPr>
                <w:rFonts w:ascii="Arial" w:hAnsi="Arial"/>
                <w:sz w:val="18"/>
              </w:rPr>
              <w:t>Control Plane CIoT 5GS Optimisation;</w:t>
            </w:r>
          </w:p>
          <w:p w14:paraId="7715D708" w14:textId="77777777" w:rsidR="004434D0" w:rsidRDefault="004434D0" w:rsidP="002212CC">
            <w:pPr>
              <w:pStyle w:val="B1"/>
              <w:rPr>
                <w:rFonts w:ascii="Arial" w:hAnsi="Arial"/>
                <w:sz w:val="18"/>
              </w:rPr>
            </w:pPr>
            <w:r>
              <w:rPr>
                <w:rFonts w:ascii="Arial" w:hAnsi="Arial"/>
                <w:sz w:val="18"/>
              </w:rPr>
              <w:t>-</w:t>
            </w:r>
            <w:r>
              <w:rPr>
                <w:rFonts w:ascii="Arial" w:hAnsi="Arial"/>
                <w:sz w:val="18"/>
              </w:rPr>
              <w:tab/>
              <w:t>Rate control of user data;</w:t>
            </w:r>
          </w:p>
          <w:p w14:paraId="1BE73AEE" w14:textId="77777777" w:rsidR="004434D0" w:rsidRPr="001159A6" w:rsidRDefault="004434D0" w:rsidP="002212CC">
            <w:pPr>
              <w:pStyle w:val="B1"/>
            </w:pPr>
            <w:r>
              <w:rPr>
                <w:rFonts w:ascii="Arial" w:hAnsi="Arial"/>
                <w:sz w:val="18"/>
              </w:rPr>
              <w:t>-</w:t>
            </w:r>
            <w:r>
              <w:rPr>
                <w:rFonts w:ascii="Arial" w:hAnsi="Arial"/>
                <w:sz w:val="18"/>
              </w:rPr>
              <w:tab/>
              <w:t>Idle mode mobility with data forwarding between EPS and 5GS using N26 interface.</w:t>
            </w:r>
          </w:p>
          <w:p w14:paraId="10CC7B07" w14:textId="77777777" w:rsidR="004434D0" w:rsidRDefault="004434D0" w:rsidP="002212CC">
            <w:pPr>
              <w:pStyle w:val="TAL"/>
            </w:pPr>
          </w:p>
          <w:p w14:paraId="0F9888B9" w14:textId="77777777" w:rsidR="004434D0" w:rsidRDefault="004434D0" w:rsidP="002212CC">
            <w:pPr>
              <w:pStyle w:val="TAL"/>
            </w:pPr>
            <w:r>
              <w:t>The SMF shall indicate its support of this feature in supportedFeatures attribute in its profile registered in NRF.</w:t>
            </w:r>
          </w:p>
          <w:p w14:paraId="69C1D821" w14:textId="77777777" w:rsidR="004434D0" w:rsidRDefault="004434D0" w:rsidP="002212CC">
            <w:pPr>
              <w:pStyle w:val="TAL"/>
            </w:pPr>
          </w:p>
          <w:p w14:paraId="4C8D494C" w14:textId="77777777" w:rsidR="004434D0" w:rsidRPr="00CE7AF6" w:rsidRDefault="004434D0" w:rsidP="002212CC">
            <w:pPr>
              <w:pStyle w:val="TAL"/>
            </w:pPr>
            <w:r>
              <w:t xml:space="preserve">A NF service consumer (e.g. AMF) shall only select SMF(s) that supports this feature for PDU sessions with </w:t>
            </w:r>
            <w:r>
              <w:rPr>
                <w:noProof/>
              </w:rPr>
              <w:t>Control Plane CIoT 5GS Optimisation enabled.</w:t>
            </w:r>
          </w:p>
        </w:tc>
      </w:tr>
      <w:tr w:rsidR="004434D0" w:rsidRPr="003B5446" w14:paraId="013BFB92" w14:textId="77777777" w:rsidTr="002212CC">
        <w:trPr>
          <w:cantSplit/>
          <w:jc w:val="center"/>
        </w:trPr>
        <w:tc>
          <w:tcPr>
            <w:tcW w:w="993" w:type="dxa"/>
          </w:tcPr>
          <w:p w14:paraId="6D128458" w14:textId="77777777" w:rsidR="004434D0" w:rsidRDefault="004434D0" w:rsidP="002212CC">
            <w:pPr>
              <w:pStyle w:val="TAC"/>
            </w:pPr>
            <w:r>
              <w:t>2</w:t>
            </w:r>
          </w:p>
        </w:tc>
        <w:tc>
          <w:tcPr>
            <w:tcW w:w="1063" w:type="dxa"/>
          </w:tcPr>
          <w:p w14:paraId="7A6C0D8A" w14:textId="77777777" w:rsidR="004434D0" w:rsidRPr="00A85A6E" w:rsidRDefault="004434D0" w:rsidP="002212CC">
            <w:pPr>
              <w:pStyle w:val="TAL"/>
            </w:pPr>
            <w:r w:rsidRPr="00A85A6E">
              <w:rPr>
                <w:rFonts w:hint="eastAsia"/>
                <w:lang w:eastAsia="zh-CN"/>
              </w:rPr>
              <w:t>MAPDU</w:t>
            </w:r>
          </w:p>
        </w:tc>
        <w:tc>
          <w:tcPr>
            <w:tcW w:w="639" w:type="dxa"/>
          </w:tcPr>
          <w:p w14:paraId="1E5064CA" w14:textId="77777777" w:rsidR="004434D0" w:rsidRPr="00A85A6E" w:rsidRDefault="004434D0" w:rsidP="002212CC">
            <w:pPr>
              <w:pStyle w:val="TAC"/>
            </w:pPr>
            <w:r w:rsidRPr="00A85A6E">
              <w:rPr>
                <w:rFonts w:hint="eastAsia"/>
                <w:lang w:eastAsia="zh-CN"/>
              </w:rPr>
              <w:t>O</w:t>
            </w:r>
          </w:p>
        </w:tc>
        <w:tc>
          <w:tcPr>
            <w:tcW w:w="6520" w:type="dxa"/>
          </w:tcPr>
          <w:p w14:paraId="0D376464" w14:textId="77777777" w:rsidR="004434D0" w:rsidRDefault="004434D0" w:rsidP="002212CC">
            <w:pPr>
              <w:pStyle w:val="TAL"/>
              <w:rPr>
                <w:lang w:eastAsia="zh-CN"/>
              </w:rPr>
            </w:pPr>
            <w:r>
              <w:rPr>
                <w:rFonts w:hint="eastAsia"/>
                <w:lang w:eastAsia="zh-CN"/>
              </w:rPr>
              <w:t xml:space="preserve">Multi-Access PDU </w:t>
            </w:r>
            <w:r>
              <w:rPr>
                <w:lang w:eastAsia="zh-CN"/>
              </w:rPr>
              <w:t>S</w:t>
            </w:r>
            <w:r>
              <w:rPr>
                <w:rFonts w:hint="eastAsia"/>
                <w:lang w:eastAsia="zh-CN"/>
              </w:rPr>
              <w:t>ession</w:t>
            </w:r>
          </w:p>
          <w:p w14:paraId="2112FCFD" w14:textId="77777777" w:rsidR="004434D0" w:rsidRDefault="004434D0" w:rsidP="002212CC">
            <w:pPr>
              <w:pStyle w:val="TAL"/>
              <w:rPr>
                <w:lang w:eastAsia="zh-CN"/>
              </w:rPr>
            </w:pPr>
          </w:p>
          <w:p w14:paraId="70803346" w14:textId="77777777" w:rsidR="004434D0" w:rsidRDefault="004434D0" w:rsidP="002212CC">
            <w:pPr>
              <w:pStyle w:val="TAL"/>
              <w:rPr>
                <w:noProof/>
              </w:rPr>
            </w:pPr>
            <w:r>
              <w:rPr>
                <w:lang w:eastAsia="zh-CN"/>
              </w:rPr>
              <w:t>An SMF that supports this feature shall support the</w:t>
            </w:r>
            <w:r>
              <w:rPr>
                <w:rFonts w:hint="eastAsia"/>
                <w:lang w:eastAsia="zh-CN"/>
              </w:rPr>
              <w:t xml:space="preserve"> procedures </w:t>
            </w:r>
            <w:r>
              <w:rPr>
                <w:lang w:eastAsia="zh-CN"/>
              </w:rPr>
              <w:t>specified in</w:t>
            </w:r>
            <w:r>
              <w:rPr>
                <w:rFonts w:hint="eastAsia"/>
                <w:lang w:eastAsia="zh-CN"/>
              </w:rPr>
              <w:t>3GPP TS 23.501 [2]</w:t>
            </w:r>
            <w:r>
              <w:rPr>
                <w:lang w:eastAsia="zh-CN"/>
              </w:rPr>
              <w:t xml:space="preserve"> and </w:t>
            </w:r>
            <w:r w:rsidRPr="005E4D39">
              <w:t>3GPP TS 23.502 [3]</w:t>
            </w:r>
            <w:r>
              <w:rPr>
                <w:rFonts w:hint="eastAsia"/>
                <w:lang w:eastAsia="zh-CN"/>
              </w:rPr>
              <w:t xml:space="preserve"> related to </w:t>
            </w:r>
            <w:r>
              <w:t>Access Traffic Steering, Switching and Splitting</w:t>
            </w:r>
            <w:r>
              <w:rPr>
                <w:rFonts w:hint="eastAsia"/>
                <w:lang w:eastAsia="zh-CN"/>
              </w:rPr>
              <w:t>.</w:t>
            </w:r>
            <w:r w:rsidRPr="003B5446">
              <w:t xml:space="preserve"> </w:t>
            </w:r>
          </w:p>
        </w:tc>
      </w:tr>
      <w:tr w:rsidR="004434D0" w:rsidRPr="003B5446" w14:paraId="1159B3EB" w14:textId="77777777" w:rsidTr="002212CC">
        <w:trPr>
          <w:cantSplit/>
          <w:jc w:val="center"/>
        </w:trPr>
        <w:tc>
          <w:tcPr>
            <w:tcW w:w="993" w:type="dxa"/>
          </w:tcPr>
          <w:p w14:paraId="752EBC52" w14:textId="77777777" w:rsidR="004434D0" w:rsidRDefault="004434D0" w:rsidP="002212CC">
            <w:pPr>
              <w:pStyle w:val="TAC"/>
            </w:pPr>
            <w:r>
              <w:t>3</w:t>
            </w:r>
          </w:p>
        </w:tc>
        <w:tc>
          <w:tcPr>
            <w:tcW w:w="1063" w:type="dxa"/>
          </w:tcPr>
          <w:p w14:paraId="1CFB7D0B" w14:textId="77777777" w:rsidR="004434D0" w:rsidRPr="00A85A6E" w:rsidRDefault="004434D0" w:rsidP="002212CC">
            <w:pPr>
              <w:pStyle w:val="TAL"/>
              <w:rPr>
                <w:lang w:eastAsia="zh-CN"/>
              </w:rPr>
            </w:pPr>
            <w:r w:rsidRPr="00A85A6E">
              <w:t>DTSSA</w:t>
            </w:r>
          </w:p>
        </w:tc>
        <w:tc>
          <w:tcPr>
            <w:tcW w:w="639" w:type="dxa"/>
          </w:tcPr>
          <w:p w14:paraId="76F8D98C" w14:textId="77777777" w:rsidR="004434D0" w:rsidRPr="00A85A6E" w:rsidRDefault="004434D0" w:rsidP="002212CC">
            <w:pPr>
              <w:pStyle w:val="TAC"/>
              <w:rPr>
                <w:lang w:eastAsia="zh-CN"/>
              </w:rPr>
            </w:pPr>
            <w:r w:rsidRPr="00A85A6E">
              <w:t>O</w:t>
            </w:r>
          </w:p>
        </w:tc>
        <w:tc>
          <w:tcPr>
            <w:tcW w:w="6520" w:type="dxa"/>
          </w:tcPr>
          <w:p w14:paraId="43BEC5CC" w14:textId="77777777" w:rsidR="004434D0" w:rsidRDefault="004434D0" w:rsidP="002212CC">
            <w:pPr>
              <w:pStyle w:val="TAL"/>
            </w:pPr>
            <w:r>
              <w:t>Deployments Topologies with specific SMF Service Areas</w:t>
            </w:r>
          </w:p>
          <w:p w14:paraId="08B6F95B" w14:textId="77777777" w:rsidR="004434D0" w:rsidRDefault="004434D0" w:rsidP="002212CC">
            <w:pPr>
              <w:pStyle w:val="TAL"/>
            </w:pPr>
          </w:p>
          <w:p w14:paraId="6E88CE28" w14:textId="77777777" w:rsidR="004434D0" w:rsidRDefault="004434D0" w:rsidP="002212CC">
            <w:pPr>
              <w:pStyle w:val="TAL"/>
              <w:rPr>
                <w:lang w:eastAsia="zh-CN"/>
              </w:rPr>
            </w:pPr>
            <w:r>
              <w:t>A NF Service Consumer and an SMF that support this feature shall support the procedures specified in clause 5.34 of 3GPP TS </w:t>
            </w:r>
            <w:r w:rsidRPr="005E4D39">
              <w:t xml:space="preserve">23.501 [2] </w:t>
            </w:r>
            <w:r>
              <w:t xml:space="preserve">and in clause 4.23 of </w:t>
            </w:r>
            <w:r w:rsidRPr="005E4D39">
              <w:t>3GPP TS 23.502 [3]</w:t>
            </w:r>
            <w:r>
              <w:t xml:space="preserve">.  </w:t>
            </w:r>
            <w:r w:rsidRPr="003B5446">
              <w:t xml:space="preserve"> </w:t>
            </w:r>
          </w:p>
        </w:tc>
      </w:tr>
      <w:tr w:rsidR="004434D0" w:rsidRPr="003B5446" w14:paraId="0A83D8DF" w14:textId="77777777" w:rsidTr="002212CC">
        <w:trPr>
          <w:cantSplit/>
          <w:jc w:val="center"/>
        </w:trPr>
        <w:tc>
          <w:tcPr>
            <w:tcW w:w="993" w:type="dxa"/>
          </w:tcPr>
          <w:p w14:paraId="3957FAB0" w14:textId="77777777" w:rsidR="004434D0" w:rsidRDefault="004434D0" w:rsidP="002212CC">
            <w:pPr>
              <w:pStyle w:val="TAC"/>
            </w:pPr>
            <w:r>
              <w:t>4</w:t>
            </w:r>
          </w:p>
        </w:tc>
        <w:tc>
          <w:tcPr>
            <w:tcW w:w="1063" w:type="dxa"/>
          </w:tcPr>
          <w:p w14:paraId="7F39143D" w14:textId="77777777" w:rsidR="004434D0" w:rsidRPr="00A85A6E" w:rsidRDefault="004434D0" w:rsidP="002212CC">
            <w:pPr>
              <w:pStyle w:val="TAL"/>
            </w:pPr>
            <w:r>
              <w:t>CARPT</w:t>
            </w:r>
          </w:p>
        </w:tc>
        <w:tc>
          <w:tcPr>
            <w:tcW w:w="639" w:type="dxa"/>
          </w:tcPr>
          <w:p w14:paraId="4BCA745A" w14:textId="77777777" w:rsidR="004434D0" w:rsidRPr="00A85A6E" w:rsidRDefault="004434D0" w:rsidP="002212CC">
            <w:pPr>
              <w:pStyle w:val="TAC"/>
            </w:pPr>
            <w:r>
              <w:t>O</w:t>
            </w:r>
          </w:p>
        </w:tc>
        <w:tc>
          <w:tcPr>
            <w:tcW w:w="6520" w:type="dxa"/>
          </w:tcPr>
          <w:p w14:paraId="30DE74D7" w14:textId="77777777" w:rsidR="004434D0" w:rsidRDefault="004434D0" w:rsidP="002212CC">
            <w:pPr>
              <w:pStyle w:val="TAL"/>
            </w:pPr>
            <w:r w:rsidRPr="00140E21">
              <w:t xml:space="preserve">SMF derived CN </w:t>
            </w:r>
            <w:r>
              <w:t>As</w:t>
            </w:r>
            <w:r w:rsidRPr="00140E21">
              <w:t xml:space="preserve">sisted RAN </w:t>
            </w:r>
            <w:r>
              <w:t>p</w:t>
            </w:r>
            <w:r w:rsidRPr="00140E21">
              <w:t xml:space="preserve">arameters </w:t>
            </w:r>
            <w:r>
              <w:t>T</w:t>
            </w:r>
            <w:r w:rsidRPr="00140E21">
              <w:t>uning</w:t>
            </w:r>
            <w:r>
              <w:t>.</w:t>
            </w:r>
          </w:p>
          <w:p w14:paraId="61353545" w14:textId="77777777" w:rsidR="004434D0" w:rsidRDefault="004434D0" w:rsidP="002212CC">
            <w:pPr>
              <w:pStyle w:val="TAL"/>
            </w:pPr>
          </w:p>
          <w:p w14:paraId="514977C0" w14:textId="77777777" w:rsidR="004434D0" w:rsidRDefault="004434D0" w:rsidP="002212CC">
            <w:pPr>
              <w:pStyle w:val="TAL"/>
            </w:pPr>
            <w:r>
              <w:t xml:space="preserve">A </w:t>
            </w:r>
            <w:r w:rsidRPr="00E44C25">
              <w:t xml:space="preserve">NF </w:t>
            </w:r>
            <w:r>
              <w:t>Service</w:t>
            </w:r>
            <w:r w:rsidRPr="00E44C25">
              <w:t xml:space="preserve"> Consumer (e.g. AMF) and </w:t>
            </w:r>
            <w:r>
              <w:t xml:space="preserve">an </w:t>
            </w:r>
            <w:r w:rsidRPr="00E44C25">
              <w:t>SMF that support this feature shall support exchanging SMF derived CN assisted RAN parameters in Notify SM Context Status service operation (see clause</w:t>
            </w:r>
            <w:r>
              <w:t> </w:t>
            </w:r>
            <w:r w:rsidRPr="00E44C25">
              <w:t>5.2.2.5.1).</w:t>
            </w:r>
          </w:p>
        </w:tc>
      </w:tr>
      <w:tr w:rsidR="004434D0" w:rsidRPr="003B5446" w14:paraId="32B9A157" w14:textId="77777777" w:rsidTr="002212CC">
        <w:trPr>
          <w:cantSplit/>
          <w:jc w:val="center"/>
        </w:trPr>
        <w:tc>
          <w:tcPr>
            <w:tcW w:w="993" w:type="dxa"/>
          </w:tcPr>
          <w:p w14:paraId="7F238780" w14:textId="77777777" w:rsidR="004434D0" w:rsidRDefault="004434D0" w:rsidP="002212CC">
            <w:pPr>
              <w:pStyle w:val="TAC"/>
            </w:pPr>
            <w:r>
              <w:t>5</w:t>
            </w:r>
          </w:p>
        </w:tc>
        <w:tc>
          <w:tcPr>
            <w:tcW w:w="1063" w:type="dxa"/>
          </w:tcPr>
          <w:p w14:paraId="111224F3" w14:textId="77777777" w:rsidR="004434D0" w:rsidRDefault="004434D0" w:rsidP="002212CC">
            <w:pPr>
              <w:pStyle w:val="TAL"/>
            </w:pPr>
            <w:r w:rsidRPr="00F91F39">
              <w:rPr>
                <w:lang w:eastAsia="zh-CN"/>
              </w:rPr>
              <w:t>CTXTR</w:t>
            </w:r>
          </w:p>
        </w:tc>
        <w:tc>
          <w:tcPr>
            <w:tcW w:w="639" w:type="dxa"/>
          </w:tcPr>
          <w:p w14:paraId="0020440A" w14:textId="77777777" w:rsidR="004434D0" w:rsidRDefault="004434D0" w:rsidP="002212CC">
            <w:pPr>
              <w:pStyle w:val="TAC"/>
            </w:pPr>
            <w:r w:rsidRPr="00A85A6E">
              <w:t>O</w:t>
            </w:r>
          </w:p>
        </w:tc>
        <w:tc>
          <w:tcPr>
            <w:tcW w:w="6520" w:type="dxa"/>
          </w:tcPr>
          <w:p w14:paraId="70DEEB3A" w14:textId="77777777" w:rsidR="004434D0" w:rsidRDefault="004434D0" w:rsidP="002212CC">
            <w:pPr>
              <w:pStyle w:val="TAL"/>
            </w:pPr>
            <w:r>
              <w:rPr>
                <w:rFonts w:hint="eastAsia"/>
                <w:lang w:eastAsia="zh-CN"/>
              </w:rPr>
              <w:t xml:space="preserve">This feature bit indicates whether the </w:t>
            </w:r>
            <w:r>
              <w:rPr>
                <w:lang w:eastAsia="zh-CN"/>
              </w:rPr>
              <w:t xml:space="preserve">NF Service Consumer (e.g. AMF) and </w:t>
            </w:r>
            <w:r>
              <w:rPr>
                <w:rFonts w:hint="eastAsia"/>
                <w:lang w:eastAsia="zh-CN"/>
              </w:rPr>
              <w:t xml:space="preserve">SMF supports </w:t>
            </w:r>
            <w:r w:rsidRPr="00B32CCC">
              <w:rPr>
                <w:lang w:eastAsia="zh-CN"/>
              </w:rPr>
              <w:t>Network Function/NF Service Context Transfer Procedures</w:t>
            </w:r>
            <w:r>
              <w:rPr>
                <w:rFonts w:hint="eastAsia"/>
                <w:lang w:eastAsia="zh-CN"/>
              </w:rPr>
              <w:t xml:space="preserve"> </w:t>
            </w:r>
            <w:r>
              <w:rPr>
                <w:lang w:eastAsia="zh-CN"/>
              </w:rPr>
              <w:t xml:space="preserve">specified in </w:t>
            </w:r>
            <w:r>
              <w:rPr>
                <w:rFonts w:hint="eastAsia"/>
                <w:lang w:eastAsia="zh-CN"/>
              </w:rPr>
              <w:t>clause</w:t>
            </w:r>
            <w:r>
              <w:rPr>
                <w:lang w:eastAsia="zh-CN"/>
              </w:rPr>
              <w:t> </w:t>
            </w:r>
            <w:r>
              <w:rPr>
                <w:rFonts w:hint="eastAsia"/>
                <w:lang w:eastAsia="zh-CN"/>
              </w:rPr>
              <w:t>4.26 of 3GPP TS 23.50</w:t>
            </w:r>
            <w:r>
              <w:rPr>
                <w:lang w:eastAsia="zh-CN"/>
              </w:rPr>
              <w:t>2</w:t>
            </w:r>
            <w:r>
              <w:rPr>
                <w:rFonts w:hint="eastAsia"/>
                <w:lang w:eastAsia="zh-CN"/>
              </w:rPr>
              <w:t> [</w:t>
            </w:r>
            <w:r>
              <w:rPr>
                <w:lang w:eastAsia="zh-CN"/>
              </w:rPr>
              <w:t>3</w:t>
            </w:r>
            <w:r>
              <w:rPr>
                <w:rFonts w:hint="eastAsia"/>
                <w:lang w:eastAsia="zh-CN"/>
              </w:rPr>
              <w:t>].</w:t>
            </w:r>
          </w:p>
          <w:p w14:paraId="32F307BC" w14:textId="77777777" w:rsidR="004434D0" w:rsidRDefault="004434D0" w:rsidP="002212CC">
            <w:pPr>
              <w:pStyle w:val="TAL"/>
            </w:pPr>
          </w:p>
          <w:p w14:paraId="307C7C4F" w14:textId="77777777" w:rsidR="004434D0" w:rsidRPr="00140E21" w:rsidRDefault="004434D0" w:rsidP="002212CC">
            <w:pPr>
              <w:pStyle w:val="TAL"/>
            </w:pPr>
            <w:r>
              <w:t>The SMF shall only trigger these context transfer procedures if the NF Service Consumer has indicated support of this feature.</w:t>
            </w:r>
          </w:p>
        </w:tc>
      </w:tr>
      <w:tr w:rsidR="004434D0" w:rsidRPr="003B5446" w14:paraId="1D87435C" w14:textId="77777777" w:rsidTr="002212CC">
        <w:trPr>
          <w:cantSplit/>
          <w:jc w:val="center"/>
        </w:trPr>
        <w:tc>
          <w:tcPr>
            <w:tcW w:w="993" w:type="dxa"/>
          </w:tcPr>
          <w:p w14:paraId="166F5AC1" w14:textId="77777777" w:rsidR="004434D0" w:rsidRDefault="004434D0" w:rsidP="002212CC">
            <w:pPr>
              <w:pStyle w:val="TAC"/>
            </w:pPr>
            <w:r>
              <w:t>6</w:t>
            </w:r>
          </w:p>
        </w:tc>
        <w:tc>
          <w:tcPr>
            <w:tcW w:w="1063" w:type="dxa"/>
          </w:tcPr>
          <w:p w14:paraId="48F950EA" w14:textId="77777777" w:rsidR="004434D0" w:rsidRPr="00F91F39" w:rsidRDefault="004434D0" w:rsidP="002212CC">
            <w:pPr>
              <w:pStyle w:val="TAL"/>
              <w:rPr>
                <w:lang w:eastAsia="zh-CN"/>
              </w:rPr>
            </w:pPr>
            <w:r>
              <w:rPr>
                <w:lang w:eastAsia="zh-CN"/>
              </w:rPr>
              <w:t>VQOS</w:t>
            </w:r>
          </w:p>
        </w:tc>
        <w:tc>
          <w:tcPr>
            <w:tcW w:w="639" w:type="dxa"/>
          </w:tcPr>
          <w:p w14:paraId="1FA200B2" w14:textId="77777777" w:rsidR="004434D0" w:rsidRPr="00A85A6E" w:rsidRDefault="004434D0" w:rsidP="002212CC">
            <w:pPr>
              <w:pStyle w:val="TAC"/>
            </w:pPr>
            <w:r>
              <w:t>O</w:t>
            </w:r>
          </w:p>
        </w:tc>
        <w:tc>
          <w:tcPr>
            <w:tcW w:w="6520" w:type="dxa"/>
          </w:tcPr>
          <w:p w14:paraId="25015E6B" w14:textId="77777777" w:rsidR="004434D0" w:rsidRDefault="004434D0" w:rsidP="002212CC">
            <w:pPr>
              <w:pStyle w:val="TAL"/>
              <w:rPr>
                <w:lang w:eastAsia="zh-CN"/>
              </w:rPr>
            </w:pPr>
            <w:r>
              <w:rPr>
                <w:lang w:eastAsia="zh-CN"/>
              </w:rPr>
              <w:t>VPLMN QoS</w:t>
            </w:r>
          </w:p>
          <w:p w14:paraId="408FF9BA" w14:textId="77777777" w:rsidR="004434D0" w:rsidRDefault="004434D0" w:rsidP="002212CC">
            <w:pPr>
              <w:pStyle w:val="TAL"/>
              <w:rPr>
                <w:lang w:eastAsia="zh-CN"/>
              </w:rPr>
            </w:pPr>
          </w:p>
          <w:p w14:paraId="6E6C19A7" w14:textId="77777777" w:rsidR="004434D0" w:rsidRDefault="004434D0" w:rsidP="002212CC">
            <w:pPr>
              <w:pStyle w:val="TAL"/>
              <w:rPr>
                <w:lang w:eastAsia="zh-CN"/>
              </w:rPr>
            </w:pPr>
            <w:r>
              <w:rPr>
                <w:lang w:eastAsia="zh-CN"/>
              </w:rPr>
              <w:t>An SMF that supports this feature shall support:</w:t>
            </w:r>
          </w:p>
          <w:p w14:paraId="442107A4" w14:textId="77777777" w:rsidR="004434D0" w:rsidRDefault="004434D0" w:rsidP="002212CC">
            <w:pPr>
              <w:pStyle w:val="B1"/>
              <w:rPr>
                <w:lang w:eastAsia="zh-CN"/>
              </w:rPr>
            </w:pPr>
            <w:r>
              <w:rPr>
                <w:lang w:eastAsia="zh-CN"/>
              </w:rPr>
              <w:t>-</w:t>
            </w:r>
            <w:r>
              <w:rPr>
                <w:lang w:eastAsia="zh-CN"/>
              </w:rPr>
              <w:tab/>
            </w:r>
            <w:r w:rsidRPr="00C9481B">
              <w:rPr>
                <w:rFonts w:ascii="Arial" w:hAnsi="Arial"/>
                <w:sz w:val="18"/>
                <w:lang w:eastAsia="zh-CN"/>
              </w:rPr>
              <w:t>the handling of QoS constraints from the VPLMN during a HR PDU session establishment as specified in clause 4.3.2.2.2 of 3GPP TS 23.502 [3]; and</w:t>
            </w:r>
          </w:p>
          <w:p w14:paraId="422EEEAD" w14:textId="77777777" w:rsidR="004434D0" w:rsidRDefault="004434D0" w:rsidP="002212CC">
            <w:pPr>
              <w:pStyle w:val="B1"/>
              <w:rPr>
                <w:lang w:eastAsia="zh-CN"/>
              </w:rPr>
            </w:pPr>
            <w:r w:rsidRPr="007826CA">
              <w:rPr>
                <w:rFonts w:ascii="Arial" w:hAnsi="Arial"/>
                <w:sz w:val="18"/>
                <w:lang w:eastAsia="zh-CN"/>
              </w:rPr>
              <w:t>-</w:t>
            </w:r>
            <w:r w:rsidRPr="007826CA">
              <w:rPr>
                <w:rFonts w:ascii="Arial" w:hAnsi="Arial"/>
                <w:sz w:val="18"/>
                <w:lang w:eastAsia="zh-CN"/>
              </w:rPr>
              <w:tab/>
              <w:t>QoS modification requests initiated by the VPLMN, as specified in clause 4.3.3.3 of 3GPP TS 23.502 [3].</w:t>
            </w:r>
          </w:p>
        </w:tc>
      </w:tr>
      <w:tr w:rsidR="004434D0" w:rsidRPr="003B5446" w14:paraId="22359600" w14:textId="77777777" w:rsidTr="002212CC">
        <w:trPr>
          <w:cantSplit/>
          <w:jc w:val="center"/>
        </w:trPr>
        <w:tc>
          <w:tcPr>
            <w:tcW w:w="993" w:type="dxa"/>
          </w:tcPr>
          <w:p w14:paraId="692FD219" w14:textId="77777777" w:rsidR="004434D0" w:rsidRDefault="004434D0" w:rsidP="002212CC">
            <w:pPr>
              <w:pStyle w:val="TAC"/>
            </w:pPr>
            <w:r>
              <w:rPr>
                <w:lang w:eastAsia="ko-KR"/>
              </w:rPr>
              <w:t>7</w:t>
            </w:r>
          </w:p>
        </w:tc>
        <w:tc>
          <w:tcPr>
            <w:tcW w:w="1063" w:type="dxa"/>
          </w:tcPr>
          <w:p w14:paraId="6A9BF354" w14:textId="77777777" w:rsidR="004434D0" w:rsidRDefault="004434D0" w:rsidP="002212CC">
            <w:pPr>
              <w:pStyle w:val="TAL"/>
              <w:rPr>
                <w:lang w:eastAsia="zh-CN"/>
              </w:rPr>
            </w:pPr>
            <w:r>
              <w:rPr>
                <w:lang w:eastAsia="ko-KR"/>
              </w:rPr>
              <w:t>HOFAIL</w:t>
            </w:r>
          </w:p>
        </w:tc>
        <w:tc>
          <w:tcPr>
            <w:tcW w:w="639" w:type="dxa"/>
          </w:tcPr>
          <w:p w14:paraId="7BD2CD15" w14:textId="77777777" w:rsidR="004434D0" w:rsidRDefault="004434D0" w:rsidP="002212CC">
            <w:pPr>
              <w:pStyle w:val="TAC"/>
            </w:pPr>
            <w:r>
              <w:rPr>
                <w:lang w:eastAsia="ko-KR"/>
              </w:rPr>
              <w:t>M</w:t>
            </w:r>
          </w:p>
        </w:tc>
        <w:tc>
          <w:tcPr>
            <w:tcW w:w="6520" w:type="dxa"/>
          </w:tcPr>
          <w:p w14:paraId="61128A39" w14:textId="77777777" w:rsidR="004434D0" w:rsidRDefault="004434D0" w:rsidP="002212CC">
            <w:pPr>
              <w:pStyle w:val="TAL"/>
              <w:rPr>
                <w:lang w:eastAsia="ko-KR"/>
              </w:rPr>
            </w:pPr>
            <w:r>
              <w:rPr>
                <w:lang w:eastAsia="ko-KR"/>
              </w:rPr>
              <w:t>This feature bit indicates whether the NF Service Consumer (e.g. AMF, V-SMF, I-SMF) and SMF supports the Notify (SM Context) Status procedure to indicate a handover failure with the Resource Status set to "UPDATED" between 3GPP access and non-3GPP access as specified in clauses </w:t>
            </w:r>
            <w:r>
              <w:rPr>
                <w:lang w:val="en-US" w:eastAsia="ko-KR"/>
              </w:rPr>
              <w:t>5.2.2.5.1 and 5.2.2.10.1</w:t>
            </w:r>
            <w:r>
              <w:rPr>
                <w:lang w:eastAsia="ko-KR"/>
              </w:rPr>
              <w:t>.</w:t>
            </w:r>
          </w:p>
          <w:p w14:paraId="1F4DA69E" w14:textId="77777777" w:rsidR="004434D0" w:rsidRDefault="004434D0" w:rsidP="002212CC">
            <w:pPr>
              <w:pStyle w:val="TAL"/>
            </w:pPr>
          </w:p>
          <w:p w14:paraId="00FDC32F" w14:textId="77777777" w:rsidR="004434D0" w:rsidRDefault="004434D0" w:rsidP="002212CC">
            <w:pPr>
              <w:pStyle w:val="TAL"/>
              <w:rPr>
                <w:lang w:eastAsia="zh-CN"/>
              </w:rPr>
            </w:pPr>
            <w:r>
              <w:t>The SMF shall only trigger such a resource status notify procedure if the NF Service Consumer has indicated support of this feature.</w:t>
            </w:r>
          </w:p>
        </w:tc>
      </w:tr>
      <w:tr w:rsidR="004434D0" w:rsidRPr="003B5446" w14:paraId="04A9C8F6" w14:textId="77777777" w:rsidTr="002212CC">
        <w:trPr>
          <w:cantSplit/>
          <w:jc w:val="center"/>
        </w:trPr>
        <w:tc>
          <w:tcPr>
            <w:tcW w:w="993" w:type="dxa"/>
          </w:tcPr>
          <w:p w14:paraId="7CC8531E" w14:textId="77777777" w:rsidR="004434D0" w:rsidRDefault="004434D0" w:rsidP="002212CC">
            <w:pPr>
              <w:pStyle w:val="TAC"/>
              <w:rPr>
                <w:lang w:eastAsia="ko-KR"/>
              </w:rPr>
            </w:pPr>
            <w:r>
              <w:rPr>
                <w:lang w:eastAsia="ko-KR"/>
              </w:rPr>
              <w:t>8</w:t>
            </w:r>
          </w:p>
        </w:tc>
        <w:tc>
          <w:tcPr>
            <w:tcW w:w="1063" w:type="dxa"/>
          </w:tcPr>
          <w:p w14:paraId="2C29986E" w14:textId="77777777" w:rsidR="004434D0" w:rsidRDefault="004434D0" w:rsidP="002212CC">
            <w:pPr>
              <w:pStyle w:val="TAL"/>
              <w:rPr>
                <w:lang w:eastAsia="ko-KR"/>
              </w:rPr>
            </w:pPr>
            <w:r>
              <w:rPr>
                <w:lang w:eastAsia="ko-KR"/>
              </w:rPr>
              <w:t>ES3XX</w:t>
            </w:r>
          </w:p>
        </w:tc>
        <w:tc>
          <w:tcPr>
            <w:tcW w:w="639" w:type="dxa"/>
          </w:tcPr>
          <w:p w14:paraId="52C96CD5" w14:textId="77777777" w:rsidR="004434D0" w:rsidRDefault="004434D0" w:rsidP="002212CC">
            <w:pPr>
              <w:pStyle w:val="TAC"/>
              <w:rPr>
                <w:lang w:eastAsia="ko-KR"/>
              </w:rPr>
            </w:pPr>
            <w:r>
              <w:rPr>
                <w:lang w:eastAsia="ko-KR"/>
              </w:rPr>
              <w:t>M</w:t>
            </w:r>
          </w:p>
        </w:tc>
        <w:tc>
          <w:tcPr>
            <w:tcW w:w="6520" w:type="dxa"/>
          </w:tcPr>
          <w:p w14:paraId="1460FC0D" w14:textId="77777777" w:rsidR="004434D0" w:rsidRDefault="004434D0" w:rsidP="002212CC">
            <w:pPr>
              <w:pStyle w:val="TAL"/>
              <w:rPr>
                <w:lang w:eastAsia="ko-KR"/>
              </w:rPr>
            </w:pPr>
            <w:r>
              <w:rPr>
                <w:lang w:eastAsia="ko-KR"/>
              </w:rPr>
              <w:t>Extended Support of HTTP 307/308 redirection</w:t>
            </w:r>
          </w:p>
          <w:p w14:paraId="67B23BF0" w14:textId="77777777" w:rsidR="004434D0" w:rsidRDefault="004434D0" w:rsidP="002212CC">
            <w:pPr>
              <w:pStyle w:val="TAL"/>
              <w:rPr>
                <w:lang w:eastAsia="ko-KR"/>
              </w:rPr>
            </w:pPr>
          </w:p>
          <w:p w14:paraId="3BB24F63" w14:textId="77777777" w:rsidR="004434D0" w:rsidRDefault="004434D0" w:rsidP="002212CC">
            <w:pPr>
              <w:pStyle w:val="TAL"/>
              <w:rPr>
                <w:lang w:eastAsia="ko-KR"/>
              </w:rPr>
            </w:pPr>
            <w:r>
              <w:rPr>
                <w:lang w:eastAsia="ko-KR"/>
              </w:rPr>
              <w:t xml:space="preserve">An NF Service </w:t>
            </w:r>
            <w:r w:rsidRPr="00E44C25">
              <w:t>Consumer (e.g. AMF</w:t>
            </w:r>
            <w:r>
              <w:t>, V-SMF, I-SMF</w:t>
            </w:r>
            <w:r w:rsidRPr="00E44C25">
              <w:t>) that support</w:t>
            </w:r>
            <w:r>
              <w:t>s</w:t>
            </w:r>
            <w:r w:rsidRPr="00E44C25">
              <w:t xml:space="preserve"> this feature shall support </w:t>
            </w:r>
            <w:r>
              <w:t xml:space="preserve">handling of HTTP 307/308 redirection for any service operation of the </w:t>
            </w:r>
            <w:proofErr w:type="spellStart"/>
            <w:r>
              <w:t>PDUSession</w:t>
            </w:r>
            <w:proofErr w:type="spellEnd"/>
            <w:r>
              <w:t xml:space="preserve"> service. An NF Service Consumer that does not support this feature does only support HTTP redirection as specified for 3GPP Release 15.</w:t>
            </w:r>
          </w:p>
          <w:p w14:paraId="429C63B4" w14:textId="77777777" w:rsidR="004434D0" w:rsidRDefault="004434D0" w:rsidP="002212CC">
            <w:pPr>
              <w:pStyle w:val="TAL"/>
              <w:rPr>
                <w:lang w:eastAsia="ko-KR"/>
              </w:rPr>
            </w:pPr>
          </w:p>
        </w:tc>
      </w:tr>
      <w:tr w:rsidR="004434D0" w:rsidRPr="003B5446" w14:paraId="2C977F82" w14:textId="77777777" w:rsidTr="002212CC">
        <w:trPr>
          <w:cantSplit/>
          <w:jc w:val="center"/>
        </w:trPr>
        <w:tc>
          <w:tcPr>
            <w:tcW w:w="993" w:type="dxa"/>
          </w:tcPr>
          <w:p w14:paraId="008F2D4F" w14:textId="77777777" w:rsidR="004434D0" w:rsidRDefault="004434D0" w:rsidP="002212CC">
            <w:pPr>
              <w:pStyle w:val="TAC"/>
              <w:rPr>
                <w:lang w:eastAsia="ko-KR"/>
              </w:rPr>
            </w:pPr>
            <w:r>
              <w:rPr>
                <w:lang w:eastAsia="ko-KR"/>
              </w:rPr>
              <w:lastRenderedPageBreak/>
              <w:t>9</w:t>
            </w:r>
          </w:p>
        </w:tc>
        <w:tc>
          <w:tcPr>
            <w:tcW w:w="1063" w:type="dxa"/>
          </w:tcPr>
          <w:p w14:paraId="0FC9DC0F" w14:textId="77777777" w:rsidR="004434D0" w:rsidRDefault="004434D0" w:rsidP="002212CC">
            <w:pPr>
              <w:pStyle w:val="TAL"/>
              <w:rPr>
                <w:lang w:eastAsia="ko-KR"/>
              </w:rPr>
            </w:pPr>
            <w:r>
              <w:rPr>
                <w:lang w:eastAsia="ko-KR"/>
              </w:rPr>
              <w:t>DCE2ER</w:t>
            </w:r>
          </w:p>
        </w:tc>
        <w:tc>
          <w:tcPr>
            <w:tcW w:w="639" w:type="dxa"/>
          </w:tcPr>
          <w:p w14:paraId="4E0BF34E" w14:textId="77777777" w:rsidR="004434D0" w:rsidRDefault="004434D0" w:rsidP="002212CC">
            <w:pPr>
              <w:pStyle w:val="TAC"/>
              <w:rPr>
                <w:lang w:eastAsia="ko-KR"/>
              </w:rPr>
            </w:pPr>
            <w:r>
              <w:rPr>
                <w:lang w:eastAsia="ko-KR"/>
              </w:rPr>
              <w:t>O</w:t>
            </w:r>
          </w:p>
        </w:tc>
        <w:tc>
          <w:tcPr>
            <w:tcW w:w="6520" w:type="dxa"/>
          </w:tcPr>
          <w:p w14:paraId="3B81E418" w14:textId="77777777" w:rsidR="004434D0" w:rsidRDefault="004434D0" w:rsidP="002212CC">
            <w:pPr>
              <w:pStyle w:val="TAL"/>
            </w:pPr>
            <w:r>
              <w:t>Dual Connectivity based end to end Redundant User Plane Paths</w:t>
            </w:r>
          </w:p>
          <w:p w14:paraId="01184C55" w14:textId="77777777" w:rsidR="004434D0" w:rsidRDefault="004434D0" w:rsidP="002212CC">
            <w:pPr>
              <w:pStyle w:val="TAL"/>
            </w:pPr>
          </w:p>
          <w:p w14:paraId="1C3503AA" w14:textId="77777777" w:rsidR="004434D0" w:rsidRDefault="004434D0" w:rsidP="002212CC">
            <w:pPr>
              <w:pStyle w:val="TAL"/>
            </w:pPr>
            <w:r>
              <w:t>An NF service consumer (e.g. I-SMF) and SMF that supports this feature shall support the procedures specified in clause 5.33.2.1 of 3GPP TS </w:t>
            </w:r>
            <w:r w:rsidRPr="005E4D39">
              <w:t>23.501 [2]</w:t>
            </w:r>
            <w:r>
              <w:t>.</w:t>
            </w:r>
          </w:p>
          <w:p w14:paraId="38DA5FBC" w14:textId="77777777" w:rsidR="004434D0" w:rsidRDefault="004434D0" w:rsidP="002212CC">
            <w:pPr>
              <w:pStyle w:val="TAL"/>
              <w:rPr>
                <w:lang w:eastAsia="ko-KR"/>
              </w:rPr>
            </w:pPr>
          </w:p>
        </w:tc>
      </w:tr>
      <w:tr w:rsidR="004434D0" w:rsidRPr="003B5446" w14:paraId="425C4DBC" w14:textId="77777777" w:rsidTr="002212CC">
        <w:trPr>
          <w:cantSplit/>
          <w:jc w:val="center"/>
        </w:trPr>
        <w:tc>
          <w:tcPr>
            <w:tcW w:w="993" w:type="dxa"/>
          </w:tcPr>
          <w:p w14:paraId="4B03760B" w14:textId="77777777" w:rsidR="004434D0" w:rsidRDefault="004434D0" w:rsidP="002212CC">
            <w:pPr>
              <w:pStyle w:val="TAC"/>
              <w:rPr>
                <w:lang w:eastAsia="ko-KR"/>
              </w:rPr>
            </w:pPr>
            <w:r>
              <w:rPr>
                <w:lang w:eastAsia="ko-KR"/>
              </w:rPr>
              <w:t>10</w:t>
            </w:r>
          </w:p>
        </w:tc>
        <w:tc>
          <w:tcPr>
            <w:tcW w:w="1063" w:type="dxa"/>
          </w:tcPr>
          <w:p w14:paraId="5ED45956" w14:textId="77777777" w:rsidR="004434D0" w:rsidRDefault="004434D0" w:rsidP="002212CC">
            <w:pPr>
              <w:pStyle w:val="TAL"/>
              <w:rPr>
                <w:lang w:eastAsia="ko-KR"/>
              </w:rPr>
            </w:pPr>
            <w:r>
              <w:rPr>
                <w:lang w:eastAsia="ko-KR"/>
              </w:rPr>
              <w:t>AASN</w:t>
            </w:r>
          </w:p>
        </w:tc>
        <w:tc>
          <w:tcPr>
            <w:tcW w:w="639" w:type="dxa"/>
          </w:tcPr>
          <w:p w14:paraId="1374342D" w14:textId="77777777" w:rsidR="004434D0" w:rsidRDefault="004434D0" w:rsidP="002212CC">
            <w:pPr>
              <w:pStyle w:val="TAC"/>
              <w:rPr>
                <w:lang w:eastAsia="ko-KR"/>
              </w:rPr>
            </w:pPr>
            <w:r>
              <w:rPr>
                <w:lang w:eastAsia="ko-KR"/>
              </w:rPr>
              <w:t>M</w:t>
            </w:r>
          </w:p>
        </w:tc>
        <w:tc>
          <w:tcPr>
            <w:tcW w:w="6520" w:type="dxa"/>
          </w:tcPr>
          <w:p w14:paraId="6C026675" w14:textId="77777777" w:rsidR="004434D0" w:rsidRDefault="004434D0" w:rsidP="002212CC">
            <w:pPr>
              <w:pStyle w:val="TAL"/>
              <w:rPr>
                <w:lang w:eastAsia="ko-KR"/>
              </w:rPr>
            </w:pPr>
            <w:r>
              <w:rPr>
                <w:lang w:eastAsia="ko-KR"/>
              </w:rPr>
              <w:t>This feature bit indicates whether the NF Service Consumer (e.g. AMF) and the SMF support the Notify SM Context Status procedure to indicate that the PDU session is established towards an alternative anchor SMF, as specified in clause </w:t>
            </w:r>
            <w:r>
              <w:rPr>
                <w:lang w:val="en-US" w:eastAsia="ko-KR"/>
              </w:rPr>
              <w:t>5.2.2.5.1</w:t>
            </w:r>
            <w:r>
              <w:rPr>
                <w:lang w:eastAsia="ko-KR"/>
              </w:rPr>
              <w:t>.</w:t>
            </w:r>
          </w:p>
          <w:p w14:paraId="3321749D" w14:textId="77777777" w:rsidR="004434D0" w:rsidRDefault="004434D0" w:rsidP="002212CC">
            <w:pPr>
              <w:pStyle w:val="TAL"/>
            </w:pPr>
          </w:p>
          <w:p w14:paraId="25838A45" w14:textId="77777777" w:rsidR="004434D0" w:rsidRDefault="004434D0" w:rsidP="002212CC">
            <w:pPr>
              <w:pStyle w:val="TAL"/>
            </w:pPr>
            <w:r>
              <w:t>The SMF shall only trigger such a Notify SM Context Status procedure if the NF Service Consumer has indicated support of this feature.</w:t>
            </w:r>
          </w:p>
        </w:tc>
      </w:tr>
      <w:tr w:rsidR="004434D0" w:rsidRPr="003B5446" w14:paraId="29DEF6BF" w14:textId="77777777" w:rsidTr="002212CC">
        <w:trPr>
          <w:cantSplit/>
          <w:jc w:val="center"/>
        </w:trPr>
        <w:tc>
          <w:tcPr>
            <w:tcW w:w="993" w:type="dxa"/>
          </w:tcPr>
          <w:p w14:paraId="6A1F08E0" w14:textId="77777777" w:rsidR="004434D0" w:rsidRDefault="004434D0" w:rsidP="002212CC">
            <w:pPr>
              <w:pStyle w:val="TAC"/>
              <w:rPr>
                <w:lang w:eastAsia="ko-KR"/>
              </w:rPr>
            </w:pPr>
            <w:r>
              <w:rPr>
                <w:lang w:eastAsia="zh-CN"/>
              </w:rPr>
              <w:t>11</w:t>
            </w:r>
          </w:p>
        </w:tc>
        <w:tc>
          <w:tcPr>
            <w:tcW w:w="1063" w:type="dxa"/>
          </w:tcPr>
          <w:p w14:paraId="43A46293" w14:textId="77777777" w:rsidR="004434D0" w:rsidRDefault="004434D0" w:rsidP="002212CC">
            <w:pPr>
              <w:pStyle w:val="TAL"/>
              <w:rPr>
                <w:lang w:eastAsia="ko-KR"/>
              </w:rPr>
            </w:pPr>
            <w:proofErr w:type="spellStart"/>
            <w:r>
              <w:rPr>
                <w:rFonts w:hint="eastAsia"/>
                <w:lang w:eastAsia="zh-CN"/>
              </w:rPr>
              <w:t>E</w:t>
            </w:r>
            <w:r>
              <w:rPr>
                <w:lang w:eastAsia="zh-CN"/>
              </w:rPr>
              <w:t>nEDGE</w:t>
            </w:r>
            <w:proofErr w:type="spellEnd"/>
          </w:p>
        </w:tc>
        <w:tc>
          <w:tcPr>
            <w:tcW w:w="639" w:type="dxa"/>
          </w:tcPr>
          <w:p w14:paraId="14667C25" w14:textId="77777777" w:rsidR="004434D0" w:rsidRDefault="004434D0" w:rsidP="002212CC">
            <w:pPr>
              <w:pStyle w:val="TAC"/>
              <w:rPr>
                <w:lang w:eastAsia="ko-KR"/>
              </w:rPr>
            </w:pPr>
            <w:r>
              <w:rPr>
                <w:rFonts w:hint="eastAsia"/>
                <w:lang w:eastAsia="zh-CN"/>
              </w:rPr>
              <w:t>O</w:t>
            </w:r>
          </w:p>
        </w:tc>
        <w:tc>
          <w:tcPr>
            <w:tcW w:w="6520" w:type="dxa"/>
          </w:tcPr>
          <w:p w14:paraId="3AB549A5" w14:textId="77777777" w:rsidR="004434D0" w:rsidRDefault="004434D0" w:rsidP="002212CC">
            <w:pPr>
              <w:pStyle w:val="TAL"/>
            </w:pPr>
            <w:r>
              <w:t>E</w:t>
            </w:r>
            <w:r w:rsidRPr="00F974C1">
              <w:t>nhancement of Edge Computing in 5G Core network</w:t>
            </w:r>
          </w:p>
          <w:p w14:paraId="57D70D3E" w14:textId="77777777" w:rsidR="004434D0" w:rsidRDefault="004434D0" w:rsidP="002212CC">
            <w:pPr>
              <w:pStyle w:val="TAL"/>
            </w:pPr>
          </w:p>
          <w:p w14:paraId="7023D63E" w14:textId="77777777" w:rsidR="004434D0" w:rsidRDefault="004434D0" w:rsidP="002212CC">
            <w:pPr>
              <w:pStyle w:val="TAL"/>
              <w:rPr>
                <w:lang w:eastAsia="ko-KR"/>
              </w:rPr>
            </w:pPr>
            <w:r>
              <w:t xml:space="preserve">A NF Service Consumer and an SMF that support this feature shall support </w:t>
            </w:r>
            <w:r w:rsidRPr="00046C54">
              <w:t>to signal the</w:t>
            </w:r>
            <w:r>
              <w:t xml:space="preserve"> </w:t>
            </w:r>
            <w:r w:rsidRPr="00046C54">
              <w:t>target DNAI</w:t>
            </w:r>
            <w:r>
              <w:t xml:space="preserve"> in Notify (SM Context) Status and </w:t>
            </w:r>
            <w:r w:rsidRPr="00046C54">
              <w:t>Create SM Context service operations</w:t>
            </w:r>
            <w:r>
              <w:t xml:space="preserve">, support to signal the </w:t>
            </w:r>
            <w:r>
              <w:rPr>
                <w:rFonts w:cs="Arial"/>
                <w:szCs w:val="18"/>
              </w:rPr>
              <w:t>URI of the SM Context resource</w:t>
            </w:r>
            <w:r>
              <w:t xml:space="preserve"> in Notify SM Context Status, </w:t>
            </w:r>
            <w:r w:rsidRPr="00046C54">
              <w:t xml:space="preserve">Create SM Context </w:t>
            </w:r>
            <w:r>
              <w:t xml:space="preserve">and create </w:t>
            </w:r>
            <w:r w:rsidRPr="00046C54">
              <w:t>service operations</w:t>
            </w:r>
            <w:r>
              <w:t xml:space="preserve"> </w:t>
            </w:r>
            <w:r>
              <w:rPr>
                <w:lang w:eastAsia="zh-CN"/>
              </w:rPr>
              <w:t xml:space="preserve">/ </w:t>
            </w:r>
            <w:r>
              <w:t xml:space="preserve">signal the </w:t>
            </w:r>
            <w:r>
              <w:rPr>
                <w:rFonts w:cs="Arial"/>
                <w:szCs w:val="18"/>
              </w:rPr>
              <w:t>URI of the PDU Session resource</w:t>
            </w:r>
            <w:r>
              <w:t xml:space="preserve"> in Notify (SM Context) Status, </w:t>
            </w:r>
            <w:r w:rsidRPr="00046C54">
              <w:t xml:space="preserve">Create SM Context </w:t>
            </w:r>
            <w:r>
              <w:t xml:space="preserve">and create </w:t>
            </w:r>
            <w:r w:rsidRPr="00046C54">
              <w:t>service operations</w:t>
            </w:r>
            <w:r>
              <w:t xml:space="preserve"> to retrieve the </w:t>
            </w:r>
            <w:r w:rsidRPr="00EE3588">
              <w:t>AF Coordination Information</w:t>
            </w:r>
            <w:r>
              <w:t xml:space="preserve">, as specified in 3GPP TS 23.501 [2], </w:t>
            </w:r>
            <w:r w:rsidRPr="005E4D39">
              <w:t>3GPP TS 23.502 [3]</w:t>
            </w:r>
            <w:r>
              <w:t xml:space="preserve"> and 3GPP TS 23.548 [39].</w:t>
            </w:r>
          </w:p>
        </w:tc>
      </w:tr>
      <w:tr w:rsidR="004434D0" w:rsidRPr="003B5446" w14:paraId="468EC834" w14:textId="77777777" w:rsidTr="002212CC">
        <w:trPr>
          <w:cantSplit/>
          <w:jc w:val="center"/>
        </w:trPr>
        <w:tc>
          <w:tcPr>
            <w:tcW w:w="993" w:type="dxa"/>
          </w:tcPr>
          <w:p w14:paraId="69ACB85A" w14:textId="77777777" w:rsidR="004434D0" w:rsidRDefault="004434D0" w:rsidP="002212CC">
            <w:pPr>
              <w:pStyle w:val="TAC"/>
              <w:rPr>
                <w:lang w:eastAsia="zh-CN"/>
              </w:rPr>
            </w:pPr>
            <w:r>
              <w:rPr>
                <w:lang w:eastAsia="zh-CN"/>
              </w:rPr>
              <w:t>12</w:t>
            </w:r>
          </w:p>
        </w:tc>
        <w:tc>
          <w:tcPr>
            <w:tcW w:w="1063" w:type="dxa"/>
          </w:tcPr>
          <w:p w14:paraId="22295307" w14:textId="77777777" w:rsidR="004434D0" w:rsidRDefault="004434D0" w:rsidP="002212CC">
            <w:pPr>
              <w:pStyle w:val="TAL"/>
              <w:rPr>
                <w:lang w:eastAsia="zh-CN"/>
              </w:rPr>
            </w:pPr>
            <w:r>
              <w:rPr>
                <w:lang w:eastAsia="zh-CN"/>
              </w:rPr>
              <w:t>SCPBU</w:t>
            </w:r>
          </w:p>
        </w:tc>
        <w:tc>
          <w:tcPr>
            <w:tcW w:w="639" w:type="dxa"/>
          </w:tcPr>
          <w:p w14:paraId="2662F076" w14:textId="77777777" w:rsidR="004434D0" w:rsidRDefault="004434D0" w:rsidP="002212CC">
            <w:pPr>
              <w:pStyle w:val="TAC"/>
              <w:rPr>
                <w:lang w:eastAsia="zh-CN"/>
              </w:rPr>
            </w:pPr>
            <w:r>
              <w:rPr>
                <w:rFonts w:hint="eastAsia"/>
                <w:lang w:eastAsia="zh-CN"/>
              </w:rPr>
              <w:t>O</w:t>
            </w:r>
          </w:p>
        </w:tc>
        <w:tc>
          <w:tcPr>
            <w:tcW w:w="6520" w:type="dxa"/>
          </w:tcPr>
          <w:p w14:paraId="3CAFAC32" w14:textId="77777777" w:rsidR="004434D0" w:rsidRDefault="004434D0" w:rsidP="002212CC">
            <w:pPr>
              <w:pStyle w:val="TAL"/>
            </w:pPr>
            <w:r w:rsidRPr="00140E21">
              <w:t xml:space="preserve">Simultaneous </w:t>
            </w:r>
            <w:r>
              <w:t>Change of PSA and BP or UL CL</w:t>
            </w:r>
          </w:p>
          <w:p w14:paraId="3A6DBF06" w14:textId="77777777" w:rsidR="004434D0" w:rsidRDefault="004434D0" w:rsidP="002212CC">
            <w:pPr>
              <w:pStyle w:val="TAL"/>
            </w:pPr>
          </w:p>
          <w:p w14:paraId="1F462040" w14:textId="77777777" w:rsidR="004434D0" w:rsidRDefault="004434D0" w:rsidP="002212CC">
            <w:pPr>
              <w:pStyle w:val="TAL"/>
            </w:pPr>
            <w:r>
              <w:t xml:space="preserve">This </w:t>
            </w:r>
            <w:r>
              <w:rPr>
                <w:lang w:eastAsia="ko-KR"/>
              </w:rPr>
              <w:t xml:space="preserve">feature bit indicates whether the NF Service Consumer (e.g. I-SMF) and the SMF support the </w:t>
            </w:r>
            <w:r>
              <w:rPr>
                <w:lang w:val="en-US"/>
              </w:rPr>
              <w:t xml:space="preserve">n4InfoExt3 IE included in </w:t>
            </w:r>
            <w:proofErr w:type="spellStart"/>
            <w:r>
              <w:t>VsmfUpdateData</w:t>
            </w:r>
            <w:proofErr w:type="spellEnd"/>
            <w:r>
              <w:t xml:space="preserve">, </w:t>
            </w:r>
            <w:proofErr w:type="spellStart"/>
            <w:r>
              <w:t>VsmfUpdatedData</w:t>
            </w:r>
            <w:proofErr w:type="spellEnd"/>
            <w:r>
              <w:t xml:space="preserve"> or </w:t>
            </w:r>
            <w:proofErr w:type="spellStart"/>
            <w:r>
              <w:t>VsmfUpdateError</w:t>
            </w:r>
            <w:proofErr w:type="spellEnd"/>
            <w:r>
              <w:t xml:space="preserve"> to support the s</w:t>
            </w:r>
            <w:r w:rsidRPr="00140E21">
              <w:t xml:space="preserve">imultaneous </w:t>
            </w:r>
            <w:r>
              <w:t>change of PSA and BP or UL CL controlled by I-SMF.</w:t>
            </w:r>
          </w:p>
          <w:p w14:paraId="604FED46" w14:textId="77777777" w:rsidR="004434D0" w:rsidRDefault="004434D0" w:rsidP="002212CC">
            <w:pPr>
              <w:pStyle w:val="TAL"/>
            </w:pPr>
          </w:p>
          <w:p w14:paraId="754E6ED8" w14:textId="77777777" w:rsidR="004434D0" w:rsidRDefault="004434D0" w:rsidP="002212CC">
            <w:pPr>
              <w:pStyle w:val="TAL"/>
            </w:pPr>
            <w:r>
              <w:t xml:space="preserve">The SMF shall only include the </w:t>
            </w:r>
            <w:r>
              <w:rPr>
                <w:lang w:val="en-US"/>
              </w:rPr>
              <w:t xml:space="preserve">n4InfoExt3 IE in </w:t>
            </w:r>
            <w:proofErr w:type="spellStart"/>
            <w:r>
              <w:t>VsmfUpdateData</w:t>
            </w:r>
            <w:proofErr w:type="spellEnd"/>
            <w:r>
              <w:t xml:space="preserve"> if the NF Service Consumer has indicated support of this feature.</w:t>
            </w:r>
          </w:p>
          <w:p w14:paraId="5CFF3B32" w14:textId="77777777" w:rsidR="004434D0" w:rsidRDefault="004434D0" w:rsidP="002212CC">
            <w:pPr>
              <w:pStyle w:val="TAL"/>
            </w:pPr>
          </w:p>
        </w:tc>
      </w:tr>
      <w:tr w:rsidR="004434D0" w:rsidRPr="003B5446" w14:paraId="7DDEC29D" w14:textId="77777777" w:rsidTr="002212CC">
        <w:trPr>
          <w:cantSplit/>
          <w:jc w:val="center"/>
        </w:trPr>
        <w:tc>
          <w:tcPr>
            <w:tcW w:w="993" w:type="dxa"/>
          </w:tcPr>
          <w:p w14:paraId="6EA340F7" w14:textId="77777777" w:rsidR="004434D0" w:rsidRDefault="004434D0" w:rsidP="002212CC">
            <w:pPr>
              <w:pStyle w:val="TAC"/>
              <w:rPr>
                <w:lang w:eastAsia="zh-CN"/>
              </w:rPr>
            </w:pPr>
            <w:r>
              <w:rPr>
                <w:lang w:eastAsia="zh-CN"/>
              </w:rPr>
              <w:t>13</w:t>
            </w:r>
          </w:p>
        </w:tc>
        <w:tc>
          <w:tcPr>
            <w:tcW w:w="1063" w:type="dxa"/>
          </w:tcPr>
          <w:p w14:paraId="080027EA" w14:textId="77777777" w:rsidR="004434D0" w:rsidRDefault="004434D0" w:rsidP="002212CC">
            <w:pPr>
              <w:pStyle w:val="TAL"/>
              <w:rPr>
                <w:lang w:eastAsia="zh-CN"/>
              </w:rPr>
            </w:pPr>
            <w:r>
              <w:rPr>
                <w:lang w:eastAsia="zh-CN"/>
              </w:rPr>
              <w:t>ENPN</w:t>
            </w:r>
          </w:p>
        </w:tc>
        <w:tc>
          <w:tcPr>
            <w:tcW w:w="639" w:type="dxa"/>
          </w:tcPr>
          <w:p w14:paraId="0907E9F1" w14:textId="77777777" w:rsidR="004434D0" w:rsidRDefault="004434D0" w:rsidP="002212CC">
            <w:pPr>
              <w:pStyle w:val="TAC"/>
              <w:rPr>
                <w:lang w:eastAsia="zh-CN"/>
              </w:rPr>
            </w:pPr>
            <w:r>
              <w:rPr>
                <w:lang w:eastAsia="zh-CN"/>
              </w:rPr>
              <w:t>O</w:t>
            </w:r>
          </w:p>
        </w:tc>
        <w:tc>
          <w:tcPr>
            <w:tcW w:w="6520" w:type="dxa"/>
          </w:tcPr>
          <w:p w14:paraId="0FA6834B" w14:textId="77777777" w:rsidR="004434D0" w:rsidRDefault="004434D0" w:rsidP="002212CC">
            <w:pPr>
              <w:pStyle w:val="TAL"/>
              <w:rPr>
                <w:rFonts w:cs="Arial"/>
                <w:color w:val="000000"/>
                <w:szCs w:val="18"/>
              </w:rPr>
            </w:pPr>
            <w:r>
              <w:rPr>
                <w:rFonts w:cs="Arial"/>
                <w:color w:val="000000"/>
                <w:szCs w:val="18"/>
              </w:rPr>
              <w:t>Enhanced support of Non-Public Networks</w:t>
            </w:r>
          </w:p>
          <w:p w14:paraId="02078554" w14:textId="77777777" w:rsidR="004434D0" w:rsidRDefault="004434D0" w:rsidP="002212CC">
            <w:pPr>
              <w:pStyle w:val="TAL"/>
              <w:rPr>
                <w:rFonts w:cs="Arial"/>
                <w:color w:val="000000"/>
                <w:szCs w:val="18"/>
              </w:rPr>
            </w:pPr>
          </w:p>
          <w:p w14:paraId="75929A04" w14:textId="77777777" w:rsidR="004434D0" w:rsidRDefault="004434D0" w:rsidP="002212CC">
            <w:pPr>
              <w:pStyle w:val="TAL"/>
              <w:rPr>
                <w:rFonts w:cs="Arial"/>
                <w:color w:val="000000"/>
                <w:szCs w:val="18"/>
              </w:rPr>
            </w:pPr>
            <w:r>
              <w:t xml:space="preserve">Support of this feature implies </w:t>
            </w:r>
            <w:r>
              <w:rPr>
                <w:rFonts w:cs="Arial"/>
                <w:color w:val="000000"/>
                <w:szCs w:val="18"/>
              </w:rPr>
              <w:t xml:space="preserve">the support of the </w:t>
            </w:r>
            <w:r>
              <w:t>Remote Provisioning of UEs in Onboarding Network procedures</w:t>
            </w:r>
            <w:r>
              <w:rPr>
                <w:rFonts w:cs="Arial"/>
                <w:color w:val="000000"/>
                <w:szCs w:val="18"/>
              </w:rPr>
              <w:t xml:space="preserve">, as specified in </w:t>
            </w:r>
            <w:r>
              <w:t xml:space="preserve">clause 5.30.2.10.4 of 3GPP TS 23.501 [2] and </w:t>
            </w:r>
            <w:r>
              <w:rPr>
                <w:rFonts w:cs="Arial"/>
                <w:color w:val="000000"/>
                <w:szCs w:val="18"/>
              </w:rPr>
              <w:t>clause </w:t>
            </w:r>
            <w:r>
              <w:t>4.3.2.2.1 of 3GPP TS 23.502 [3].</w:t>
            </w:r>
          </w:p>
          <w:p w14:paraId="142B75A2" w14:textId="77777777" w:rsidR="004434D0" w:rsidRDefault="004434D0" w:rsidP="002212CC">
            <w:pPr>
              <w:pStyle w:val="TAL"/>
              <w:rPr>
                <w:lang w:eastAsia="ko-KR"/>
              </w:rPr>
            </w:pPr>
          </w:p>
          <w:p w14:paraId="624C7ABA" w14:textId="77777777" w:rsidR="004434D0" w:rsidRDefault="004434D0" w:rsidP="002212CC">
            <w:pPr>
              <w:pStyle w:val="TAL"/>
            </w:pPr>
            <w:r>
              <w:t>The SMF shall indicate its support of this feature in supportedFeatures attribute in its profile registered in NRF.</w:t>
            </w:r>
          </w:p>
          <w:p w14:paraId="2B0D1839" w14:textId="77777777" w:rsidR="004434D0" w:rsidRDefault="004434D0" w:rsidP="002212CC">
            <w:pPr>
              <w:pStyle w:val="TAL"/>
            </w:pPr>
          </w:p>
          <w:p w14:paraId="306716B4" w14:textId="77777777" w:rsidR="004434D0" w:rsidRDefault="004434D0" w:rsidP="002212CC">
            <w:pPr>
              <w:pStyle w:val="TAL"/>
              <w:rPr>
                <w:lang w:eastAsia="ko-KR"/>
              </w:rPr>
            </w:pPr>
            <w:r>
              <w:t>A NF service consumer (e.g. AMF) shall select SMF(s) that supports this feature to setup PDU sessions for Remote Provisioning of UEs in Onboarding Network</w:t>
            </w:r>
            <w:r>
              <w:rPr>
                <w:noProof/>
              </w:rPr>
              <w:t>.</w:t>
            </w:r>
          </w:p>
        </w:tc>
      </w:tr>
      <w:tr w:rsidR="004434D0" w:rsidRPr="003B5446" w14:paraId="2256B78E" w14:textId="77777777" w:rsidTr="002212CC">
        <w:trPr>
          <w:cantSplit/>
          <w:jc w:val="center"/>
        </w:trPr>
        <w:tc>
          <w:tcPr>
            <w:tcW w:w="993" w:type="dxa"/>
          </w:tcPr>
          <w:p w14:paraId="65DD0F52" w14:textId="77777777" w:rsidR="004434D0" w:rsidRDefault="004434D0" w:rsidP="002212CC">
            <w:pPr>
              <w:pStyle w:val="TAC"/>
              <w:rPr>
                <w:lang w:eastAsia="zh-CN"/>
              </w:rPr>
            </w:pPr>
            <w:r>
              <w:rPr>
                <w:lang w:eastAsia="zh-CN"/>
              </w:rPr>
              <w:t>14</w:t>
            </w:r>
          </w:p>
        </w:tc>
        <w:tc>
          <w:tcPr>
            <w:tcW w:w="1063" w:type="dxa"/>
          </w:tcPr>
          <w:p w14:paraId="6CA1BA97" w14:textId="77777777" w:rsidR="004434D0" w:rsidRDefault="004434D0" w:rsidP="002212CC">
            <w:pPr>
              <w:pStyle w:val="TAL"/>
              <w:rPr>
                <w:lang w:eastAsia="zh-CN"/>
              </w:rPr>
            </w:pPr>
            <w:r>
              <w:t>SPAE</w:t>
            </w:r>
          </w:p>
        </w:tc>
        <w:tc>
          <w:tcPr>
            <w:tcW w:w="639" w:type="dxa"/>
          </w:tcPr>
          <w:p w14:paraId="13803216" w14:textId="77777777" w:rsidR="004434D0" w:rsidRDefault="004434D0" w:rsidP="002212CC">
            <w:pPr>
              <w:pStyle w:val="TAC"/>
              <w:rPr>
                <w:lang w:eastAsia="zh-CN"/>
              </w:rPr>
            </w:pPr>
            <w:r>
              <w:rPr>
                <w:lang w:eastAsia="zh-CN"/>
              </w:rPr>
              <w:t>O</w:t>
            </w:r>
          </w:p>
        </w:tc>
        <w:tc>
          <w:tcPr>
            <w:tcW w:w="6520" w:type="dxa"/>
          </w:tcPr>
          <w:p w14:paraId="380E39F4" w14:textId="77777777" w:rsidR="004434D0" w:rsidRDefault="004434D0" w:rsidP="002212CC">
            <w:pPr>
              <w:pStyle w:val="TAL"/>
              <w:rPr>
                <w:lang w:eastAsia="ko-KR"/>
              </w:rPr>
            </w:pPr>
            <w:r>
              <w:rPr>
                <w:lang w:eastAsia="ko-KR"/>
              </w:rPr>
              <w:t>SM Policy Association Events</w:t>
            </w:r>
          </w:p>
          <w:p w14:paraId="14D215D1" w14:textId="77777777" w:rsidR="004434D0" w:rsidRDefault="004434D0" w:rsidP="002212CC">
            <w:pPr>
              <w:pStyle w:val="TAL"/>
              <w:rPr>
                <w:lang w:eastAsia="ko-KR"/>
              </w:rPr>
            </w:pPr>
          </w:p>
          <w:p w14:paraId="5A9BB40A" w14:textId="77777777" w:rsidR="004434D0" w:rsidRDefault="004434D0" w:rsidP="002212CC">
            <w:pPr>
              <w:pStyle w:val="TAL"/>
              <w:rPr>
                <w:rFonts w:cs="Arial"/>
                <w:color w:val="000000"/>
                <w:szCs w:val="18"/>
              </w:rPr>
            </w:pPr>
            <w:r>
              <w:t xml:space="preserve">This </w:t>
            </w:r>
            <w:r>
              <w:rPr>
                <w:lang w:eastAsia="ko-KR"/>
              </w:rPr>
              <w:t xml:space="preserve">feature bit indicates whether the NF Service Consumer (e.g. AMF) and the SMF supports the SM Policy Association establishment and termination event notification information handling, </w:t>
            </w:r>
            <w:r>
              <w:rPr>
                <w:lang w:eastAsia="fr-FR"/>
              </w:rPr>
              <w:t>i.e. whereby the PCF for UE subscribes to SM Policy Association events to the PCF for SM Policy via the AMF and SMF</w:t>
            </w:r>
            <w:r>
              <w:rPr>
                <w:lang w:eastAsia="ko-KR"/>
              </w:rPr>
              <w:t>, as specified in clause 4.3.2.2.1 and clause 4.3.3.2 of 3GPP TS 23.502 [3]</w:t>
            </w:r>
            <w:r>
              <w:t>.</w:t>
            </w:r>
          </w:p>
        </w:tc>
      </w:tr>
      <w:tr w:rsidR="004434D0" w:rsidRPr="003B5446" w14:paraId="610A6832" w14:textId="77777777" w:rsidTr="002212CC">
        <w:trPr>
          <w:cantSplit/>
          <w:jc w:val="center"/>
        </w:trPr>
        <w:tc>
          <w:tcPr>
            <w:tcW w:w="993" w:type="dxa"/>
          </w:tcPr>
          <w:p w14:paraId="73CC86D8" w14:textId="77777777" w:rsidR="004434D0" w:rsidRDefault="004434D0" w:rsidP="002212CC">
            <w:pPr>
              <w:pStyle w:val="TAC"/>
              <w:rPr>
                <w:lang w:eastAsia="zh-CN"/>
              </w:rPr>
            </w:pPr>
            <w:r>
              <w:rPr>
                <w:lang w:eastAsia="zh-CN"/>
              </w:rPr>
              <w:t>15</w:t>
            </w:r>
          </w:p>
        </w:tc>
        <w:tc>
          <w:tcPr>
            <w:tcW w:w="1063" w:type="dxa"/>
          </w:tcPr>
          <w:p w14:paraId="085DF885" w14:textId="77777777" w:rsidR="004434D0" w:rsidRDefault="004434D0" w:rsidP="002212CC">
            <w:pPr>
              <w:pStyle w:val="TAL"/>
            </w:pPr>
            <w:r>
              <w:rPr>
                <w:lang w:eastAsia="zh-CN"/>
              </w:rPr>
              <w:t>5GSAT</w:t>
            </w:r>
          </w:p>
        </w:tc>
        <w:tc>
          <w:tcPr>
            <w:tcW w:w="639" w:type="dxa"/>
          </w:tcPr>
          <w:p w14:paraId="1813B719" w14:textId="77777777" w:rsidR="004434D0" w:rsidRDefault="004434D0" w:rsidP="002212CC">
            <w:pPr>
              <w:pStyle w:val="TAC"/>
              <w:rPr>
                <w:lang w:eastAsia="zh-CN"/>
              </w:rPr>
            </w:pPr>
            <w:r>
              <w:rPr>
                <w:lang w:eastAsia="zh-CN"/>
              </w:rPr>
              <w:t>O</w:t>
            </w:r>
          </w:p>
        </w:tc>
        <w:tc>
          <w:tcPr>
            <w:tcW w:w="6520" w:type="dxa"/>
          </w:tcPr>
          <w:p w14:paraId="4763F713" w14:textId="77777777" w:rsidR="004434D0" w:rsidRDefault="004434D0" w:rsidP="002212CC">
            <w:pPr>
              <w:pStyle w:val="TAL"/>
              <w:rPr>
                <w:lang w:eastAsia="ko-KR"/>
              </w:rPr>
            </w:pPr>
            <w:r>
              <w:rPr>
                <w:lang w:eastAsia="ko-KR"/>
              </w:rPr>
              <w:t xml:space="preserve">This feature bit indicates whether the NF Service Consumer (e.g. AMF, V-SMF, I-SMF) and SMF support the reporting </w:t>
            </w:r>
            <w:r w:rsidRPr="00AE5BD7">
              <w:rPr>
                <w:szCs w:val="18"/>
              </w:rPr>
              <w:t xml:space="preserve">of satellite backhaul </w:t>
            </w:r>
            <w:r>
              <w:rPr>
                <w:szCs w:val="18"/>
              </w:rPr>
              <w:t>information</w:t>
            </w:r>
            <w:r>
              <w:rPr>
                <w:rFonts w:hint="eastAsia"/>
                <w:lang w:eastAsia="zh-CN"/>
              </w:rPr>
              <w:t>,</w:t>
            </w:r>
            <w:r>
              <w:rPr>
                <w:lang w:eastAsia="ko-KR"/>
              </w:rPr>
              <w:t xml:space="preserve"> as specified in clause </w:t>
            </w:r>
            <w:r w:rsidRPr="002F354A">
              <w:rPr>
                <w:szCs w:val="18"/>
              </w:rPr>
              <w:t>5.43.4</w:t>
            </w:r>
            <w:r>
              <w:rPr>
                <w:lang w:val="en-US" w:eastAsia="ko-KR"/>
              </w:rPr>
              <w:t xml:space="preserve"> </w:t>
            </w:r>
            <w:r>
              <w:rPr>
                <w:rFonts w:hint="eastAsia"/>
                <w:lang w:val="en-US" w:eastAsia="zh-CN"/>
              </w:rPr>
              <w:t>of</w:t>
            </w:r>
            <w:r>
              <w:rPr>
                <w:lang w:val="en-US" w:eastAsia="zh-CN"/>
              </w:rPr>
              <w:t xml:space="preserve"> </w:t>
            </w:r>
            <w:r>
              <w:t>3GPP TS </w:t>
            </w:r>
            <w:r w:rsidRPr="005E4D39">
              <w:t>23.501 [2]</w:t>
            </w:r>
            <w:r>
              <w:rPr>
                <w:lang w:eastAsia="ko-KR"/>
              </w:rPr>
              <w:t>.</w:t>
            </w:r>
          </w:p>
        </w:tc>
      </w:tr>
      <w:tr w:rsidR="004434D0" w:rsidRPr="003B5446" w14:paraId="28B97417" w14:textId="77777777" w:rsidTr="002212CC">
        <w:trPr>
          <w:cantSplit/>
          <w:jc w:val="center"/>
        </w:trPr>
        <w:tc>
          <w:tcPr>
            <w:tcW w:w="993" w:type="dxa"/>
          </w:tcPr>
          <w:p w14:paraId="674C2D43" w14:textId="77777777" w:rsidR="004434D0" w:rsidRDefault="004434D0" w:rsidP="002212CC">
            <w:pPr>
              <w:pStyle w:val="TAC"/>
              <w:rPr>
                <w:lang w:eastAsia="zh-CN"/>
              </w:rPr>
            </w:pPr>
            <w:r>
              <w:rPr>
                <w:lang w:eastAsia="zh-CN"/>
              </w:rPr>
              <w:t>16</w:t>
            </w:r>
          </w:p>
        </w:tc>
        <w:tc>
          <w:tcPr>
            <w:tcW w:w="1063" w:type="dxa"/>
          </w:tcPr>
          <w:p w14:paraId="70716124" w14:textId="77777777" w:rsidR="004434D0" w:rsidRDefault="004434D0" w:rsidP="002212CC">
            <w:pPr>
              <w:pStyle w:val="TAL"/>
              <w:rPr>
                <w:lang w:eastAsia="zh-CN"/>
              </w:rPr>
            </w:pPr>
            <w:r>
              <w:rPr>
                <w:lang w:eastAsia="zh-CN"/>
              </w:rPr>
              <w:t>UPIPE</w:t>
            </w:r>
          </w:p>
        </w:tc>
        <w:tc>
          <w:tcPr>
            <w:tcW w:w="639" w:type="dxa"/>
          </w:tcPr>
          <w:p w14:paraId="48A8A14E" w14:textId="77777777" w:rsidR="004434D0" w:rsidRDefault="004434D0" w:rsidP="002212CC">
            <w:pPr>
              <w:pStyle w:val="TAC"/>
              <w:rPr>
                <w:lang w:eastAsia="zh-CN"/>
              </w:rPr>
            </w:pPr>
            <w:r>
              <w:rPr>
                <w:rFonts w:hint="eastAsia"/>
                <w:lang w:eastAsia="zh-CN"/>
              </w:rPr>
              <w:t>O</w:t>
            </w:r>
          </w:p>
        </w:tc>
        <w:tc>
          <w:tcPr>
            <w:tcW w:w="6520" w:type="dxa"/>
          </w:tcPr>
          <w:p w14:paraId="084117AA" w14:textId="77777777" w:rsidR="004434D0" w:rsidRDefault="004434D0" w:rsidP="002212CC">
            <w:pPr>
              <w:pStyle w:val="TAL"/>
            </w:pPr>
            <w:r w:rsidRPr="00A748B1">
              <w:t>User Plane Integrity Protection with E</w:t>
            </w:r>
            <w:r>
              <w:t>PS</w:t>
            </w:r>
          </w:p>
          <w:p w14:paraId="44357E91" w14:textId="77777777" w:rsidR="004434D0" w:rsidRDefault="004434D0" w:rsidP="002212CC">
            <w:pPr>
              <w:pStyle w:val="TAL"/>
            </w:pPr>
          </w:p>
          <w:p w14:paraId="53456827" w14:textId="77777777" w:rsidR="004434D0" w:rsidRDefault="004434D0" w:rsidP="002212CC">
            <w:pPr>
              <w:pStyle w:val="TAL"/>
              <w:rPr>
                <w:lang w:eastAsia="ko-KR"/>
              </w:rPr>
            </w:pPr>
            <w:r>
              <w:t xml:space="preserve">An NF service consumer (e.g. AMF) and SMF that supports this feature shall support the </w:t>
            </w:r>
            <w:r w:rsidRPr="00A748B1">
              <w:t>User Plane Integrity Protection with E</w:t>
            </w:r>
            <w:r>
              <w:t>PS specified in clauses 4.11.1 and 4.11.5.3 of 3GPP TS 23.502 [3</w:t>
            </w:r>
            <w:r w:rsidRPr="005E4D39">
              <w:t>]</w:t>
            </w:r>
            <w:r>
              <w:t>.</w:t>
            </w:r>
          </w:p>
        </w:tc>
      </w:tr>
      <w:tr w:rsidR="004434D0" w:rsidRPr="003B5446" w14:paraId="3B058F08" w14:textId="77777777" w:rsidTr="002212CC">
        <w:trPr>
          <w:cantSplit/>
          <w:jc w:val="center"/>
        </w:trPr>
        <w:tc>
          <w:tcPr>
            <w:tcW w:w="993" w:type="dxa"/>
          </w:tcPr>
          <w:p w14:paraId="6DA75A9D" w14:textId="77777777" w:rsidR="004434D0" w:rsidRDefault="004434D0" w:rsidP="002212CC">
            <w:pPr>
              <w:pStyle w:val="TAC"/>
              <w:rPr>
                <w:lang w:eastAsia="zh-CN"/>
              </w:rPr>
            </w:pPr>
            <w:r>
              <w:rPr>
                <w:lang w:eastAsia="zh-CN"/>
              </w:rPr>
              <w:t>17</w:t>
            </w:r>
          </w:p>
        </w:tc>
        <w:tc>
          <w:tcPr>
            <w:tcW w:w="1063" w:type="dxa"/>
          </w:tcPr>
          <w:p w14:paraId="484C2515" w14:textId="77777777" w:rsidR="004434D0" w:rsidRDefault="004434D0" w:rsidP="002212CC">
            <w:pPr>
              <w:pStyle w:val="TAL"/>
              <w:rPr>
                <w:lang w:eastAsia="zh-CN"/>
              </w:rPr>
            </w:pPr>
            <w:r>
              <w:rPr>
                <w:lang w:eastAsia="zh-CN"/>
              </w:rPr>
              <w:t>BIUMR</w:t>
            </w:r>
          </w:p>
        </w:tc>
        <w:tc>
          <w:tcPr>
            <w:tcW w:w="639" w:type="dxa"/>
          </w:tcPr>
          <w:p w14:paraId="2C376DC6" w14:textId="77777777" w:rsidR="004434D0" w:rsidRDefault="004434D0" w:rsidP="002212CC">
            <w:pPr>
              <w:pStyle w:val="TAC"/>
              <w:rPr>
                <w:lang w:eastAsia="zh-CN"/>
              </w:rPr>
            </w:pPr>
            <w:r>
              <w:rPr>
                <w:lang w:eastAsia="zh-CN"/>
              </w:rPr>
              <w:t>O</w:t>
            </w:r>
          </w:p>
        </w:tc>
        <w:tc>
          <w:tcPr>
            <w:tcW w:w="6520" w:type="dxa"/>
          </w:tcPr>
          <w:p w14:paraId="657B01EB" w14:textId="77777777" w:rsidR="004434D0" w:rsidRPr="00A748B1" w:rsidRDefault="004434D0" w:rsidP="002212CC">
            <w:pPr>
              <w:pStyle w:val="TAL"/>
            </w:pPr>
            <w:r>
              <w:rPr>
                <w:lang w:eastAsia="ko-KR"/>
              </w:rPr>
              <w:t xml:space="preserve">This feature bit indicates whether the NF Service Consumer (e.g. AMF, V-SMF, I-SMF) and SMF supports Binding Indication Update for multiple resource contexts </w:t>
            </w:r>
            <w:r>
              <w:rPr>
                <w:rFonts w:cs="Arial"/>
                <w:szCs w:val="18"/>
              </w:rPr>
              <w:t>specified in clauses 6.12.1 and 5.2.3.2.6 of 3GPP TS 29.500 [4]</w:t>
            </w:r>
            <w:r>
              <w:rPr>
                <w:lang w:eastAsia="ko-KR"/>
              </w:rPr>
              <w:t>.</w:t>
            </w:r>
          </w:p>
        </w:tc>
      </w:tr>
      <w:tr w:rsidR="004434D0" w:rsidRPr="003B5446" w14:paraId="26D1DB7D" w14:textId="77777777" w:rsidTr="002212CC">
        <w:trPr>
          <w:cantSplit/>
          <w:jc w:val="center"/>
        </w:trPr>
        <w:tc>
          <w:tcPr>
            <w:tcW w:w="993" w:type="dxa"/>
          </w:tcPr>
          <w:p w14:paraId="5F4CE6A5" w14:textId="77777777" w:rsidR="004434D0" w:rsidRDefault="004434D0" w:rsidP="002212CC">
            <w:pPr>
              <w:pStyle w:val="TAC"/>
              <w:rPr>
                <w:lang w:eastAsia="zh-CN"/>
              </w:rPr>
            </w:pPr>
            <w:r>
              <w:rPr>
                <w:lang w:eastAsia="zh-CN"/>
              </w:rPr>
              <w:lastRenderedPageBreak/>
              <w:t>18</w:t>
            </w:r>
          </w:p>
        </w:tc>
        <w:tc>
          <w:tcPr>
            <w:tcW w:w="1063" w:type="dxa"/>
          </w:tcPr>
          <w:p w14:paraId="24391F62" w14:textId="77777777" w:rsidR="004434D0" w:rsidRDefault="004434D0" w:rsidP="002212CC">
            <w:pPr>
              <w:pStyle w:val="TAL"/>
              <w:rPr>
                <w:lang w:eastAsia="zh-CN"/>
              </w:rPr>
            </w:pPr>
            <w:r>
              <w:rPr>
                <w:rFonts w:hint="eastAsia"/>
                <w:lang w:eastAsia="zh-CN"/>
              </w:rPr>
              <w:t>A</w:t>
            </w:r>
            <w:r>
              <w:rPr>
                <w:lang w:eastAsia="zh-CN"/>
              </w:rPr>
              <w:t>CSCR</w:t>
            </w:r>
          </w:p>
        </w:tc>
        <w:tc>
          <w:tcPr>
            <w:tcW w:w="639" w:type="dxa"/>
          </w:tcPr>
          <w:p w14:paraId="3E75CB78" w14:textId="77777777" w:rsidR="004434D0" w:rsidRDefault="004434D0" w:rsidP="002212CC">
            <w:pPr>
              <w:pStyle w:val="TAC"/>
              <w:rPr>
                <w:lang w:eastAsia="zh-CN"/>
              </w:rPr>
            </w:pPr>
            <w:r>
              <w:rPr>
                <w:rFonts w:hint="eastAsia"/>
                <w:lang w:eastAsia="zh-CN"/>
              </w:rPr>
              <w:t>O</w:t>
            </w:r>
          </w:p>
        </w:tc>
        <w:tc>
          <w:tcPr>
            <w:tcW w:w="6520" w:type="dxa"/>
          </w:tcPr>
          <w:p w14:paraId="480B7E67" w14:textId="77777777" w:rsidR="004434D0" w:rsidRDefault="004434D0" w:rsidP="002212CC">
            <w:pPr>
              <w:pStyle w:val="TAL"/>
              <w:rPr>
                <w:color w:val="000000" w:themeColor="text1"/>
              </w:rPr>
            </w:pPr>
            <w:r>
              <w:rPr>
                <w:color w:val="000000" w:themeColor="text1"/>
              </w:rPr>
              <w:t xml:space="preserve">Absence of </w:t>
            </w:r>
            <w:proofErr w:type="spellStart"/>
            <w:r w:rsidRPr="008915E2">
              <w:rPr>
                <w:color w:val="000000" w:themeColor="text1"/>
              </w:rPr>
              <w:t>smfUri</w:t>
            </w:r>
            <w:proofErr w:type="spellEnd"/>
            <w:r w:rsidRPr="008915E2">
              <w:rPr>
                <w:color w:val="000000" w:themeColor="text1"/>
              </w:rPr>
              <w:t xml:space="preserve"> and </w:t>
            </w:r>
            <w:proofErr w:type="spellStart"/>
            <w:r w:rsidRPr="008915E2">
              <w:rPr>
                <w:color w:val="000000" w:themeColor="text1"/>
              </w:rPr>
              <w:t>hSmfUri</w:t>
            </w:r>
            <w:proofErr w:type="spellEnd"/>
            <w:r w:rsidRPr="008915E2">
              <w:rPr>
                <w:color w:val="000000" w:themeColor="text1"/>
              </w:rPr>
              <w:t xml:space="preserve"> </w:t>
            </w:r>
            <w:r>
              <w:rPr>
                <w:color w:val="000000" w:themeColor="text1"/>
              </w:rPr>
              <w:t>a</w:t>
            </w:r>
            <w:r w:rsidRPr="008915E2">
              <w:rPr>
                <w:color w:val="000000" w:themeColor="text1"/>
              </w:rPr>
              <w:t>ttributes</w:t>
            </w:r>
            <w:r>
              <w:rPr>
                <w:color w:val="000000" w:themeColor="text1"/>
              </w:rPr>
              <w:t xml:space="preserve"> in </w:t>
            </w:r>
            <w:r w:rsidRPr="008915E2">
              <w:rPr>
                <w:color w:val="000000" w:themeColor="text1"/>
              </w:rPr>
              <w:t xml:space="preserve">Create SM Context </w:t>
            </w:r>
            <w:r>
              <w:rPr>
                <w:color w:val="000000" w:themeColor="text1"/>
              </w:rPr>
              <w:t>R</w:t>
            </w:r>
            <w:r w:rsidRPr="008915E2">
              <w:rPr>
                <w:color w:val="000000" w:themeColor="text1"/>
              </w:rPr>
              <w:t>equest</w:t>
            </w:r>
            <w:r>
              <w:rPr>
                <w:color w:val="000000" w:themeColor="text1"/>
              </w:rPr>
              <w:t xml:space="preserve"> for procedures with I-SMF/V-SMF insertion/change other than PDU session establishment</w:t>
            </w:r>
            <w:r>
              <w:rPr>
                <w:rFonts w:cs="Arial"/>
                <w:szCs w:val="18"/>
              </w:rPr>
              <w:t xml:space="preserve"> and EPS to 5GS mobility procedures.</w:t>
            </w:r>
          </w:p>
          <w:p w14:paraId="7BFD1E04" w14:textId="77777777" w:rsidR="004434D0" w:rsidRDefault="004434D0" w:rsidP="002212CC">
            <w:pPr>
              <w:pStyle w:val="TAL"/>
              <w:rPr>
                <w:color w:val="000000" w:themeColor="text1"/>
              </w:rPr>
            </w:pPr>
          </w:p>
          <w:p w14:paraId="38756F2C" w14:textId="77777777" w:rsidR="004434D0" w:rsidRDefault="004434D0" w:rsidP="002212CC">
            <w:pPr>
              <w:pStyle w:val="TAL"/>
              <w:rPr>
                <w:color w:val="000000" w:themeColor="text1"/>
              </w:rPr>
            </w:pPr>
            <w:r w:rsidRPr="008915E2">
              <w:rPr>
                <w:color w:val="000000" w:themeColor="text1"/>
              </w:rPr>
              <w:t xml:space="preserve">This feature bit indicates </w:t>
            </w:r>
            <w:r>
              <w:rPr>
                <w:color w:val="000000" w:themeColor="text1"/>
              </w:rPr>
              <w:t xml:space="preserve">that </w:t>
            </w:r>
            <w:r w:rsidRPr="008915E2">
              <w:rPr>
                <w:color w:val="000000" w:themeColor="text1"/>
              </w:rPr>
              <w:t xml:space="preserve">the </w:t>
            </w:r>
            <w:r w:rsidRPr="008915E2">
              <w:rPr>
                <w:color w:val="000000" w:themeColor="text1"/>
                <w:lang w:eastAsia="ko-KR"/>
              </w:rPr>
              <w:t>NF Service Consumer (e.g. AMF</w:t>
            </w:r>
            <w:r w:rsidRPr="008915E2">
              <w:rPr>
                <w:color w:val="000000" w:themeColor="text1"/>
              </w:rPr>
              <w:t xml:space="preserve">) </w:t>
            </w:r>
            <w:r>
              <w:rPr>
                <w:color w:val="000000" w:themeColor="text1"/>
              </w:rPr>
              <w:t>supports not including,</w:t>
            </w:r>
            <w:r w:rsidRPr="008915E2">
              <w:rPr>
                <w:color w:val="000000" w:themeColor="text1"/>
              </w:rPr>
              <w:t xml:space="preserve"> </w:t>
            </w:r>
            <w:r>
              <w:rPr>
                <w:color w:val="000000" w:themeColor="text1"/>
              </w:rPr>
              <w:t xml:space="preserve">and the I-SMF/V-SMF supports not receiving, </w:t>
            </w:r>
            <w:r w:rsidRPr="008915E2">
              <w:rPr>
                <w:color w:val="000000" w:themeColor="text1"/>
              </w:rPr>
              <w:t xml:space="preserve">the </w:t>
            </w:r>
            <w:proofErr w:type="spellStart"/>
            <w:r w:rsidRPr="008915E2">
              <w:rPr>
                <w:color w:val="000000" w:themeColor="text1"/>
              </w:rPr>
              <w:t>smfUri</w:t>
            </w:r>
            <w:proofErr w:type="spellEnd"/>
            <w:r w:rsidRPr="008915E2">
              <w:rPr>
                <w:color w:val="000000" w:themeColor="text1"/>
              </w:rPr>
              <w:t xml:space="preserve"> and </w:t>
            </w:r>
            <w:proofErr w:type="spellStart"/>
            <w:r w:rsidRPr="008915E2">
              <w:rPr>
                <w:color w:val="000000" w:themeColor="text1"/>
              </w:rPr>
              <w:t>hSmfUri</w:t>
            </w:r>
            <w:proofErr w:type="spellEnd"/>
            <w:r w:rsidRPr="008915E2">
              <w:rPr>
                <w:color w:val="000000" w:themeColor="text1"/>
              </w:rPr>
              <w:t xml:space="preserve"> attributes in the Create SM Context request in procedures </w:t>
            </w:r>
            <w:r>
              <w:rPr>
                <w:color w:val="000000" w:themeColor="text1"/>
              </w:rPr>
              <w:t xml:space="preserve">with I-SMF/V-SMF insertion/change </w:t>
            </w:r>
            <w:r w:rsidRPr="008915E2">
              <w:rPr>
                <w:color w:val="000000" w:themeColor="text1"/>
              </w:rPr>
              <w:t>other than PDU session establishment</w:t>
            </w:r>
            <w:r>
              <w:rPr>
                <w:rFonts w:cs="Arial"/>
                <w:szCs w:val="18"/>
              </w:rPr>
              <w:t xml:space="preserve"> and EPS to 5GS mobility procedures</w:t>
            </w:r>
            <w:r>
              <w:rPr>
                <w:color w:val="000000" w:themeColor="text1"/>
              </w:rPr>
              <w:t>.</w:t>
            </w:r>
          </w:p>
          <w:p w14:paraId="0C36BE3C" w14:textId="77777777" w:rsidR="004434D0" w:rsidRDefault="004434D0" w:rsidP="002212CC">
            <w:pPr>
              <w:pStyle w:val="TAL"/>
              <w:rPr>
                <w:color w:val="000000" w:themeColor="text1"/>
              </w:rPr>
            </w:pPr>
          </w:p>
          <w:p w14:paraId="2B2CAFB5" w14:textId="77777777" w:rsidR="004434D0" w:rsidRDefault="004434D0" w:rsidP="002212CC">
            <w:pPr>
              <w:pStyle w:val="TAL"/>
            </w:pPr>
            <w:r>
              <w:rPr>
                <w:color w:val="000000" w:themeColor="text1"/>
              </w:rPr>
              <w:t xml:space="preserve">An </w:t>
            </w:r>
            <w:r w:rsidRPr="008915E2">
              <w:rPr>
                <w:color w:val="000000" w:themeColor="text1"/>
                <w:lang w:eastAsia="ko-KR"/>
              </w:rPr>
              <w:t xml:space="preserve">NF </w:t>
            </w:r>
            <w:r w:rsidRPr="008915E2">
              <w:rPr>
                <w:color w:val="000000" w:themeColor="text1"/>
              </w:rPr>
              <w:t>Service Consumer</w:t>
            </w:r>
            <w:r>
              <w:rPr>
                <w:color w:val="000000" w:themeColor="text1"/>
              </w:rPr>
              <w:t xml:space="preserve"> and </w:t>
            </w:r>
            <w:r w:rsidRPr="008915E2">
              <w:rPr>
                <w:color w:val="000000" w:themeColor="text1"/>
              </w:rPr>
              <w:t>I-SMF/V-SMF</w:t>
            </w:r>
            <w:r>
              <w:rPr>
                <w:color w:val="000000" w:themeColor="text1"/>
              </w:rPr>
              <w:t xml:space="preserve"> </w:t>
            </w:r>
            <w:r w:rsidRPr="00F15439">
              <w:rPr>
                <w:color w:val="000000" w:themeColor="text1"/>
              </w:rPr>
              <w:t>complying with this release of the specification</w:t>
            </w:r>
            <w:r>
              <w:rPr>
                <w:color w:val="000000" w:themeColor="text1"/>
              </w:rPr>
              <w:t xml:space="preserve"> shall support this feature if the </w:t>
            </w:r>
            <w:r w:rsidRPr="00A85A6E">
              <w:t>DTSSA</w:t>
            </w:r>
            <w:r>
              <w:t xml:space="preserve"> feature is supported.</w:t>
            </w:r>
          </w:p>
          <w:p w14:paraId="6C5D7729" w14:textId="77777777" w:rsidR="004434D0" w:rsidRDefault="004434D0" w:rsidP="002212CC">
            <w:pPr>
              <w:pStyle w:val="TAL"/>
            </w:pPr>
          </w:p>
          <w:p w14:paraId="58B159E0" w14:textId="77777777" w:rsidR="004434D0" w:rsidRDefault="004434D0" w:rsidP="002212CC">
            <w:pPr>
              <w:pStyle w:val="TAL"/>
              <w:rPr>
                <w:lang w:eastAsia="ko-KR"/>
              </w:rPr>
            </w:pPr>
            <w:r>
              <w:t xml:space="preserve">The support of this feature may remove the need for the AMF to fetch the </w:t>
            </w:r>
            <w:proofErr w:type="spellStart"/>
            <w:r>
              <w:t>smfUri</w:t>
            </w:r>
            <w:proofErr w:type="spellEnd"/>
            <w:r>
              <w:t xml:space="preserve"> or </w:t>
            </w:r>
            <w:proofErr w:type="spellStart"/>
            <w:r>
              <w:t>hsmfUri</w:t>
            </w:r>
            <w:proofErr w:type="spellEnd"/>
            <w:r>
              <w:t xml:space="preserve"> from the NRF where the anchor SMF profile is registered, e.g. enable the AMF to skip an inter-PLMN NF Discovery procedure towards the HPLMN during a V-SMF insertion/change when the AMF can determine by other means (e.g. using the </w:t>
            </w:r>
            <w:proofErr w:type="spellStart"/>
            <w:r>
              <w:t>anchorSmfSupportedFeatures</w:t>
            </w:r>
            <w:proofErr w:type="spellEnd"/>
            <w:r>
              <w:t xml:space="preserve"> attribute in PDU session context received over N14) whether the HPLMN supports the DTSSA feature, and accordingly, to fasten the execution of mobility (e.g. handover) scenarios.</w:t>
            </w:r>
          </w:p>
        </w:tc>
      </w:tr>
      <w:tr w:rsidR="004434D0" w:rsidRPr="003B5446" w14:paraId="647C6DDD" w14:textId="77777777" w:rsidTr="002212CC">
        <w:trPr>
          <w:cantSplit/>
          <w:jc w:val="center"/>
        </w:trPr>
        <w:tc>
          <w:tcPr>
            <w:tcW w:w="993" w:type="dxa"/>
          </w:tcPr>
          <w:p w14:paraId="5BDE2094" w14:textId="77777777" w:rsidR="004434D0" w:rsidRDefault="004434D0" w:rsidP="002212CC">
            <w:pPr>
              <w:pStyle w:val="TAC"/>
              <w:rPr>
                <w:lang w:eastAsia="zh-CN"/>
              </w:rPr>
            </w:pPr>
            <w:r>
              <w:rPr>
                <w:lang w:eastAsia="zh-CN"/>
              </w:rPr>
              <w:t>19</w:t>
            </w:r>
          </w:p>
        </w:tc>
        <w:tc>
          <w:tcPr>
            <w:tcW w:w="1063" w:type="dxa"/>
          </w:tcPr>
          <w:p w14:paraId="7394A342" w14:textId="77777777" w:rsidR="004434D0" w:rsidRDefault="004434D0" w:rsidP="002212CC">
            <w:pPr>
              <w:pStyle w:val="TAL"/>
              <w:rPr>
                <w:lang w:eastAsia="zh-CN"/>
              </w:rPr>
            </w:pPr>
            <w:r>
              <w:rPr>
                <w:lang w:eastAsia="zh-CN"/>
              </w:rPr>
              <w:t>PSETR</w:t>
            </w:r>
          </w:p>
        </w:tc>
        <w:tc>
          <w:tcPr>
            <w:tcW w:w="639" w:type="dxa"/>
          </w:tcPr>
          <w:p w14:paraId="2847FE7C" w14:textId="77777777" w:rsidR="004434D0" w:rsidRDefault="004434D0" w:rsidP="002212CC">
            <w:pPr>
              <w:pStyle w:val="TAC"/>
              <w:rPr>
                <w:lang w:eastAsia="zh-CN"/>
              </w:rPr>
            </w:pPr>
            <w:r>
              <w:rPr>
                <w:lang w:eastAsia="zh-CN"/>
              </w:rPr>
              <w:t>O</w:t>
            </w:r>
          </w:p>
        </w:tc>
        <w:tc>
          <w:tcPr>
            <w:tcW w:w="6520" w:type="dxa"/>
          </w:tcPr>
          <w:p w14:paraId="6CFA96EA" w14:textId="77777777" w:rsidR="004434D0" w:rsidRPr="0082384A" w:rsidRDefault="004434D0" w:rsidP="002212CC">
            <w:pPr>
              <w:pStyle w:val="TAL"/>
              <w:rPr>
                <w:color w:val="000000" w:themeColor="text1"/>
              </w:rPr>
            </w:pPr>
            <w:r>
              <w:rPr>
                <w:color w:val="000000" w:themeColor="text1"/>
              </w:rPr>
              <w:t xml:space="preserve">This feature bit indicates that the SMF is able to (re)select an alternative peer SMF (when available) when it detects the peer SMF has failed. See also clause 6.8 in 3GPP TS 23.527 [24]. </w:t>
            </w:r>
            <w:r>
              <w:rPr>
                <w:lang w:val="en-US" w:eastAsia="fr-FR"/>
              </w:rPr>
              <w:t>An SMF implementation (complying with this release of the specification) should support the PSETR feature (i.e. support reselecting a peer SMF service instance when the peer SMF fails)</w:t>
            </w:r>
          </w:p>
        </w:tc>
      </w:tr>
      <w:tr w:rsidR="004434D0" w:rsidRPr="003B5446" w14:paraId="1E0B935F" w14:textId="77777777" w:rsidTr="002212CC">
        <w:trPr>
          <w:cantSplit/>
          <w:jc w:val="center"/>
        </w:trPr>
        <w:tc>
          <w:tcPr>
            <w:tcW w:w="993" w:type="dxa"/>
          </w:tcPr>
          <w:p w14:paraId="148FB5FE" w14:textId="77777777" w:rsidR="004434D0" w:rsidRDefault="004434D0" w:rsidP="002212CC">
            <w:pPr>
              <w:pStyle w:val="TAC"/>
              <w:rPr>
                <w:lang w:eastAsia="zh-CN"/>
              </w:rPr>
            </w:pPr>
            <w:r>
              <w:rPr>
                <w:lang w:eastAsia="zh-CN"/>
              </w:rPr>
              <w:t>20</w:t>
            </w:r>
          </w:p>
        </w:tc>
        <w:tc>
          <w:tcPr>
            <w:tcW w:w="1063" w:type="dxa"/>
          </w:tcPr>
          <w:p w14:paraId="68458AAB" w14:textId="77777777" w:rsidR="004434D0" w:rsidRDefault="004434D0" w:rsidP="002212CC">
            <w:pPr>
              <w:pStyle w:val="TAL"/>
              <w:rPr>
                <w:lang w:eastAsia="zh-CN"/>
              </w:rPr>
            </w:pPr>
            <w:r>
              <w:rPr>
                <w:lang w:eastAsia="zh-CN"/>
              </w:rPr>
              <w:t>DLSET</w:t>
            </w:r>
          </w:p>
        </w:tc>
        <w:tc>
          <w:tcPr>
            <w:tcW w:w="639" w:type="dxa"/>
          </w:tcPr>
          <w:p w14:paraId="4EE5A134" w14:textId="77777777" w:rsidR="004434D0" w:rsidRDefault="004434D0" w:rsidP="002212CC">
            <w:pPr>
              <w:pStyle w:val="TAC"/>
              <w:rPr>
                <w:lang w:eastAsia="zh-CN"/>
              </w:rPr>
            </w:pPr>
            <w:r>
              <w:rPr>
                <w:lang w:eastAsia="zh-CN"/>
              </w:rPr>
              <w:t>O</w:t>
            </w:r>
          </w:p>
        </w:tc>
        <w:tc>
          <w:tcPr>
            <w:tcW w:w="6520" w:type="dxa"/>
          </w:tcPr>
          <w:p w14:paraId="5A6634FC" w14:textId="77777777" w:rsidR="004434D0" w:rsidRDefault="004434D0" w:rsidP="002212CC">
            <w:pPr>
              <w:pStyle w:val="TAL"/>
            </w:pPr>
            <w:r>
              <w:rPr>
                <w:color w:val="000000" w:themeColor="text1"/>
              </w:rPr>
              <w:t xml:space="preserve">This feature bit indicates that the PDU session resources served by the SMF are not exclusively bound to a SMF service instance, i.e. they are shared by multiple SMF service instances. See also clause 6.8 in 3GPP TS 23.527 [24]. </w:t>
            </w:r>
          </w:p>
        </w:tc>
      </w:tr>
      <w:tr w:rsidR="004434D0" w:rsidRPr="003B5446" w14:paraId="49017512" w14:textId="77777777" w:rsidTr="002212CC">
        <w:trPr>
          <w:cantSplit/>
          <w:jc w:val="center"/>
        </w:trPr>
        <w:tc>
          <w:tcPr>
            <w:tcW w:w="993" w:type="dxa"/>
          </w:tcPr>
          <w:p w14:paraId="3D216599" w14:textId="77777777" w:rsidR="004434D0" w:rsidRDefault="004434D0" w:rsidP="002212CC">
            <w:pPr>
              <w:pStyle w:val="TAC"/>
              <w:rPr>
                <w:lang w:eastAsia="zh-CN"/>
              </w:rPr>
            </w:pPr>
            <w:r>
              <w:rPr>
                <w:lang w:eastAsia="zh-CN"/>
              </w:rPr>
              <w:t>21</w:t>
            </w:r>
          </w:p>
        </w:tc>
        <w:tc>
          <w:tcPr>
            <w:tcW w:w="1063" w:type="dxa"/>
          </w:tcPr>
          <w:p w14:paraId="4543805D" w14:textId="77777777" w:rsidR="004434D0" w:rsidRDefault="004434D0" w:rsidP="002212CC">
            <w:pPr>
              <w:pStyle w:val="TAL"/>
              <w:rPr>
                <w:lang w:eastAsia="zh-CN"/>
              </w:rPr>
            </w:pPr>
            <w:r>
              <w:rPr>
                <w:rFonts w:hint="eastAsia"/>
                <w:lang w:eastAsia="zh-CN"/>
              </w:rPr>
              <w:t>N</w:t>
            </w:r>
            <w:r>
              <w:rPr>
                <w:lang w:eastAsia="zh-CN"/>
              </w:rPr>
              <w:t>9FSC</w:t>
            </w:r>
          </w:p>
        </w:tc>
        <w:tc>
          <w:tcPr>
            <w:tcW w:w="639" w:type="dxa"/>
          </w:tcPr>
          <w:p w14:paraId="49A04B33" w14:textId="77777777" w:rsidR="004434D0" w:rsidRDefault="004434D0" w:rsidP="002212CC">
            <w:pPr>
              <w:pStyle w:val="TAC"/>
              <w:rPr>
                <w:lang w:eastAsia="zh-CN"/>
              </w:rPr>
            </w:pPr>
            <w:r>
              <w:rPr>
                <w:rFonts w:hint="eastAsia"/>
                <w:lang w:eastAsia="zh-CN"/>
              </w:rPr>
              <w:t>O</w:t>
            </w:r>
          </w:p>
        </w:tc>
        <w:tc>
          <w:tcPr>
            <w:tcW w:w="6520" w:type="dxa"/>
          </w:tcPr>
          <w:p w14:paraId="2571AE15" w14:textId="77777777" w:rsidR="004434D0" w:rsidRDefault="004434D0" w:rsidP="002212CC">
            <w:pPr>
              <w:pStyle w:val="TAL"/>
            </w:pPr>
            <w:r>
              <w:t xml:space="preserve">N9 Forwarding between Branching Points or UL CLs controlled by the same or different I-SMFs </w:t>
            </w:r>
            <w:r>
              <w:rPr>
                <w:lang w:eastAsia="zh-CN"/>
              </w:rPr>
              <w:t>for</w:t>
            </w:r>
            <w:r w:rsidRPr="00331A84">
              <w:rPr>
                <w:lang w:eastAsia="zh-CN"/>
              </w:rPr>
              <w:t xml:space="preserve"> EAS </w:t>
            </w:r>
            <w:r>
              <w:rPr>
                <w:lang w:eastAsia="zh-CN"/>
              </w:rPr>
              <w:t>S</w:t>
            </w:r>
            <w:r w:rsidRPr="00331A84">
              <w:rPr>
                <w:lang w:eastAsia="zh-CN"/>
              </w:rPr>
              <w:t xml:space="preserve">ession </w:t>
            </w:r>
            <w:r>
              <w:rPr>
                <w:lang w:eastAsia="zh-CN"/>
              </w:rPr>
              <w:t>C</w:t>
            </w:r>
            <w:r w:rsidRPr="00331A84">
              <w:rPr>
                <w:lang w:eastAsia="zh-CN"/>
              </w:rPr>
              <w:t>ontinuity</w:t>
            </w:r>
            <w:r>
              <w:rPr>
                <w:lang w:eastAsia="zh-CN"/>
              </w:rPr>
              <w:t>.</w:t>
            </w:r>
          </w:p>
          <w:p w14:paraId="15302B35" w14:textId="77777777" w:rsidR="004434D0" w:rsidRDefault="004434D0" w:rsidP="002212CC">
            <w:pPr>
              <w:pStyle w:val="TAL"/>
            </w:pPr>
          </w:p>
          <w:p w14:paraId="73F63FFB" w14:textId="77777777" w:rsidR="004434D0" w:rsidRDefault="004434D0" w:rsidP="002212CC">
            <w:pPr>
              <w:pStyle w:val="TAL"/>
              <w:rPr>
                <w:color w:val="000000" w:themeColor="text1"/>
              </w:rPr>
            </w:pPr>
            <w:r>
              <w:rPr>
                <w:lang w:eastAsia="zh-CN"/>
              </w:rPr>
              <w:t xml:space="preserve">An </w:t>
            </w:r>
            <w:r w:rsidRPr="008915E2">
              <w:rPr>
                <w:color w:val="000000" w:themeColor="text1"/>
                <w:lang w:eastAsia="ko-KR"/>
              </w:rPr>
              <w:t xml:space="preserve">NF </w:t>
            </w:r>
            <w:r w:rsidRPr="008915E2">
              <w:rPr>
                <w:color w:val="000000" w:themeColor="text1"/>
              </w:rPr>
              <w:t>Service Consumer</w:t>
            </w:r>
            <w:r>
              <w:rPr>
                <w:color w:val="000000" w:themeColor="text1"/>
              </w:rPr>
              <w:t xml:space="preserve"> and I-SMF/</w:t>
            </w:r>
            <w:r w:rsidRPr="008915E2">
              <w:rPr>
                <w:color w:val="000000" w:themeColor="text1"/>
              </w:rPr>
              <w:t>SMF</w:t>
            </w:r>
            <w:r>
              <w:rPr>
                <w:lang w:eastAsia="zh-CN"/>
              </w:rPr>
              <w:t xml:space="preserve"> that support this feature shall support the</w:t>
            </w:r>
            <w:r>
              <w:rPr>
                <w:rFonts w:hint="eastAsia"/>
                <w:lang w:eastAsia="zh-CN"/>
              </w:rPr>
              <w:t xml:space="preserve"> procedures </w:t>
            </w:r>
            <w:r>
              <w:rPr>
                <w:lang w:eastAsia="zh-CN"/>
              </w:rPr>
              <w:t>specified in clauses </w:t>
            </w:r>
            <w:r>
              <w:t xml:space="preserve">4.23.9.4 and 4.23.9.5 of </w:t>
            </w:r>
            <w:r w:rsidRPr="005E4D39">
              <w:t>3GPP TS 23.502 [3]</w:t>
            </w:r>
            <w:r>
              <w:rPr>
                <w:rFonts w:hint="eastAsia"/>
                <w:lang w:eastAsia="zh-CN"/>
              </w:rPr>
              <w:t xml:space="preserve"> related to </w:t>
            </w:r>
            <w:r>
              <w:rPr>
                <w:lang w:eastAsia="zh-CN"/>
              </w:rPr>
              <w:t xml:space="preserve">the </w:t>
            </w:r>
            <w:r>
              <w:t>N9 forwarding tunnel establishment between Branching Points or UL C</w:t>
            </w:r>
            <w:r>
              <w:rPr>
                <w:lang w:eastAsia="zh-CN"/>
              </w:rPr>
              <w:t>Ls</w:t>
            </w:r>
            <w:r w:rsidRPr="00331A84">
              <w:rPr>
                <w:lang w:eastAsia="zh-CN"/>
              </w:rPr>
              <w:t xml:space="preserve"> </w:t>
            </w:r>
            <w:r>
              <w:rPr>
                <w:lang w:eastAsia="zh-CN"/>
              </w:rPr>
              <w:t>controlled by the same or different I-SMFs</w:t>
            </w:r>
            <w:r w:rsidRPr="00331A84">
              <w:rPr>
                <w:lang w:eastAsia="zh-CN"/>
              </w:rPr>
              <w:t xml:space="preserve"> to support EAS session continuity</w:t>
            </w:r>
            <w:r>
              <w:rPr>
                <w:rFonts w:hint="eastAsia"/>
                <w:lang w:eastAsia="zh-CN"/>
              </w:rPr>
              <w:t>.</w:t>
            </w:r>
          </w:p>
        </w:tc>
      </w:tr>
      <w:tr w:rsidR="004434D0" w:rsidRPr="003B5446" w14:paraId="4003EDBB" w14:textId="77777777" w:rsidTr="002212CC">
        <w:trPr>
          <w:cantSplit/>
          <w:jc w:val="center"/>
        </w:trPr>
        <w:tc>
          <w:tcPr>
            <w:tcW w:w="993" w:type="dxa"/>
          </w:tcPr>
          <w:p w14:paraId="57F51B2A" w14:textId="77777777" w:rsidR="004434D0" w:rsidRDefault="004434D0" w:rsidP="002212CC">
            <w:pPr>
              <w:pStyle w:val="TAC"/>
              <w:rPr>
                <w:lang w:eastAsia="zh-CN"/>
              </w:rPr>
            </w:pPr>
            <w:r>
              <w:rPr>
                <w:lang w:eastAsia="zh-CN"/>
              </w:rPr>
              <w:t>22</w:t>
            </w:r>
          </w:p>
        </w:tc>
        <w:tc>
          <w:tcPr>
            <w:tcW w:w="1063" w:type="dxa"/>
          </w:tcPr>
          <w:p w14:paraId="711FFC1D" w14:textId="77777777" w:rsidR="004434D0" w:rsidRDefault="004434D0" w:rsidP="002212CC">
            <w:pPr>
              <w:pStyle w:val="TAL"/>
              <w:rPr>
                <w:lang w:eastAsia="zh-CN"/>
              </w:rPr>
            </w:pPr>
            <w:r>
              <w:rPr>
                <w:lang w:eastAsia="zh-CN"/>
              </w:rPr>
              <w:t>DTSSA-Ext1</w:t>
            </w:r>
          </w:p>
        </w:tc>
        <w:tc>
          <w:tcPr>
            <w:tcW w:w="639" w:type="dxa"/>
          </w:tcPr>
          <w:p w14:paraId="7317C6EA" w14:textId="77777777" w:rsidR="004434D0" w:rsidRDefault="004434D0" w:rsidP="002212CC">
            <w:pPr>
              <w:pStyle w:val="TAC"/>
              <w:rPr>
                <w:lang w:eastAsia="zh-CN"/>
              </w:rPr>
            </w:pPr>
            <w:r>
              <w:rPr>
                <w:lang w:eastAsia="zh-CN"/>
              </w:rPr>
              <w:t>O</w:t>
            </w:r>
          </w:p>
        </w:tc>
        <w:tc>
          <w:tcPr>
            <w:tcW w:w="6520" w:type="dxa"/>
          </w:tcPr>
          <w:p w14:paraId="7236EBE0" w14:textId="77777777" w:rsidR="004434D0" w:rsidRDefault="004434D0" w:rsidP="002212CC">
            <w:pPr>
              <w:pStyle w:val="TAL"/>
            </w:pPr>
            <w:r>
              <w:t xml:space="preserve">This feature bit indicates that the full list of </w:t>
            </w:r>
            <w:r>
              <w:rPr>
                <w:noProof/>
                <w:lang w:eastAsia="zh-CN"/>
              </w:rPr>
              <w:t xml:space="preserve">DNAIs </w:t>
            </w:r>
            <w:r>
              <w:rPr>
                <w:lang w:val="en-US"/>
              </w:rPr>
              <w:t xml:space="preserve">of interest for PDU session, including DNAIs that may not be supported by the I-SMF and excluding the ones supported by the anchor SMF, can be provisioned by the anchor SMF or handled by the I-SMF, which enables the (target) I-SMF to receive such information earlier during an I-SMF insertion or change procedures, so that the I-SMF can decide to insert UL CL/BP and/or a local PSA earlier to save some  </w:t>
            </w:r>
            <w:proofErr w:type="spellStart"/>
            <w:r>
              <w:rPr>
                <w:lang w:val="en-US"/>
              </w:rPr>
              <w:t>signalling</w:t>
            </w:r>
            <w:proofErr w:type="spellEnd"/>
            <w:r>
              <w:rPr>
                <w:lang w:val="en-US"/>
              </w:rPr>
              <w:t xml:space="preserve"> transactions.</w:t>
            </w:r>
          </w:p>
        </w:tc>
      </w:tr>
      <w:tr w:rsidR="004434D0" w:rsidRPr="003B5446" w14:paraId="65B946F1" w14:textId="77777777" w:rsidTr="002212CC">
        <w:trPr>
          <w:cantSplit/>
          <w:jc w:val="center"/>
        </w:trPr>
        <w:tc>
          <w:tcPr>
            <w:tcW w:w="993" w:type="dxa"/>
          </w:tcPr>
          <w:p w14:paraId="71C3F46D" w14:textId="77777777" w:rsidR="004434D0" w:rsidRDefault="004434D0" w:rsidP="002212CC">
            <w:pPr>
              <w:pStyle w:val="TAC"/>
              <w:rPr>
                <w:lang w:eastAsia="zh-CN"/>
              </w:rPr>
            </w:pPr>
            <w:r>
              <w:rPr>
                <w:lang w:eastAsia="zh-CN"/>
              </w:rPr>
              <w:t>23</w:t>
            </w:r>
          </w:p>
        </w:tc>
        <w:tc>
          <w:tcPr>
            <w:tcW w:w="1063" w:type="dxa"/>
          </w:tcPr>
          <w:p w14:paraId="0584DD1B" w14:textId="77777777" w:rsidR="004434D0" w:rsidRDefault="004434D0" w:rsidP="002212CC">
            <w:pPr>
              <w:pStyle w:val="TAL"/>
              <w:rPr>
                <w:lang w:eastAsia="zh-CN"/>
              </w:rPr>
            </w:pPr>
            <w:r>
              <w:rPr>
                <w:lang w:eastAsia="zh-CN"/>
              </w:rPr>
              <w:t>5GSATB</w:t>
            </w:r>
          </w:p>
        </w:tc>
        <w:tc>
          <w:tcPr>
            <w:tcW w:w="639" w:type="dxa"/>
          </w:tcPr>
          <w:p w14:paraId="552310AD" w14:textId="77777777" w:rsidR="004434D0" w:rsidRDefault="004434D0" w:rsidP="002212CC">
            <w:pPr>
              <w:pStyle w:val="TAC"/>
              <w:rPr>
                <w:lang w:eastAsia="zh-CN"/>
              </w:rPr>
            </w:pPr>
            <w:r>
              <w:rPr>
                <w:lang w:eastAsia="zh-CN"/>
              </w:rPr>
              <w:t>O</w:t>
            </w:r>
          </w:p>
        </w:tc>
        <w:tc>
          <w:tcPr>
            <w:tcW w:w="6520" w:type="dxa"/>
          </w:tcPr>
          <w:p w14:paraId="3D439BB5" w14:textId="77777777" w:rsidR="004434D0" w:rsidRDefault="004434D0" w:rsidP="002212CC">
            <w:pPr>
              <w:pStyle w:val="TAL"/>
            </w:pPr>
            <w:r>
              <w:rPr>
                <w:lang w:eastAsia="ko-KR"/>
              </w:rPr>
              <w:t xml:space="preserve">This feature bit indicates whether the NF Service Consumer (e.g. AMF) </w:t>
            </w:r>
            <w:r w:rsidRPr="00561283">
              <w:rPr>
                <w:lang w:eastAsia="ko-KR"/>
              </w:rPr>
              <w:t xml:space="preserve">is aware that the UE is accessing over a </w:t>
            </w:r>
            <w:proofErr w:type="spellStart"/>
            <w:r w:rsidRPr="00561283">
              <w:rPr>
                <w:lang w:eastAsia="ko-KR"/>
              </w:rPr>
              <w:t>gNB</w:t>
            </w:r>
            <w:proofErr w:type="spellEnd"/>
            <w:r w:rsidRPr="00561283">
              <w:rPr>
                <w:lang w:eastAsia="ko-KR"/>
              </w:rPr>
              <w:t xml:space="preserve"> using GEO satellite backhaul and GEO Satellite ID needs to be updated </w:t>
            </w:r>
            <w:r>
              <w:rPr>
                <w:lang w:eastAsia="ko-KR"/>
              </w:rPr>
              <w:t>at</w:t>
            </w:r>
            <w:r w:rsidRPr="00561283">
              <w:rPr>
                <w:lang w:eastAsia="ko-KR"/>
              </w:rPr>
              <w:t xml:space="preserve"> the SMF</w:t>
            </w:r>
            <w:r>
              <w:rPr>
                <w:lang w:eastAsia="ko-KR"/>
              </w:rPr>
              <w:t xml:space="preserve"> (see clause 5.43.2 of 3GPP TS 23.501 [2].</w:t>
            </w:r>
          </w:p>
        </w:tc>
      </w:tr>
      <w:tr w:rsidR="004434D0" w:rsidRPr="003B5446" w14:paraId="10312D92" w14:textId="77777777" w:rsidTr="002212CC">
        <w:trPr>
          <w:cantSplit/>
          <w:jc w:val="center"/>
        </w:trPr>
        <w:tc>
          <w:tcPr>
            <w:tcW w:w="993" w:type="dxa"/>
          </w:tcPr>
          <w:p w14:paraId="0FE383BD" w14:textId="77777777" w:rsidR="004434D0" w:rsidRDefault="004434D0" w:rsidP="002212CC">
            <w:pPr>
              <w:pStyle w:val="TAC"/>
              <w:rPr>
                <w:lang w:eastAsia="zh-CN"/>
              </w:rPr>
            </w:pPr>
            <w:r>
              <w:rPr>
                <w:lang w:eastAsia="zh-CN"/>
              </w:rPr>
              <w:t>24</w:t>
            </w:r>
          </w:p>
        </w:tc>
        <w:tc>
          <w:tcPr>
            <w:tcW w:w="1063" w:type="dxa"/>
          </w:tcPr>
          <w:p w14:paraId="2641AAA0" w14:textId="77777777" w:rsidR="004434D0" w:rsidRDefault="004434D0" w:rsidP="002212CC">
            <w:pPr>
              <w:pStyle w:val="TAL"/>
              <w:rPr>
                <w:lang w:eastAsia="zh-CN"/>
              </w:rPr>
            </w:pPr>
            <w:r>
              <w:rPr>
                <w:lang w:eastAsia="zh-CN"/>
              </w:rPr>
              <w:t>HR-SBO</w:t>
            </w:r>
          </w:p>
        </w:tc>
        <w:tc>
          <w:tcPr>
            <w:tcW w:w="639" w:type="dxa"/>
          </w:tcPr>
          <w:p w14:paraId="403B821C" w14:textId="77777777" w:rsidR="004434D0" w:rsidRDefault="004434D0" w:rsidP="002212CC">
            <w:pPr>
              <w:pStyle w:val="TAC"/>
              <w:rPr>
                <w:lang w:eastAsia="zh-CN"/>
              </w:rPr>
            </w:pPr>
            <w:r>
              <w:rPr>
                <w:lang w:eastAsia="zh-CN"/>
              </w:rPr>
              <w:t>O</w:t>
            </w:r>
          </w:p>
        </w:tc>
        <w:tc>
          <w:tcPr>
            <w:tcW w:w="6520" w:type="dxa"/>
          </w:tcPr>
          <w:p w14:paraId="45FB38AC" w14:textId="77777777" w:rsidR="004434D0" w:rsidRDefault="004434D0" w:rsidP="002212CC">
            <w:pPr>
              <w:pStyle w:val="TAL"/>
            </w:pPr>
            <w:r>
              <w:t xml:space="preserve">Home Routed Session </w:t>
            </w:r>
            <w:proofErr w:type="spellStart"/>
            <w:r>
              <w:t>BreakOut</w:t>
            </w:r>
            <w:proofErr w:type="spellEnd"/>
          </w:p>
          <w:p w14:paraId="51BA09C8" w14:textId="77777777" w:rsidR="004434D0" w:rsidRDefault="004434D0" w:rsidP="002212CC">
            <w:pPr>
              <w:pStyle w:val="TAL"/>
            </w:pPr>
          </w:p>
          <w:p w14:paraId="69161BB0" w14:textId="77777777" w:rsidR="004434D0" w:rsidRDefault="004434D0" w:rsidP="002212CC">
            <w:pPr>
              <w:pStyle w:val="TAL"/>
              <w:rPr>
                <w:lang w:eastAsia="ko-KR"/>
              </w:rPr>
            </w:pPr>
            <w:r>
              <w:t>An NF service consumer (e.g. AMF and V-SMF) and SMF that supports this feature shall support local traffic routing in VPLMN for HR-SBO specified in clause 6.7 of 3GPP TS 23.548 [39].</w:t>
            </w:r>
          </w:p>
        </w:tc>
      </w:tr>
      <w:tr w:rsidR="004434D0" w:rsidRPr="003B5446" w14:paraId="093ED7D9" w14:textId="77777777" w:rsidTr="002212CC">
        <w:trPr>
          <w:cantSplit/>
          <w:jc w:val="center"/>
        </w:trPr>
        <w:tc>
          <w:tcPr>
            <w:tcW w:w="993" w:type="dxa"/>
          </w:tcPr>
          <w:p w14:paraId="49ADEC77" w14:textId="77777777" w:rsidR="004434D0" w:rsidRDefault="004434D0" w:rsidP="002212CC">
            <w:pPr>
              <w:pStyle w:val="TAC"/>
              <w:rPr>
                <w:lang w:eastAsia="zh-CN"/>
              </w:rPr>
            </w:pPr>
            <w:r>
              <w:rPr>
                <w:lang w:eastAsia="zh-CN"/>
              </w:rPr>
              <w:t>25</w:t>
            </w:r>
          </w:p>
        </w:tc>
        <w:tc>
          <w:tcPr>
            <w:tcW w:w="1063" w:type="dxa"/>
          </w:tcPr>
          <w:p w14:paraId="30557470" w14:textId="77777777" w:rsidR="004434D0" w:rsidRDefault="004434D0" w:rsidP="002212CC">
            <w:pPr>
              <w:pStyle w:val="TAL"/>
              <w:rPr>
                <w:lang w:eastAsia="zh-CN"/>
              </w:rPr>
            </w:pPr>
            <w:r>
              <w:rPr>
                <w:lang w:eastAsia="zh-CN"/>
              </w:rPr>
              <w:t>N3GPS</w:t>
            </w:r>
          </w:p>
        </w:tc>
        <w:tc>
          <w:tcPr>
            <w:tcW w:w="639" w:type="dxa"/>
          </w:tcPr>
          <w:p w14:paraId="5960B30B" w14:textId="77777777" w:rsidR="004434D0" w:rsidRDefault="004434D0" w:rsidP="002212CC">
            <w:pPr>
              <w:pStyle w:val="TAC"/>
              <w:rPr>
                <w:lang w:eastAsia="zh-CN"/>
              </w:rPr>
            </w:pPr>
            <w:r>
              <w:rPr>
                <w:lang w:eastAsia="zh-CN"/>
              </w:rPr>
              <w:t>O</w:t>
            </w:r>
          </w:p>
        </w:tc>
        <w:tc>
          <w:tcPr>
            <w:tcW w:w="6520" w:type="dxa"/>
          </w:tcPr>
          <w:p w14:paraId="6DC19C56" w14:textId="77777777" w:rsidR="004434D0" w:rsidRDefault="004434D0" w:rsidP="002212CC">
            <w:pPr>
              <w:pStyle w:val="TAL"/>
            </w:pPr>
            <w:r>
              <w:t>Non-3GPP Access Path Switching</w:t>
            </w:r>
          </w:p>
          <w:p w14:paraId="37978C4C" w14:textId="77777777" w:rsidR="004434D0" w:rsidRDefault="004434D0" w:rsidP="002212CC">
            <w:pPr>
              <w:pStyle w:val="TAL"/>
              <w:rPr>
                <w:lang w:eastAsia="zh-CN"/>
              </w:rPr>
            </w:pPr>
          </w:p>
          <w:p w14:paraId="4BEE1F98" w14:textId="77777777" w:rsidR="004434D0" w:rsidRDefault="004434D0" w:rsidP="002212CC">
            <w:pPr>
              <w:pStyle w:val="TAL"/>
            </w:pPr>
            <w:r w:rsidRPr="003B1696">
              <w:rPr>
                <w:szCs w:val="18"/>
                <w:lang w:eastAsia="zh-CN"/>
              </w:rPr>
              <w:t>An SMF or NF service consumer that supports this feature shall support the</w:t>
            </w:r>
            <w:r w:rsidRPr="003B1696">
              <w:rPr>
                <w:rFonts w:hint="eastAsia"/>
                <w:szCs w:val="18"/>
                <w:lang w:eastAsia="zh-CN"/>
              </w:rPr>
              <w:t xml:space="preserve"> procedures </w:t>
            </w:r>
            <w:r w:rsidRPr="003B1696">
              <w:rPr>
                <w:szCs w:val="18"/>
                <w:lang w:eastAsia="zh-CN"/>
              </w:rPr>
              <w:t xml:space="preserve">specified in </w:t>
            </w:r>
            <w:r w:rsidRPr="003B1696">
              <w:rPr>
                <w:rFonts w:hint="eastAsia"/>
                <w:szCs w:val="18"/>
                <w:lang w:eastAsia="zh-CN"/>
              </w:rPr>
              <w:t>3GPP TS 23.501 [2]</w:t>
            </w:r>
            <w:r w:rsidRPr="003B1696">
              <w:rPr>
                <w:szCs w:val="18"/>
                <w:lang w:eastAsia="zh-CN"/>
              </w:rPr>
              <w:t xml:space="preserve"> and </w:t>
            </w:r>
            <w:r w:rsidRPr="003B1696">
              <w:rPr>
                <w:szCs w:val="18"/>
              </w:rPr>
              <w:t>3GPP TS 23.502 [3]</w:t>
            </w:r>
            <w:r w:rsidRPr="003B1696">
              <w:rPr>
                <w:rFonts w:hint="eastAsia"/>
                <w:szCs w:val="18"/>
                <w:lang w:eastAsia="zh-CN"/>
              </w:rPr>
              <w:t xml:space="preserve"> related to </w:t>
            </w:r>
            <w:r w:rsidRPr="003B1696">
              <w:rPr>
                <w:szCs w:val="18"/>
              </w:rPr>
              <w:t>non-3GPP access path switching while maintaining two N2 connections for non-3GPP access</w:t>
            </w:r>
            <w:r w:rsidRPr="003B1696">
              <w:rPr>
                <w:rFonts w:hint="eastAsia"/>
                <w:szCs w:val="18"/>
                <w:lang w:eastAsia="zh-CN"/>
              </w:rPr>
              <w:t>.</w:t>
            </w:r>
          </w:p>
        </w:tc>
      </w:tr>
      <w:tr w:rsidR="004434D0" w:rsidRPr="003B5446" w14:paraId="27FE692C" w14:textId="77777777" w:rsidTr="002212CC">
        <w:trPr>
          <w:cantSplit/>
          <w:jc w:val="center"/>
        </w:trPr>
        <w:tc>
          <w:tcPr>
            <w:tcW w:w="993" w:type="dxa"/>
          </w:tcPr>
          <w:p w14:paraId="4AEB5A33" w14:textId="77777777" w:rsidR="004434D0" w:rsidRDefault="004434D0" w:rsidP="002212CC">
            <w:pPr>
              <w:pStyle w:val="TAC"/>
              <w:rPr>
                <w:lang w:eastAsia="zh-CN"/>
              </w:rPr>
            </w:pPr>
            <w:r>
              <w:rPr>
                <w:lang w:eastAsia="zh-CN"/>
              </w:rPr>
              <w:t>26</w:t>
            </w:r>
          </w:p>
        </w:tc>
        <w:tc>
          <w:tcPr>
            <w:tcW w:w="1063" w:type="dxa"/>
          </w:tcPr>
          <w:p w14:paraId="41F04379" w14:textId="77777777" w:rsidR="004434D0" w:rsidRDefault="004434D0" w:rsidP="002212CC">
            <w:pPr>
              <w:pStyle w:val="TAL"/>
              <w:rPr>
                <w:lang w:eastAsia="zh-CN"/>
              </w:rPr>
            </w:pPr>
            <w:r>
              <w:rPr>
                <w:lang w:eastAsia="zh-CN"/>
              </w:rPr>
              <w:t>NSRP</w:t>
            </w:r>
          </w:p>
        </w:tc>
        <w:tc>
          <w:tcPr>
            <w:tcW w:w="639" w:type="dxa"/>
          </w:tcPr>
          <w:p w14:paraId="395956D8" w14:textId="77777777" w:rsidR="004434D0" w:rsidRDefault="004434D0" w:rsidP="002212CC">
            <w:pPr>
              <w:pStyle w:val="TAC"/>
              <w:rPr>
                <w:lang w:eastAsia="zh-CN"/>
              </w:rPr>
            </w:pPr>
            <w:r>
              <w:rPr>
                <w:lang w:eastAsia="zh-CN"/>
              </w:rPr>
              <w:t>O</w:t>
            </w:r>
          </w:p>
        </w:tc>
        <w:tc>
          <w:tcPr>
            <w:tcW w:w="6520" w:type="dxa"/>
          </w:tcPr>
          <w:p w14:paraId="336566CC" w14:textId="77777777" w:rsidR="004434D0" w:rsidRDefault="004434D0" w:rsidP="002212CC">
            <w:pPr>
              <w:keepNext/>
              <w:keepLines/>
              <w:spacing w:after="0"/>
              <w:rPr>
                <w:rFonts w:ascii="Arial" w:hAnsi="Arial"/>
                <w:sz w:val="18"/>
              </w:rPr>
            </w:pPr>
            <w:r>
              <w:rPr>
                <w:rFonts w:ascii="Arial" w:hAnsi="Arial"/>
                <w:sz w:val="18"/>
              </w:rPr>
              <w:t>N</w:t>
            </w:r>
            <w:r w:rsidRPr="00D533F5">
              <w:rPr>
                <w:rFonts w:ascii="Arial" w:hAnsi="Arial"/>
                <w:sz w:val="18"/>
              </w:rPr>
              <w:t xml:space="preserve">etwork </w:t>
            </w:r>
            <w:r>
              <w:rPr>
                <w:rFonts w:ascii="Arial" w:hAnsi="Arial"/>
                <w:sz w:val="18"/>
              </w:rPr>
              <w:t>S</w:t>
            </w:r>
            <w:r w:rsidRPr="00D533F5">
              <w:rPr>
                <w:rFonts w:ascii="Arial" w:hAnsi="Arial"/>
                <w:sz w:val="18"/>
              </w:rPr>
              <w:t xml:space="preserve">lice </w:t>
            </w:r>
            <w:r>
              <w:rPr>
                <w:rFonts w:ascii="Arial" w:hAnsi="Arial"/>
                <w:sz w:val="18"/>
              </w:rPr>
              <w:t>R</w:t>
            </w:r>
            <w:r w:rsidRPr="00D533F5">
              <w:rPr>
                <w:rFonts w:ascii="Arial" w:hAnsi="Arial"/>
                <w:sz w:val="18"/>
              </w:rPr>
              <w:t>eplacement</w:t>
            </w:r>
          </w:p>
          <w:p w14:paraId="54258124" w14:textId="77777777" w:rsidR="004434D0" w:rsidRDefault="004434D0" w:rsidP="002212CC">
            <w:pPr>
              <w:keepNext/>
              <w:keepLines/>
              <w:spacing w:after="0"/>
              <w:rPr>
                <w:rFonts w:ascii="Arial" w:hAnsi="Arial"/>
                <w:sz w:val="18"/>
              </w:rPr>
            </w:pPr>
          </w:p>
          <w:p w14:paraId="3DD82489" w14:textId="77777777" w:rsidR="004434D0" w:rsidRDefault="004434D0" w:rsidP="002212CC">
            <w:pPr>
              <w:pStyle w:val="TAL"/>
            </w:pPr>
            <w:r w:rsidRPr="00D533F5">
              <w:t>An NF service consumer (e.g., AMF</w:t>
            </w:r>
            <w:r>
              <w:t>,</w:t>
            </w:r>
            <w:r w:rsidRPr="00D533F5">
              <w:t xml:space="preserve"> V-SMF</w:t>
            </w:r>
            <w:r>
              <w:t xml:space="preserve"> or I-SMF</w:t>
            </w:r>
            <w:r w:rsidRPr="00D533F5">
              <w:t>) and SMF that supports this feature shall support</w:t>
            </w:r>
            <w:r>
              <w:t xml:space="preserve"> network slice replacement as specified in </w:t>
            </w:r>
            <w:r w:rsidRPr="00861CF0">
              <w:t>clause</w:t>
            </w:r>
            <w:r>
              <w:t> </w:t>
            </w:r>
            <w:r w:rsidRPr="00861CF0">
              <w:t>5.15.19 of 3GPP</w:t>
            </w:r>
            <w:r>
              <w:t> </w:t>
            </w:r>
            <w:r w:rsidRPr="00861CF0">
              <w:t>TS</w:t>
            </w:r>
            <w:r>
              <w:t> </w:t>
            </w:r>
            <w:r w:rsidRPr="00861CF0">
              <w:t>23.501</w:t>
            </w:r>
            <w:r>
              <w:t> </w:t>
            </w:r>
            <w:r w:rsidRPr="00861CF0">
              <w:t>[2]</w:t>
            </w:r>
            <w:r>
              <w:t>.</w:t>
            </w:r>
          </w:p>
        </w:tc>
      </w:tr>
      <w:tr w:rsidR="004434D0" w:rsidRPr="003B5446" w14:paraId="434D593E" w14:textId="77777777" w:rsidTr="002212CC">
        <w:trPr>
          <w:cantSplit/>
          <w:jc w:val="center"/>
        </w:trPr>
        <w:tc>
          <w:tcPr>
            <w:tcW w:w="993" w:type="dxa"/>
          </w:tcPr>
          <w:p w14:paraId="661588CF" w14:textId="77777777" w:rsidR="004434D0" w:rsidRDefault="004434D0" w:rsidP="002212CC">
            <w:pPr>
              <w:pStyle w:val="TAC"/>
              <w:rPr>
                <w:lang w:eastAsia="zh-CN"/>
              </w:rPr>
            </w:pPr>
            <w:r>
              <w:rPr>
                <w:lang w:eastAsia="zh-CN"/>
              </w:rPr>
              <w:lastRenderedPageBreak/>
              <w:t>27</w:t>
            </w:r>
          </w:p>
        </w:tc>
        <w:tc>
          <w:tcPr>
            <w:tcW w:w="1063" w:type="dxa"/>
          </w:tcPr>
          <w:p w14:paraId="632E6682" w14:textId="77777777" w:rsidR="004434D0" w:rsidRDefault="004434D0" w:rsidP="002212CC">
            <w:pPr>
              <w:pStyle w:val="TAL"/>
              <w:rPr>
                <w:lang w:eastAsia="zh-CN"/>
              </w:rPr>
            </w:pPr>
            <w:r>
              <w:rPr>
                <w:lang w:eastAsia="zh-CN"/>
              </w:rPr>
              <w:t>UPCSMT</w:t>
            </w:r>
          </w:p>
        </w:tc>
        <w:tc>
          <w:tcPr>
            <w:tcW w:w="639" w:type="dxa"/>
          </w:tcPr>
          <w:p w14:paraId="061F65FE" w14:textId="77777777" w:rsidR="004434D0" w:rsidRDefault="004434D0" w:rsidP="002212CC">
            <w:pPr>
              <w:pStyle w:val="TAC"/>
              <w:rPr>
                <w:lang w:eastAsia="zh-CN"/>
              </w:rPr>
            </w:pPr>
            <w:r>
              <w:rPr>
                <w:lang w:eastAsia="zh-CN"/>
              </w:rPr>
              <w:t>O</w:t>
            </w:r>
          </w:p>
        </w:tc>
        <w:tc>
          <w:tcPr>
            <w:tcW w:w="6520" w:type="dxa"/>
          </w:tcPr>
          <w:p w14:paraId="7D986FCD" w14:textId="77777777" w:rsidR="004434D0" w:rsidRDefault="004434D0" w:rsidP="002212CC">
            <w:pPr>
              <w:pStyle w:val="TAL"/>
            </w:pPr>
            <w:r>
              <w:t>User Plane Connection Suspend State and MT handling</w:t>
            </w:r>
          </w:p>
          <w:p w14:paraId="5C0603F5" w14:textId="77777777" w:rsidR="004434D0" w:rsidRDefault="004434D0" w:rsidP="002212CC">
            <w:pPr>
              <w:pStyle w:val="TAL"/>
            </w:pPr>
          </w:p>
          <w:p w14:paraId="6DD2AAD6" w14:textId="77777777" w:rsidR="004434D0" w:rsidRDefault="004434D0" w:rsidP="002212CC">
            <w:pPr>
              <w:pStyle w:val="TAL"/>
            </w:pPr>
            <w:r>
              <w:rPr>
                <w:lang w:eastAsia="ko-KR"/>
              </w:rPr>
              <w:t xml:space="preserve">This feature bit indicates whether the SMF supports the </w:t>
            </w:r>
            <w:r>
              <w:t xml:space="preserve">user plane connection suspend state for a UE entering </w:t>
            </w:r>
            <w:proofErr w:type="spellStart"/>
            <w:r>
              <w:t>RRC_Suspend</w:t>
            </w:r>
            <w:proofErr w:type="spellEnd"/>
            <w:r>
              <w:t xml:space="preserve"> or </w:t>
            </w:r>
            <w:proofErr w:type="spellStart"/>
            <w:r>
              <w:t>RRC_Inactive</w:t>
            </w:r>
            <w:proofErr w:type="spellEnd"/>
            <w:r>
              <w:t xml:space="preserve"> with long </w:t>
            </w:r>
            <w:proofErr w:type="spellStart"/>
            <w:r>
              <w:t>eDRX</w:t>
            </w:r>
            <w:proofErr w:type="spellEnd"/>
            <w:r>
              <w:t xml:space="preserve"> mode and to invoke Namf_MT </w:t>
            </w:r>
            <w:proofErr w:type="spellStart"/>
            <w:r w:rsidRPr="003B2883">
              <w:t>EnableUEReachability</w:t>
            </w:r>
            <w:proofErr w:type="spellEnd"/>
            <w:r>
              <w:t xml:space="preserve"> service operation upon receiving subsequent DL Data Notification from the UPF.</w:t>
            </w:r>
          </w:p>
          <w:p w14:paraId="45F0D5F8" w14:textId="77777777" w:rsidR="004434D0" w:rsidRDefault="004434D0" w:rsidP="002212CC">
            <w:pPr>
              <w:keepNext/>
              <w:keepLines/>
              <w:spacing w:after="0"/>
              <w:rPr>
                <w:rFonts w:ascii="Arial" w:hAnsi="Arial"/>
                <w:sz w:val="18"/>
              </w:rPr>
            </w:pPr>
          </w:p>
        </w:tc>
      </w:tr>
      <w:tr w:rsidR="004434D0" w:rsidRPr="003B5446" w14:paraId="246B2660" w14:textId="77777777" w:rsidTr="002212CC">
        <w:trPr>
          <w:cantSplit/>
          <w:jc w:val="center"/>
        </w:trPr>
        <w:tc>
          <w:tcPr>
            <w:tcW w:w="993" w:type="dxa"/>
          </w:tcPr>
          <w:p w14:paraId="09658AAD" w14:textId="77777777" w:rsidR="004434D0" w:rsidRDefault="004434D0" w:rsidP="002212CC">
            <w:pPr>
              <w:pStyle w:val="TAC"/>
              <w:rPr>
                <w:lang w:eastAsia="zh-CN"/>
              </w:rPr>
            </w:pPr>
            <w:r>
              <w:rPr>
                <w:lang w:eastAsia="zh-CN"/>
              </w:rPr>
              <w:t>28</w:t>
            </w:r>
          </w:p>
        </w:tc>
        <w:tc>
          <w:tcPr>
            <w:tcW w:w="1063" w:type="dxa"/>
          </w:tcPr>
          <w:p w14:paraId="1785B896" w14:textId="77777777" w:rsidR="004434D0" w:rsidRDefault="004434D0" w:rsidP="002212CC">
            <w:pPr>
              <w:pStyle w:val="TAL"/>
              <w:rPr>
                <w:lang w:eastAsia="zh-CN"/>
              </w:rPr>
            </w:pPr>
            <w:r>
              <w:rPr>
                <w:lang w:eastAsia="zh-CN"/>
              </w:rPr>
              <w:t>PSER</w:t>
            </w:r>
          </w:p>
        </w:tc>
        <w:tc>
          <w:tcPr>
            <w:tcW w:w="639" w:type="dxa"/>
          </w:tcPr>
          <w:p w14:paraId="00070CA4" w14:textId="77777777" w:rsidR="004434D0" w:rsidRDefault="004434D0" w:rsidP="002212CC">
            <w:pPr>
              <w:pStyle w:val="TAC"/>
              <w:rPr>
                <w:lang w:eastAsia="zh-CN"/>
              </w:rPr>
            </w:pPr>
            <w:r>
              <w:rPr>
                <w:lang w:eastAsia="zh-CN"/>
              </w:rPr>
              <w:t>O</w:t>
            </w:r>
          </w:p>
        </w:tc>
        <w:tc>
          <w:tcPr>
            <w:tcW w:w="6520" w:type="dxa"/>
          </w:tcPr>
          <w:p w14:paraId="297CA142" w14:textId="77777777" w:rsidR="004434D0" w:rsidRDefault="004434D0" w:rsidP="002212CC">
            <w:pPr>
              <w:pStyle w:val="TAL"/>
              <w:rPr>
                <w:lang w:eastAsia="fr-FR"/>
              </w:rPr>
            </w:pPr>
            <w:r>
              <w:rPr>
                <w:lang w:eastAsia="fr-FR"/>
              </w:rPr>
              <w:t>PDU Session Establishment Rejection</w:t>
            </w:r>
          </w:p>
          <w:p w14:paraId="2D4324DD" w14:textId="77777777" w:rsidR="004434D0" w:rsidRDefault="004434D0" w:rsidP="002212CC">
            <w:pPr>
              <w:pStyle w:val="TAL"/>
              <w:rPr>
                <w:lang w:eastAsia="fr-FR"/>
              </w:rPr>
            </w:pPr>
          </w:p>
          <w:p w14:paraId="03EA0922" w14:textId="77777777" w:rsidR="004434D0" w:rsidRDefault="004434D0" w:rsidP="002212CC">
            <w:pPr>
              <w:pStyle w:val="TAL"/>
              <w:rPr>
                <w:lang w:eastAsia="fr-FR"/>
              </w:rPr>
            </w:pPr>
            <w:r>
              <w:rPr>
                <w:lang w:eastAsia="fr-FR"/>
              </w:rPr>
              <w:t>A SMF which support this feature shall allow the NF service consumer (i.e. the AMF) to indicate in the Create SM Context request that the PDU session establishment shall be rejected and shall reject the PDU session establishment according to the specific rejection cause received from the NF Service Consumer.</w:t>
            </w:r>
          </w:p>
          <w:p w14:paraId="446CFE78" w14:textId="77777777" w:rsidR="004434D0" w:rsidRDefault="004434D0" w:rsidP="002212CC">
            <w:pPr>
              <w:pStyle w:val="TAL"/>
            </w:pPr>
          </w:p>
        </w:tc>
      </w:tr>
      <w:tr w:rsidR="004434D0" w:rsidRPr="003B5446" w14:paraId="3E32EE2B" w14:textId="77777777" w:rsidTr="002212CC">
        <w:trPr>
          <w:cantSplit/>
          <w:jc w:val="center"/>
        </w:trPr>
        <w:tc>
          <w:tcPr>
            <w:tcW w:w="993" w:type="dxa"/>
          </w:tcPr>
          <w:p w14:paraId="3DABF01D" w14:textId="77777777" w:rsidR="004434D0" w:rsidRDefault="004434D0" w:rsidP="002212CC">
            <w:pPr>
              <w:pStyle w:val="TAC"/>
              <w:rPr>
                <w:lang w:eastAsia="zh-CN"/>
              </w:rPr>
            </w:pPr>
            <w:r>
              <w:rPr>
                <w:lang w:eastAsia="zh-CN"/>
              </w:rPr>
              <w:t>29</w:t>
            </w:r>
          </w:p>
        </w:tc>
        <w:tc>
          <w:tcPr>
            <w:tcW w:w="1063" w:type="dxa"/>
          </w:tcPr>
          <w:p w14:paraId="08276E11" w14:textId="77777777" w:rsidR="004434D0" w:rsidRDefault="004434D0" w:rsidP="002212CC">
            <w:pPr>
              <w:pStyle w:val="TAL"/>
              <w:rPr>
                <w:lang w:eastAsia="zh-CN"/>
              </w:rPr>
            </w:pPr>
            <w:r>
              <w:rPr>
                <w:lang w:eastAsia="zh-CN"/>
              </w:rPr>
              <w:t>SCID</w:t>
            </w:r>
          </w:p>
        </w:tc>
        <w:tc>
          <w:tcPr>
            <w:tcW w:w="639" w:type="dxa"/>
          </w:tcPr>
          <w:p w14:paraId="6BB63A5F" w14:textId="77777777" w:rsidR="004434D0" w:rsidRDefault="004434D0" w:rsidP="002212CC">
            <w:pPr>
              <w:pStyle w:val="TAC"/>
              <w:rPr>
                <w:lang w:eastAsia="zh-CN"/>
              </w:rPr>
            </w:pPr>
            <w:r>
              <w:rPr>
                <w:lang w:eastAsia="zh-CN"/>
              </w:rPr>
              <w:t>M</w:t>
            </w:r>
          </w:p>
        </w:tc>
        <w:tc>
          <w:tcPr>
            <w:tcW w:w="6520" w:type="dxa"/>
          </w:tcPr>
          <w:p w14:paraId="48EA3131" w14:textId="77777777" w:rsidR="004434D0" w:rsidRDefault="004434D0" w:rsidP="002212CC">
            <w:pPr>
              <w:pStyle w:val="TAL"/>
            </w:pPr>
            <w:r>
              <w:t>String based Charging Identifier</w:t>
            </w:r>
          </w:p>
          <w:p w14:paraId="5B6E072E" w14:textId="77777777" w:rsidR="004434D0" w:rsidRDefault="004434D0" w:rsidP="002212CC">
            <w:pPr>
              <w:pStyle w:val="TAL"/>
            </w:pPr>
          </w:p>
          <w:p w14:paraId="27165C82" w14:textId="77777777" w:rsidR="004434D0" w:rsidRDefault="004434D0" w:rsidP="002212CC">
            <w:pPr>
              <w:pStyle w:val="TAL"/>
            </w:pPr>
            <w:r>
              <w:t>A H-SMF shall indicate support of this feature when the SMF, the PCF and the CHF in the HPLMN all support handing of String based Charging Identifier, as specified in 3GPP TS 32.255 [25].</w:t>
            </w:r>
          </w:p>
          <w:p w14:paraId="1FE7B72D" w14:textId="77777777" w:rsidR="004434D0" w:rsidRDefault="004434D0" w:rsidP="002212CC">
            <w:pPr>
              <w:pStyle w:val="TAL"/>
            </w:pPr>
          </w:p>
          <w:p w14:paraId="176B0BEC" w14:textId="77777777" w:rsidR="004434D0" w:rsidRDefault="004434D0" w:rsidP="002212CC">
            <w:pPr>
              <w:pStyle w:val="TAL"/>
            </w:pPr>
            <w:r>
              <w:t>A V-SMF shall indicate support of this feature when the SMF and the CHF in the VPLMN both support handing of String based Charging Identifier, as specified in 3GPP TS 32.255 [25].</w:t>
            </w:r>
          </w:p>
          <w:p w14:paraId="00B516A8" w14:textId="77777777" w:rsidR="004434D0" w:rsidRDefault="004434D0" w:rsidP="002212CC">
            <w:pPr>
              <w:pStyle w:val="TAL"/>
              <w:rPr>
                <w:lang w:eastAsia="fr-FR"/>
              </w:rPr>
            </w:pPr>
          </w:p>
        </w:tc>
      </w:tr>
      <w:tr w:rsidR="004434D0" w:rsidRPr="003B5446" w14:paraId="75C991A7" w14:textId="77777777" w:rsidTr="002212CC">
        <w:trPr>
          <w:cantSplit/>
          <w:jc w:val="center"/>
        </w:trPr>
        <w:tc>
          <w:tcPr>
            <w:tcW w:w="993" w:type="dxa"/>
          </w:tcPr>
          <w:p w14:paraId="42E7B7DF" w14:textId="77777777" w:rsidR="004434D0" w:rsidRDefault="004434D0" w:rsidP="002212CC">
            <w:pPr>
              <w:pStyle w:val="TAC"/>
              <w:rPr>
                <w:lang w:eastAsia="zh-CN"/>
              </w:rPr>
            </w:pPr>
            <w:r>
              <w:rPr>
                <w:lang w:eastAsia="zh-CN"/>
              </w:rPr>
              <w:t>30</w:t>
            </w:r>
          </w:p>
        </w:tc>
        <w:tc>
          <w:tcPr>
            <w:tcW w:w="1063" w:type="dxa"/>
          </w:tcPr>
          <w:p w14:paraId="4E85B98E" w14:textId="77777777" w:rsidR="004434D0" w:rsidRDefault="004434D0" w:rsidP="002212CC">
            <w:pPr>
              <w:pStyle w:val="TAL"/>
              <w:rPr>
                <w:lang w:eastAsia="zh-CN"/>
              </w:rPr>
            </w:pPr>
            <w:r>
              <w:rPr>
                <w:lang w:eastAsia="zh-CN"/>
              </w:rPr>
              <w:t>PDUSH</w:t>
            </w:r>
          </w:p>
        </w:tc>
        <w:tc>
          <w:tcPr>
            <w:tcW w:w="639" w:type="dxa"/>
          </w:tcPr>
          <w:p w14:paraId="7B2C6ABA" w14:textId="77777777" w:rsidR="004434D0" w:rsidRDefault="004434D0" w:rsidP="002212CC">
            <w:pPr>
              <w:pStyle w:val="TAC"/>
              <w:rPr>
                <w:lang w:eastAsia="zh-CN"/>
              </w:rPr>
            </w:pPr>
            <w:r>
              <w:rPr>
                <w:lang w:eastAsia="zh-CN"/>
              </w:rPr>
              <w:t>O</w:t>
            </w:r>
          </w:p>
        </w:tc>
        <w:tc>
          <w:tcPr>
            <w:tcW w:w="6520" w:type="dxa"/>
          </w:tcPr>
          <w:p w14:paraId="72076238" w14:textId="77777777" w:rsidR="004434D0" w:rsidRDefault="004434D0" w:rsidP="002212CC">
            <w:pPr>
              <w:pStyle w:val="TAL"/>
            </w:pPr>
            <w:r>
              <w:t xml:space="preserve">PDU Set based Handling for </w:t>
            </w:r>
            <w:proofErr w:type="spellStart"/>
            <w:r>
              <w:t>eXtended</w:t>
            </w:r>
            <w:proofErr w:type="spellEnd"/>
            <w:r>
              <w:t xml:space="preserve"> Reality (XR) and interactive media services</w:t>
            </w:r>
          </w:p>
          <w:p w14:paraId="204FF9E7" w14:textId="77777777" w:rsidR="004434D0" w:rsidRDefault="004434D0" w:rsidP="002212CC">
            <w:pPr>
              <w:pStyle w:val="TAL"/>
            </w:pPr>
          </w:p>
          <w:p w14:paraId="3732DAA0" w14:textId="77777777" w:rsidR="004434D0" w:rsidRDefault="004434D0" w:rsidP="002212CC">
            <w:pPr>
              <w:pStyle w:val="TAL"/>
            </w:pPr>
            <w:r>
              <w:t xml:space="preserve">An SMF which supports this feature shall support the requirements specified in clause 5.37.5 of </w:t>
            </w:r>
            <w:r>
              <w:rPr>
                <w:rFonts w:eastAsia="DengXian" w:cs="Arial"/>
                <w:szCs w:val="18"/>
              </w:rPr>
              <w:t xml:space="preserve">3GPP TS 23.501 [2], including </w:t>
            </w:r>
            <w:r>
              <w:t xml:space="preserve">the </w:t>
            </w:r>
            <w:proofErr w:type="spellStart"/>
            <w:r>
              <w:t>signaling</w:t>
            </w:r>
            <w:proofErr w:type="spellEnd"/>
            <w:r>
              <w:t xml:space="preserve"> of PDU Set QoS parameters and the Protocol Description for UL traffic over the N16/N16a interface. </w:t>
            </w:r>
          </w:p>
          <w:p w14:paraId="34F9FF72" w14:textId="77777777" w:rsidR="004434D0" w:rsidRDefault="004434D0" w:rsidP="002212CC">
            <w:pPr>
              <w:pStyle w:val="TAL"/>
            </w:pPr>
          </w:p>
        </w:tc>
      </w:tr>
      <w:tr w:rsidR="004434D0" w:rsidRPr="003B5446" w14:paraId="0011E962" w14:textId="77777777" w:rsidTr="002212CC">
        <w:trPr>
          <w:cantSplit/>
          <w:jc w:val="center"/>
        </w:trPr>
        <w:tc>
          <w:tcPr>
            <w:tcW w:w="993" w:type="dxa"/>
          </w:tcPr>
          <w:p w14:paraId="50E59A52" w14:textId="77777777" w:rsidR="004434D0" w:rsidRDefault="004434D0" w:rsidP="002212CC">
            <w:pPr>
              <w:pStyle w:val="TAC"/>
              <w:rPr>
                <w:lang w:eastAsia="zh-CN"/>
              </w:rPr>
            </w:pPr>
            <w:r>
              <w:rPr>
                <w:lang w:eastAsia="zh-CN"/>
              </w:rPr>
              <w:t>31</w:t>
            </w:r>
          </w:p>
        </w:tc>
        <w:tc>
          <w:tcPr>
            <w:tcW w:w="1063" w:type="dxa"/>
          </w:tcPr>
          <w:p w14:paraId="135E0FF0" w14:textId="77777777" w:rsidR="004434D0" w:rsidRDefault="004434D0" w:rsidP="002212CC">
            <w:pPr>
              <w:pStyle w:val="TAL"/>
              <w:rPr>
                <w:lang w:eastAsia="zh-CN"/>
              </w:rPr>
            </w:pPr>
            <w:r>
              <w:rPr>
                <w:lang w:eastAsia="zh-CN"/>
              </w:rPr>
              <w:t>EMECI</w:t>
            </w:r>
          </w:p>
        </w:tc>
        <w:tc>
          <w:tcPr>
            <w:tcW w:w="639" w:type="dxa"/>
          </w:tcPr>
          <w:p w14:paraId="1A961CFE" w14:textId="77777777" w:rsidR="004434D0" w:rsidRDefault="004434D0" w:rsidP="002212CC">
            <w:pPr>
              <w:pStyle w:val="TAC"/>
              <w:rPr>
                <w:lang w:eastAsia="zh-CN"/>
              </w:rPr>
            </w:pPr>
            <w:r>
              <w:rPr>
                <w:lang w:eastAsia="zh-CN"/>
              </w:rPr>
              <w:t>O</w:t>
            </w:r>
          </w:p>
        </w:tc>
        <w:tc>
          <w:tcPr>
            <w:tcW w:w="6520" w:type="dxa"/>
          </w:tcPr>
          <w:p w14:paraId="0BE2F599" w14:textId="77777777" w:rsidR="004434D0" w:rsidRDefault="004434D0" w:rsidP="002212CC">
            <w:pPr>
              <w:pStyle w:val="TAL"/>
            </w:pPr>
            <w:r>
              <w:t xml:space="preserve">ECN marking for L4S and/or Exposure of congestion information for </w:t>
            </w:r>
            <w:proofErr w:type="spellStart"/>
            <w:r>
              <w:t>eXtended</w:t>
            </w:r>
            <w:proofErr w:type="spellEnd"/>
            <w:r>
              <w:t xml:space="preserve"> Reality (XR) and interactive media services</w:t>
            </w:r>
          </w:p>
          <w:p w14:paraId="1CF4A056" w14:textId="77777777" w:rsidR="004434D0" w:rsidRDefault="004434D0" w:rsidP="002212CC">
            <w:pPr>
              <w:pStyle w:val="TAL"/>
            </w:pPr>
          </w:p>
          <w:p w14:paraId="6FB7CE18" w14:textId="77777777" w:rsidR="004434D0" w:rsidRDefault="004434D0" w:rsidP="002212CC">
            <w:pPr>
              <w:pStyle w:val="TAL"/>
            </w:pPr>
            <w:r>
              <w:t xml:space="preserve">An SMF which supports this feature shall support the requirements specified in clauses 5.37.3 and/or 5.37.4 of </w:t>
            </w:r>
            <w:r>
              <w:rPr>
                <w:rFonts w:eastAsia="DengXian" w:cs="Arial"/>
                <w:szCs w:val="18"/>
              </w:rPr>
              <w:t>3GPP TS 23.501 [2], including</w:t>
            </w:r>
            <w:r>
              <w:t xml:space="preserve"> the </w:t>
            </w:r>
            <w:proofErr w:type="spellStart"/>
            <w:r>
              <w:t>signaling</w:t>
            </w:r>
            <w:proofErr w:type="spellEnd"/>
            <w:r>
              <w:t xml:space="preserve"> of ECN marking and/or Congestion Information Reporting request and status over the N16/N16a interface.  </w:t>
            </w:r>
          </w:p>
          <w:p w14:paraId="796A5A2A" w14:textId="77777777" w:rsidR="004434D0" w:rsidRDefault="004434D0" w:rsidP="002212CC">
            <w:pPr>
              <w:pStyle w:val="TAL"/>
            </w:pPr>
          </w:p>
        </w:tc>
      </w:tr>
      <w:tr w:rsidR="004434D0" w:rsidRPr="003B5446" w14:paraId="4005E89B" w14:textId="77777777" w:rsidTr="002212CC">
        <w:trPr>
          <w:cantSplit/>
          <w:jc w:val="center"/>
        </w:trPr>
        <w:tc>
          <w:tcPr>
            <w:tcW w:w="993" w:type="dxa"/>
          </w:tcPr>
          <w:p w14:paraId="4A330C46" w14:textId="77777777" w:rsidR="004434D0" w:rsidRDefault="004434D0" w:rsidP="002212CC">
            <w:pPr>
              <w:pStyle w:val="TAC"/>
              <w:rPr>
                <w:lang w:eastAsia="zh-CN"/>
              </w:rPr>
            </w:pPr>
            <w:r>
              <w:rPr>
                <w:lang w:eastAsia="zh-CN"/>
              </w:rPr>
              <w:t>32</w:t>
            </w:r>
          </w:p>
        </w:tc>
        <w:tc>
          <w:tcPr>
            <w:tcW w:w="1063" w:type="dxa"/>
          </w:tcPr>
          <w:p w14:paraId="236AB1B3" w14:textId="77777777" w:rsidR="004434D0" w:rsidRDefault="004434D0" w:rsidP="002212CC">
            <w:pPr>
              <w:pStyle w:val="TAL"/>
              <w:rPr>
                <w:lang w:eastAsia="zh-CN"/>
              </w:rPr>
            </w:pPr>
            <w:r>
              <w:rPr>
                <w:lang w:eastAsia="zh-CN"/>
              </w:rPr>
              <w:t>UEPSM</w:t>
            </w:r>
          </w:p>
        </w:tc>
        <w:tc>
          <w:tcPr>
            <w:tcW w:w="639" w:type="dxa"/>
          </w:tcPr>
          <w:p w14:paraId="4F2FE017" w14:textId="77777777" w:rsidR="004434D0" w:rsidRDefault="004434D0" w:rsidP="002212CC">
            <w:pPr>
              <w:pStyle w:val="TAC"/>
              <w:rPr>
                <w:lang w:eastAsia="zh-CN"/>
              </w:rPr>
            </w:pPr>
            <w:r>
              <w:rPr>
                <w:lang w:eastAsia="zh-CN"/>
              </w:rPr>
              <w:t>O</w:t>
            </w:r>
          </w:p>
        </w:tc>
        <w:tc>
          <w:tcPr>
            <w:tcW w:w="6520" w:type="dxa"/>
          </w:tcPr>
          <w:p w14:paraId="7AB4B7CE" w14:textId="77777777" w:rsidR="004434D0" w:rsidRDefault="004434D0" w:rsidP="002212CC">
            <w:pPr>
              <w:pStyle w:val="TAL"/>
            </w:pPr>
            <w:r>
              <w:t xml:space="preserve">UE power saving management for </w:t>
            </w:r>
            <w:proofErr w:type="spellStart"/>
            <w:r>
              <w:t>eXtended</w:t>
            </w:r>
            <w:proofErr w:type="spellEnd"/>
            <w:r>
              <w:t xml:space="preserve"> Reality (XR) and interactive media services</w:t>
            </w:r>
          </w:p>
          <w:p w14:paraId="01FC57CB" w14:textId="77777777" w:rsidR="004434D0" w:rsidRDefault="004434D0" w:rsidP="002212CC">
            <w:pPr>
              <w:pStyle w:val="TAL"/>
            </w:pPr>
          </w:p>
          <w:p w14:paraId="48C0C742" w14:textId="77777777" w:rsidR="004434D0" w:rsidRDefault="004434D0" w:rsidP="002212CC">
            <w:pPr>
              <w:pStyle w:val="TAL"/>
            </w:pPr>
            <w:r>
              <w:t xml:space="preserve">An SMF which supports this feature shall support the requirements specified in clause 5.37.8 of </w:t>
            </w:r>
            <w:r>
              <w:rPr>
                <w:rFonts w:eastAsia="DengXian" w:cs="Arial"/>
                <w:szCs w:val="18"/>
              </w:rPr>
              <w:t>3GPP TS 23.501 [2], including</w:t>
            </w:r>
            <w:r>
              <w:t xml:space="preserve"> the </w:t>
            </w:r>
            <w:proofErr w:type="spellStart"/>
            <w:r>
              <w:t>signaling</w:t>
            </w:r>
            <w:proofErr w:type="spellEnd"/>
            <w:r>
              <w:t xml:space="preserve"> of Traffic Assistance Information (with the Periodicity and N6 Jitter Information) over the N16/N16a interface to enable Connected mode DRX power saving. </w:t>
            </w:r>
          </w:p>
          <w:p w14:paraId="26A917E1" w14:textId="77777777" w:rsidR="004434D0" w:rsidRDefault="004434D0" w:rsidP="002212CC">
            <w:pPr>
              <w:pStyle w:val="TAL"/>
            </w:pPr>
          </w:p>
        </w:tc>
      </w:tr>
      <w:tr w:rsidR="004434D0" w:rsidRPr="003B5446" w14:paraId="58327A9F" w14:textId="77777777" w:rsidTr="002212CC">
        <w:trPr>
          <w:cantSplit/>
          <w:jc w:val="center"/>
        </w:trPr>
        <w:tc>
          <w:tcPr>
            <w:tcW w:w="993" w:type="dxa"/>
          </w:tcPr>
          <w:p w14:paraId="3DB9624B" w14:textId="77777777" w:rsidR="004434D0" w:rsidRDefault="004434D0" w:rsidP="002212CC">
            <w:pPr>
              <w:pStyle w:val="TAC"/>
              <w:rPr>
                <w:lang w:eastAsia="zh-CN"/>
              </w:rPr>
            </w:pPr>
            <w:r>
              <w:rPr>
                <w:rFonts w:eastAsiaTheme="minorEastAsia"/>
                <w:lang w:eastAsia="zh-CN"/>
              </w:rPr>
              <w:t>33</w:t>
            </w:r>
          </w:p>
        </w:tc>
        <w:tc>
          <w:tcPr>
            <w:tcW w:w="1063" w:type="dxa"/>
          </w:tcPr>
          <w:p w14:paraId="0BFCA4E0" w14:textId="77777777" w:rsidR="004434D0" w:rsidRDefault="004434D0" w:rsidP="002212CC">
            <w:pPr>
              <w:pStyle w:val="TAL"/>
              <w:rPr>
                <w:lang w:eastAsia="zh-CN"/>
              </w:rPr>
            </w:pPr>
            <w:r w:rsidRPr="007C7592">
              <w:rPr>
                <w:rFonts w:eastAsiaTheme="minorEastAsia"/>
                <w:lang w:eastAsia="zh-CN"/>
              </w:rPr>
              <w:t>SAR</w:t>
            </w:r>
          </w:p>
        </w:tc>
        <w:tc>
          <w:tcPr>
            <w:tcW w:w="639" w:type="dxa"/>
          </w:tcPr>
          <w:p w14:paraId="764DDFBE" w14:textId="77777777" w:rsidR="004434D0" w:rsidRDefault="004434D0" w:rsidP="002212CC">
            <w:pPr>
              <w:pStyle w:val="TAC"/>
              <w:rPr>
                <w:lang w:eastAsia="zh-CN"/>
              </w:rPr>
            </w:pPr>
            <w:r w:rsidRPr="007C7592">
              <w:rPr>
                <w:rFonts w:eastAsiaTheme="minorEastAsia" w:hint="eastAsia"/>
                <w:lang w:eastAsia="zh-CN"/>
              </w:rPr>
              <w:t>O</w:t>
            </w:r>
          </w:p>
        </w:tc>
        <w:tc>
          <w:tcPr>
            <w:tcW w:w="6520" w:type="dxa"/>
          </w:tcPr>
          <w:p w14:paraId="248D68F9" w14:textId="77777777" w:rsidR="004434D0" w:rsidRPr="007C7592" w:rsidRDefault="004434D0" w:rsidP="002212CC">
            <w:pPr>
              <w:keepNext/>
              <w:keepLines/>
              <w:spacing w:after="0"/>
              <w:rPr>
                <w:rFonts w:ascii="Arial" w:eastAsiaTheme="minorEastAsia" w:hAnsi="Arial"/>
                <w:sz w:val="18"/>
                <w:lang w:eastAsia="zh-CN"/>
              </w:rPr>
            </w:pPr>
            <w:r w:rsidRPr="007C7592">
              <w:rPr>
                <w:rFonts w:ascii="Arial" w:eastAsiaTheme="minorEastAsia" w:hAnsi="Arial" w:hint="eastAsia"/>
                <w:sz w:val="18"/>
                <w:lang w:eastAsia="zh-CN"/>
              </w:rPr>
              <w:t>S</w:t>
            </w:r>
            <w:r w:rsidRPr="007C7592">
              <w:rPr>
                <w:rFonts w:ascii="Arial" w:eastAsiaTheme="minorEastAsia" w:hAnsi="Arial"/>
                <w:sz w:val="18"/>
                <w:lang w:eastAsia="zh-CN"/>
              </w:rPr>
              <w:t>lice Area Restriction</w:t>
            </w:r>
          </w:p>
          <w:p w14:paraId="6000D021" w14:textId="77777777" w:rsidR="004434D0" w:rsidRPr="007C7592" w:rsidRDefault="004434D0" w:rsidP="002212CC">
            <w:pPr>
              <w:keepNext/>
              <w:keepLines/>
              <w:spacing w:after="0"/>
              <w:rPr>
                <w:rFonts w:ascii="Arial" w:eastAsiaTheme="minorEastAsia" w:hAnsi="Arial"/>
                <w:sz w:val="18"/>
              </w:rPr>
            </w:pPr>
          </w:p>
          <w:p w14:paraId="1A3D5A42" w14:textId="77777777" w:rsidR="004434D0" w:rsidRDefault="004434D0" w:rsidP="002212CC">
            <w:pPr>
              <w:keepNext/>
              <w:keepLines/>
              <w:spacing w:after="0"/>
              <w:rPr>
                <w:rFonts w:ascii="Arial" w:eastAsiaTheme="minorEastAsia" w:hAnsi="Arial"/>
                <w:sz w:val="18"/>
              </w:rPr>
            </w:pPr>
            <w:r>
              <w:rPr>
                <w:rFonts w:ascii="Arial" w:eastAsiaTheme="minorEastAsia" w:hAnsi="Arial"/>
                <w:sz w:val="18"/>
              </w:rPr>
              <w:t xml:space="preserve">Both SMF and AMF </w:t>
            </w:r>
            <w:r w:rsidRPr="007C7592">
              <w:rPr>
                <w:rFonts w:ascii="Arial" w:eastAsiaTheme="minorEastAsia" w:hAnsi="Arial"/>
                <w:sz w:val="18"/>
              </w:rPr>
              <w:t xml:space="preserve">supporting this feature shall support </w:t>
            </w:r>
            <w:r>
              <w:rPr>
                <w:rFonts w:ascii="Arial" w:eastAsiaTheme="minorEastAsia" w:hAnsi="Arial"/>
                <w:sz w:val="18"/>
              </w:rPr>
              <w:t xml:space="preserve">handling of </w:t>
            </w:r>
            <w:r w:rsidRPr="007C7592">
              <w:rPr>
                <w:rFonts w:ascii="Arial" w:eastAsiaTheme="minorEastAsia" w:hAnsi="Arial"/>
                <w:sz w:val="18"/>
              </w:rPr>
              <w:t>the S-NSSAI of the PDU session</w:t>
            </w:r>
            <w:r>
              <w:rPr>
                <w:rFonts w:ascii="Arial" w:eastAsiaTheme="minorEastAsia" w:hAnsi="Arial"/>
                <w:sz w:val="18"/>
              </w:rPr>
              <w:t xml:space="preserve"> that</w:t>
            </w:r>
            <w:r w:rsidRPr="007C7592">
              <w:rPr>
                <w:rFonts w:ascii="Arial" w:eastAsiaTheme="minorEastAsia" w:hAnsi="Arial"/>
                <w:sz w:val="18"/>
              </w:rPr>
              <w:t xml:space="preserve"> is subject to</w:t>
            </w:r>
            <w:r w:rsidRPr="007C7592">
              <w:rPr>
                <w:rFonts w:ascii="Arial" w:eastAsiaTheme="minorEastAsia" w:hAnsi="Arial"/>
                <w:sz w:val="18"/>
                <w:lang w:eastAsia="zh-CN"/>
              </w:rPr>
              <w:t xml:space="preserve"> slice</w:t>
            </w:r>
            <w:r w:rsidRPr="007C7592">
              <w:rPr>
                <w:rFonts w:ascii="Arial" w:eastAsiaTheme="minorEastAsia" w:hAnsi="Arial"/>
                <w:sz w:val="18"/>
              </w:rPr>
              <w:t xml:space="preserve"> area restriction and </w:t>
            </w:r>
            <w:r>
              <w:rPr>
                <w:rFonts w:ascii="Arial" w:eastAsiaTheme="minorEastAsia" w:hAnsi="Arial"/>
                <w:sz w:val="18"/>
              </w:rPr>
              <w:t xml:space="preserve">the AMF </w:t>
            </w:r>
            <w:r w:rsidRPr="007C7592">
              <w:rPr>
                <w:rFonts w:ascii="Arial" w:eastAsiaTheme="minorEastAsia" w:hAnsi="Arial"/>
                <w:sz w:val="18"/>
              </w:rPr>
              <w:t>indicate</w:t>
            </w:r>
            <w:r>
              <w:rPr>
                <w:rFonts w:ascii="Arial" w:eastAsiaTheme="minorEastAsia" w:hAnsi="Arial"/>
                <w:sz w:val="18"/>
              </w:rPr>
              <w:t>s</w:t>
            </w:r>
            <w:r w:rsidRPr="007C7592">
              <w:rPr>
                <w:rFonts w:ascii="Arial" w:eastAsiaTheme="minorEastAsia" w:hAnsi="Arial"/>
                <w:sz w:val="18"/>
              </w:rPr>
              <w:t xml:space="preserve"> the S-NSSAI of the PDU session is subject to </w:t>
            </w:r>
            <w:r w:rsidRPr="007C7592">
              <w:rPr>
                <w:rFonts w:ascii="Arial" w:eastAsiaTheme="minorEastAsia" w:hAnsi="Arial"/>
                <w:sz w:val="18"/>
                <w:lang w:eastAsia="zh-CN"/>
              </w:rPr>
              <w:t>slice</w:t>
            </w:r>
            <w:r w:rsidRPr="007C7592">
              <w:rPr>
                <w:rFonts w:ascii="Arial" w:eastAsiaTheme="minorEastAsia" w:hAnsi="Arial"/>
                <w:sz w:val="18"/>
              </w:rPr>
              <w:t xml:space="preserve"> area restriction. </w:t>
            </w:r>
          </w:p>
          <w:p w14:paraId="3EBC4867" w14:textId="77777777" w:rsidR="004434D0" w:rsidRDefault="004434D0" w:rsidP="002212CC">
            <w:pPr>
              <w:pStyle w:val="TAL"/>
            </w:pPr>
            <w:r>
              <w:rPr>
                <w:rFonts w:eastAsiaTheme="minorEastAsia"/>
              </w:rPr>
              <w:t>When the UE moves from an AMF supporting this feature to another AMF which does not support this feature, the SMF shall consider the S-NSSAI of the PDU session is no longer subject to area restriction.</w:t>
            </w:r>
          </w:p>
        </w:tc>
      </w:tr>
      <w:tr w:rsidR="004434D0" w:rsidRPr="003B5446" w14:paraId="03FA956A" w14:textId="77777777" w:rsidTr="002212CC">
        <w:trPr>
          <w:cantSplit/>
          <w:jc w:val="center"/>
        </w:trPr>
        <w:tc>
          <w:tcPr>
            <w:tcW w:w="993" w:type="dxa"/>
          </w:tcPr>
          <w:p w14:paraId="2397127C" w14:textId="77777777" w:rsidR="004434D0" w:rsidRDefault="004434D0" w:rsidP="002212CC">
            <w:pPr>
              <w:pStyle w:val="TAC"/>
              <w:rPr>
                <w:rFonts w:eastAsiaTheme="minorEastAsia"/>
                <w:lang w:eastAsia="zh-CN"/>
              </w:rPr>
            </w:pPr>
            <w:r>
              <w:rPr>
                <w:lang w:eastAsia="zh-CN"/>
              </w:rPr>
              <w:t>34</w:t>
            </w:r>
          </w:p>
        </w:tc>
        <w:tc>
          <w:tcPr>
            <w:tcW w:w="1063" w:type="dxa"/>
          </w:tcPr>
          <w:p w14:paraId="75ACE806" w14:textId="77777777" w:rsidR="004434D0" w:rsidRPr="007C7592" w:rsidRDefault="004434D0" w:rsidP="002212CC">
            <w:pPr>
              <w:pStyle w:val="TAL"/>
              <w:rPr>
                <w:rFonts w:eastAsiaTheme="minorEastAsia"/>
                <w:lang w:eastAsia="zh-CN"/>
              </w:rPr>
            </w:pPr>
            <w:r>
              <w:rPr>
                <w:lang w:eastAsia="zh-CN"/>
              </w:rPr>
              <w:t>QME</w:t>
            </w:r>
          </w:p>
        </w:tc>
        <w:tc>
          <w:tcPr>
            <w:tcW w:w="639" w:type="dxa"/>
          </w:tcPr>
          <w:p w14:paraId="054E2B3D" w14:textId="77777777" w:rsidR="004434D0" w:rsidRPr="007C7592" w:rsidRDefault="004434D0" w:rsidP="002212CC">
            <w:pPr>
              <w:pStyle w:val="TAC"/>
              <w:rPr>
                <w:rFonts w:eastAsiaTheme="minorEastAsia"/>
                <w:lang w:eastAsia="zh-CN"/>
              </w:rPr>
            </w:pPr>
            <w:r>
              <w:rPr>
                <w:lang w:eastAsia="zh-CN"/>
              </w:rPr>
              <w:t>O</w:t>
            </w:r>
          </w:p>
        </w:tc>
        <w:tc>
          <w:tcPr>
            <w:tcW w:w="6520" w:type="dxa"/>
          </w:tcPr>
          <w:p w14:paraId="22DD7CC8" w14:textId="77777777" w:rsidR="004434D0" w:rsidRDefault="004434D0" w:rsidP="002212CC">
            <w:pPr>
              <w:keepNext/>
              <w:keepLines/>
              <w:spacing w:after="0"/>
              <w:rPr>
                <w:rFonts w:ascii="Arial" w:hAnsi="Arial"/>
                <w:sz w:val="18"/>
                <w:lang w:eastAsia="zh-CN"/>
              </w:rPr>
            </w:pPr>
            <w:r>
              <w:rPr>
                <w:rFonts w:ascii="Arial" w:hAnsi="Arial" w:hint="eastAsia"/>
                <w:sz w:val="18"/>
                <w:lang w:eastAsia="zh-CN"/>
              </w:rPr>
              <w:t xml:space="preserve">QoS Monitoring </w:t>
            </w:r>
            <w:r>
              <w:rPr>
                <w:rFonts w:ascii="Arial" w:hAnsi="Arial"/>
                <w:sz w:val="18"/>
                <w:lang w:eastAsia="zh-CN"/>
              </w:rPr>
              <w:t>Enhancement</w:t>
            </w:r>
          </w:p>
          <w:p w14:paraId="2608D249" w14:textId="77777777" w:rsidR="004434D0" w:rsidRDefault="004434D0" w:rsidP="002212CC">
            <w:pPr>
              <w:keepNext/>
              <w:keepLines/>
              <w:spacing w:after="0"/>
              <w:rPr>
                <w:rFonts w:ascii="Arial" w:hAnsi="Arial"/>
                <w:sz w:val="18"/>
                <w:lang w:eastAsia="zh-CN"/>
              </w:rPr>
            </w:pPr>
          </w:p>
          <w:p w14:paraId="3B77F4E4" w14:textId="77777777" w:rsidR="004434D0" w:rsidRPr="007C7592" w:rsidRDefault="004434D0" w:rsidP="002212CC">
            <w:pPr>
              <w:keepNext/>
              <w:keepLines/>
              <w:spacing w:after="0"/>
              <w:rPr>
                <w:rFonts w:ascii="Arial" w:eastAsiaTheme="minorEastAsia" w:hAnsi="Arial"/>
                <w:sz w:val="18"/>
                <w:lang w:eastAsia="zh-CN"/>
              </w:rPr>
            </w:pPr>
            <w:r w:rsidRPr="00593DF6">
              <w:rPr>
                <w:rFonts w:ascii="Arial" w:hAnsi="Arial"/>
                <w:sz w:val="18"/>
                <w:lang w:eastAsia="zh-CN"/>
              </w:rPr>
              <w:t xml:space="preserve">An NF service consumer (e.g., AMF, V-SMF or I-SMF) and SMF that supports this feature shall support </w:t>
            </w:r>
            <w:r w:rsidRPr="00460CCE">
              <w:rPr>
                <w:rFonts w:ascii="Arial" w:hAnsi="Arial"/>
                <w:sz w:val="18"/>
                <w:lang w:eastAsia="zh-CN"/>
              </w:rPr>
              <w:t xml:space="preserve">NG RAN QoS monitoring </w:t>
            </w:r>
            <w:r>
              <w:rPr>
                <w:rFonts w:ascii="Arial" w:hAnsi="Arial"/>
                <w:sz w:val="18"/>
                <w:lang w:eastAsia="zh-CN"/>
              </w:rPr>
              <w:t xml:space="preserve">for packet delay </w:t>
            </w:r>
            <w:r w:rsidRPr="00460CCE">
              <w:rPr>
                <w:rFonts w:ascii="Arial" w:hAnsi="Arial"/>
                <w:sz w:val="18"/>
                <w:lang w:eastAsia="zh-CN"/>
              </w:rPr>
              <w:t xml:space="preserve">capability </w:t>
            </w:r>
            <w:r w:rsidRPr="00593DF6">
              <w:rPr>
                <w:rFonts w:ascii="Arial" w:hAnsi="Arial"/>
                <w:sz w:val="18"/>
                <w:lang w:eastAsia="zh-CN"/>
              </w:rPr>
              <w:t xml:space="preserve">as specified in </w:t>
            </w:r>
            <w:r w:rsidRPr="007D1F80">
              <w:rPr>
                <w:rFonts w:ascii="Arial" w:hAnsi="Arial"/>
                <w:sz w:val="18"/>
                <w:lang w:eastAsia="zh-CN"/>
              </w:rPr>
              <w:t>clause 5.45.1 of 3GPP TS 23.501 [2]</w:t>
            </w:r>
            <w:r>
              <w:rPr>
                <w:rFonts w:ascii="Arial" w:hAnsi="Arial"/>
                <w:sz w:val="18"/>
                <w:lang w:eastAsia="zh-CN"/>
              </w:rPr>
              <w:t>.</w:t>
            </w:r>
          </w:p>
        </w:tc>
      </w:tr>
      <w:tr w:rsidR="00615661" w:rsidRPr="003B5446" w14:paraId="1445FECF" w14:textId="77777777" w:rsidTr="002212CC">
        <w:trPr>
          <w:cantSplit/>
          <w:jc w:val="center"/>
          <w:ins w:id="191" w:author="Ericsson JL - CT4#126" w:date="2024-10-31T17:45:00Z"/>
        </w:trPr>
        <w:tc>
          <w:tcPr>
            <w:tcW w:w="993" w:type="dxa"/>
          </w:tcPr>
          <w:p w14:paraId="3271BAE7" w14:textId="37B89255" w:rsidR="00615661" w:rsidRDefault="00615661" w:rsidP="002212CC">
            <w:pPr>
              <w:pStyle w:val="TAC"/>
              <w:rPr>
                <w:ins w:id="192" w:author="Ericsson JL - CT4#126" w:date="2024-10-31T17:45:00Z"/>
                <w:lang w:eastAsia="zh-CN"/>
              </w:rPr>
            </w:pPr>
            <w:ins w:id="193" w:author="Ericsson JL - CT4#126" w:date="2024-10-31T17:45:00Z">
              <w:r w:rsidRPr="00615661">
                <w:rPr>
                  <w:highlight w:val="yellow"/>
                  <w:lang w:eastAsia="zh-CN"/>
                </w:rPr>
                <w:t>xx</w:t>
              </w:r>
            </w:ins>
          </w:p>
        </w:tc>
        <w:tc>
          <w:tcPr>
            <w:tcW w:w="1063" w:type="dxa"/>
          </w:tcPr>
          <w:p w14:paraId="501C04BC" w14:textId="38932932" w:rsidR="00615661" w:rsidRDefault="00615661" w:rsidP="002212CC">
            <w:pPr>
              <w:pStyle w:val="TAL"/>
              <w:rPr>
                <w:ins w:id="194" w:author="Ericsson JL - CT4#126" w:date="2024-10-31T17:45:00Z"/>
                <w:lang w:eastAsia="zh-CN"/>
              </w:rPr>
            </w:pPr>
            <w:ins w:id="195" w:author="Ericsson JL - CT4#126" w:date="2024-10-31T17:45:00Z">
              <w:r>
                <w:rPr>
                  <w:lang w:eastAsia="zh-CN"/>
                </w:rPr>
                <w:t>SUBDMIG</w:t>
              </w:r>
            </w:ins>
          </w:p>
        </w:tc>
        <w:tc>
          <w:tcPr>
            <w:tcW w:w="639" w:type="dxa"/>
          </w:tcPr>
          <w:p w14:paraId="5DEE91D0" w14:textId="67EA1D6D" w:rsidR="00615661" w:rsidRDefault="00615661" w:rsidP="002212CC">
            <w:pPr>
              <w:pStyle w:val="TAC"/>
              <w:rPr>
                <w:ins w:id="196" w:author="Ericsson JL - CT4#126" w:date="2024-10-31T17:45:00Z"/>
                <w:lang w:eastAsia="zh-CN"/>
              </w:rPr>
            </w:pPr>
            <w:ins w:id="197" w:author="Ericsson JL - CT4#126" w:date="2024-10-31T17:45:00Z">
              <w:r>
                <w:rPr>
                  <w:lang w:eastAsia="zh-CN"/>
                </w:rPr>
                <w:t>O</w:t>
              </w:r>
            </w:ins>
          </w:p>
        </w:tc>
        <w:tc>
          <w:tcPr>
            <w:tcW w:w="6520" w:type="dxa"/>
          </w:tcPr>
          <w:p w14:paraId="62F185B1" w14:textId="77777777" w:rsidR="00615661" w:rsidRDefault="006F1207" w:rsidP="002212CC">
            <w:pPr>
              <w:keepNext/>
              <w:keepLines/>
              <w:spacing w:after="0"/>
              <w:rPr>
                <w:ins w:id="198" w:author="Ericsson JL - CT4#126" w:date="2024-10-31T17:46:00Z"/>
                <w:rFonts w:ascii="Arial" w:hAnsi="Arial"/>
                <w:sz w:val="18"/>
                <w:lang w:eastAsia="zh-CN"/>
              </w:rPr>
            </w:pPr>
            <w:ins w:id="199" w:author="Ericsson JL - CT4#126" w:date="2024-10-31T17:46:00Z">
              <w:r>
                <w:rPr>
                  <w:rFonts w:ascii="Arial" w:hAnsi="Arial"/>
                  <w:sz w:val="18"/>
                  <w:lang w:eastAsia="zh-CN"/>
                </w:rPr>
                <w:t>Subscription Data Migration</w:t>
              </w:r>
            </w:ins>
          </w:p>
          <w:p w14:paraId="6C5339CE" w14:textId="77777777" w:rsidR="006F1207" w:rsidRDefault="006F1207" w:rsidP="002212CC">
            <w:pPr>
              <w:keepNext/>
              <w:keepLines/>
              <w:spacing w:after="0"/>
              <w:rPr>
                <w:ins w:id="200" w:author="Ericsson JL - CT4#126" w:date="2024-10-31T17:46:00Z"/>
                <w:rFonts w:ascii="Arial" w:hAnsi="Arial"/>
                <w:sz w:val="18"/>
                <w:lang w:eastAsia="zh-CN"/>
              </w:rPr>
            </w:pPr>
          </w:p>
          <w:p w14:paraId="0423674C" w14:textId="4B46A046" w:rsidR="006F1207" w:rsidRDefault="00E03BE2" w:rsidP="002212CC">
            <w:pPr>
              <w:keepNext/>
              <w:keepLines/>
              <w:spacing w:after="0"/>
              <w:rPr>
                <w:ins w:id="201" w:author="Ericsson JL - CT4#126" w:date="2024-10-31T17:47:00Z"/>
                <w:rFonts w:ascii="Arial" w:hAnsi="Arial"/>
                <w:sz w:val="18"/>
                <w:lang w:eastAsia="zh-CN"/>
              </w:rPr>
            </w:pPr>
            <w:ins w:id="202" w:author="Ericsson JL - CT4#126" w:date="2024-10-31T17:46:00Z">
              <w:r w:rsidRPr="00E03BE2">
                <w:rPr>
                  <w:rFonts w:ascii="Arial" w:hAnsi="Arial"/>
                  <w:sz w:val="18"/>
                  <w:lang w:eastAsia="zh-CN"/>
                </w:rPr>
                <w:t xml:space="preserve">The </w:t>
              </w:r>
              <w:r w:rsidR="00B10E2E">
                <w:rPr>
                  <w:rFonts w:ascii="Arial" w:hAnsi="Arial"/>
                  <w:sz w:val="18"/>
                  <w:lang w:eastAsia="zh-CN"/>
                </w:rPr>
                <w:t xml:space="preserve">SMF </w:t>
              </w:r>
              <w:r w:rsidRPr="00E03BE2">
                <w:rPr>
                  <w:rFonts w:ascii="Arial" w:hAnsi="Arial"/>
                  <w:sz w:val="18"/>
                  <w:lang w:eastAsia="zh-CN"/>
                </w:rPr>
                <w:t xml:space="preserve">and the NF consumer (e.g. AMF) supporting this feature shall support </w:t>
              </w:r>
            </w:ins>
            <w:ins w:id="203" w:author="Ericsson JL - CT4#126" w:date="2024-10-31T17:47:00Z">
              <w:r w:rsidR="00EE74AD">
                <w:rPr>
                  <w:rFonts w:ascii="Arial" w:hAnsi="Arial"/>
                  <w:sz w:val="18"/>
                  <w:lang w:eastAsia="zh-CN"/>
                </w:rPr>
                <w:t xml:space="preserve">UDM re-discovery </w:t>
              </w:r>
              <w:r w:rsidR="00DD48AA">
                <w:rPr>
                  <w:rFonts w:ascii="Arial" w:hAnsi="Arial"/>
                  <w:sz w:val="18"/>
                  <w:lang w:eastAsia="zh-CN"/>
                </w:rPr>
                <w:t xml:space="preserve">and </w:t>
              </w:r>
              <w:r w:rsidR="003E6673">
                <w:rPr>
                  <w:rFonts w:ascii="Arial" w:hAnsi="Arial"/>
                  <w:sz w:val="18"/>
                  <w:lang w:eastAsia="zh-CN"/>
                </w:rPr>
                <w:t>re</w:t>
              </w:r>
              <w:r w:rsidR="00DD48AA">
                <w:rPr>
                  <w:rFonts w:ascii="Arial" w:hAnsi="Arial"/>
                  <w:sz w:val="18"/>
                  <w:lang w:eastAsia="zh-CN"/>
                </w:rPr>
                <w:t xml:space="preserve">synchronization </w:t>
              </w:r>
              <w:r w:rsidR="00816622">
                <w:rPr>
                  <w:rFonts w:ascii="Arial" w:hAnsi="Arial"/>
                  <w:sz w:val="18"/>
                  <w:lang w:eastAsia="zh-CN"/>
                </w:rPr>
                <w:t xml:space="preserve">functions </w:t>
              </w:r>
              <w:r w:rsidR="00F6523E">
                <w:rPr>
                  <w:rFonts w:ascii="Arial" w:hAnsi="Arial"/>
                  <w:sz w:val="18"/>
                  <w:lang w:eastAsia="zh-CN"/>
                </w:rPr>
                <w:t xml:space="preserve">for </w:t>
              </w:r>
            </w:ins>
            <w:ins w:id="204" w:author="Ericsson JL - CT4#126" w:date="2024-10-31T17:46:00Z">
              <w:r w:rsidRPr="00E03BE2">
                <w:rPr>
                  <w:rFonts w:ascii="Arial" w:hAnsi="Arial"/>
                  <w:sz w:val="18"/>
                  <w:lang w:eastAsia="zh-CN"/>
                </w:rPr>
                <w:t>Subscriber Data Migration.</w:t>
              </w:r>
            </w:ins>
          </w:p>
          <w:p w14:paraId="245CB986" w14:textId="6CDDEA43" w:rsidR="0072157D" w:rsidRDefault="0072157D" w:rsidP="002212CC">
            <w:pPr>
              <w:keepNext/>
              <w:keepLines/>
              <w:spacing w:after="0"/>
              <w:rPr>
                <w:ins w:id="205" w:author="Ericsson JL - CT4#126" w:date="2024-10-31T17:45:00Z"/>
                <w:rFonts w:ascii="Arial" w:hAnsi="Arial"/>
                <w:sz w:val="18"/>
                <w:lang w:eastAsia="zh-CN"/>
              </w:rPr>
            </w:pPr>
          </w:p>
        </w:tc>
      </w:tr>
      <w:tr w:rsidR="004434D0" w:rsidRPr="003B5446" w14:paraId="00DB644F" w14:textId="77777777" w:rsidTr="002212CC">
        <w:trPr>
          <w:cantSplit/>
          <w:jc w:val="center"/>
        </w:trPr>
        <w:tc>
          <w:tcPr>
            <w:tcW w:w="9215" w:type="dxa"/>
            <w:gridSpan w:val="4"/>
          </w:tcPr>
          <w:p w14:paraId="3F42BB08" w14:textId="77777777" w:rsidR="004434D0" w:rsidRPr="003B5446" w:rsidRDefault="004434D0" w:rsidP="002212CC">
            <w:pPr>
              <w:pStyle w:val="TAL"/>
              <w:rPr>
                <w:bCs/>
              </w:rPr>
            </w:pPr>
            <w:r w:rsidRPr="003B5446">
              <w:lastRenderedPageBreak/>
              <w:t xml:space="preserve">Feature </w:t>
            </w:r>
            <w:r>
              <w:t>number</w:t>
            </w:r>
            <w:r w:rsidRPr="003B5446">
              <w:t xml:space="preserve">: The order number of the </w:t>
            </w:r>
            <w:r>
              <w:t xml:space="preserve">feature </w:t>
            </w:r>
            <w:r w:rsidRPr="003B5446">
              <w:t xml:space="preserve">within the </w:t>
            </w:r>
            <w:r>
              <w:t>s</w:t>
            </w:r>
            <w:r w:rsidRPr="003B5446">
              <w:rPr>
                <w:bCs/>
              </w:rPr>
              <w:t xml:space="preserve">upportedFeatures </w:t>
            </w:r>
            <w:r>
              <w:rPr>
                <w:bCs/>
              </w:rPr>
              <w:t>attribute (starting with 1)</w:t>
            </w:r>
            <w:r w:rsidRPr="003B5446">
              <w:rPr>
                <w:bCs/>
              </w:rPr>
              <w:t>.</w:t>
            </w:r>
          </w:p>
          <w:p w14:paraId="7E0DEC3B" w14:textId="77777777" w:rsidR="004434D0" w:rsidRPr="003B5446" w:rsidRDefault="004434D0" w:rsidP="002212CC">
            <w:pPr>
              <w:pStyle w:val="TAL"/>
              <w:rPr>
                <w:bCs/>
              </w:rPr>
            </w:pPr>
            <w:r w:rsidRPr="003B5446">
              <w:rPr>
                <w:bCs/>
              </w:rPr>
              <w:t>Feature: A short name that can be used to refer to the bit and to the feature.</w:t>
            </w:r>
          </w:p>
          <w:p w14:paraId="772C9AD3" w14:textId="77777777" w:rsidR="004434D0" w:rsidRPr="003B5446" w:rsidRDefault="004434D0" w:rsidP="002212CC">
            <w:pPr>
              <w:pStyle w:val="TAL"/>
              <w:rPr>
                <w:bCs/>
              </w:rPr>
            </w:pPr>
            <w:r w:rsidRPr="003B5446">
              <w:rPr>
                <w:bCs/>
              </w:rPr>
              <w:t>M/O: Defines if the implementation of the feature is mandatory (</w:t>
            </w:r>
            <w:r>
              <w:t>"</w:t>
            </w:r>
            <w:r w:rsidRPr="003B5446">
              <w:rPr>
                <w:bCs/>
              </w:rPr>
              <w:t>M</w:t>
            </w:r>
            <w:r>
              <w:t>"</w:t>
            </w:r>
            <w:r w:rsidRPr="003B5446">
              <w:rPr>
                <w:bCs/>
              </w:rPr>
              <w:t>) or optional (</w:t>
            </w:r>
            <w:r>
              <w:t>"</w:t>
            </w:r>
            <w:r w:rsidRPr="003B5446">
              <w:rPr>
                <w:bCs/>
              </w:rPr>
              <w:t>O</w:t>
            </w:r>
            <w:r>
              <w:t>"</w:t>
            </w:r>
            <w:r w:rsidRPr="003B5446">
              <w:rPr>
                <w:bCs/>
              </w:rPr>
              <w:t>).</w:t>
            </w:r>
          </w:p>
          <w:p w14:paraId="053C998D" w14:textId="77777777" w:rsidR="004434D0" w:rsidRPr="003B5446" w:rsidRDefault="004434D0" w:rsidP="002212CC">
            <w:pPr>
              <w:pStyle w:val="TAL"/>
            </w:pPr>
            <w:r w:rsidRPr="003B5446">
              <w:t>Description: A clear textual description of the feature.</w:t>
            </w:r>
          </w:p>
        </w:tc>
      </w:tr>
    </w:tbl>
    <w:p w14:paraId="5D770124" w14:textId="77777777" w:rsidR="00D66C84" w:rsidRPr="00D22A7B" w:rsidRDefault="00D66C84" w:rsidP="00D66C84">
      <w:pPr>
        <w:rPr>
          <w:noProof/>
          <w:color w:val="FF0000"/>
        </w:rPr>
      </w:pPr>
    </w:p>
    <w:p w14:paraId="39739D44" w14:textId="77777777" w:rsidR="00D66C84" w:rsidRPr="006B5418" w:rsidRDefault="00D66C84" w:rsidP="00D66C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CE080FE" w14:textId="77777777" w:rsidR="000F3C7E" w:rsidRDefault="000F3C7E" w:rsidP="000F3C7E">
      <w:pPr>
        <w:pStyle w:val="Heading1"/>
      </w:pPr>
      <w:bookmarkStart w:id="206" w:name="_Toc25074011"/>
      <w:bookmarkStart w:id="207" w:name="_Toc34063203"/>
      <w:bookmarkStart w:id="208" w:name="_Toc43120188"/>
      <w:bookmarkStart w:id="209" w:name="_Toc49768245"/>
      <w:bookmarkStart w:id="210" w:name="_Toc56434421"/>
      <w:bookmarkStart w:id="211" w:name="_Toc177465116"/>
      <w:r>
        <w:t>A.2</w:t>
      </w:r>
      <w:r>
        <w:tab/>
        <w:t>Nsmf_PDUSession API</w:t>
      </w:r>
      <w:bookmarkEnd w:id="206"/>
      <w:bookmarkEnd w:id="207"/>
      <w:bookmarkEnd w:id="208"/>
      <w:bookmarkEnd w:id="209"/>
      <w:bookmarkEnd w:id="210"/>
      <w:bookmarkEnd w:id="211"/>
    </w:p>
    <w:p w14:paraId="34398B32" w14:textId="0AA51B2C" w:rsidR="004434D0" w:rsidRDefault="003063BF" w:rsidP="009D7FEB">
      <w:pPr>
        <w:rPr>
          <w:noProof/>
          <w:color w:val="FF0000"/>
        </w:rPr>
      </w:pPr>
      <w:r>
        <w:rPr>
          <w:noProof/>
          <w:color w:val="FF0000"/>
        </w:rPr>
        <w:t>******************** Text Skipped for Clarity **********************</w:t>
      </w:r>
    </w:p>
    <w:p w14:paraId="5518B2AF" w14:textId="77777777" w:rsidR="00832083" w:rsidRDefault="00832083" w:rsidP="00832083">
      <w:pPr>
        <w:pStyle w:val="PL"/>
        <w:rPr>
          <w:lang w:val="en-US"/>
        </w:rPr>
      </w:pPr>
      <w:r w:rsidRPr="002E5CBA">
        <w:rPr>
          <w:lang w:val="en-US"/>
        </w:rPr>
        <w:t xml:space="preserve">    SmContextUpdateData:</w:t>
      </w:r>
    </w:p>
    <w:p w14:paraId="2F8BB40C" w14:textId="77777777" w:rsidR="00832083" w:rsidRPr="002E5CBA" w:rsidRDefault="00832083" w:rsidP="00832083">
      <w:pPr>
        <w:pStyle w:val="PL"/>
        <w:rPr>
          <w:lang w:val="en-US"/>
        </w:rPr>
      </w:pPr>
      <w:r>
        <w:t xml:space="preserve">      </w:t>
      </w:r>
      <w:r w:rsidRPr="00932D4A">
        <w:rPr>
          <w:lang w:val="en-US"/>
        </w:rPr>
        <w:t xml:space="preserve">description: </w:t>
      </w:r>
      <w:r>
        <w:rPr>
          <w:lang w:val="en-US"/>
        </w:rPr>
        <w:t>Data</w:t>
      </w:r>
      <w:r w:rsidRPr="00932D4A">
        <w:rPr>
          <w:lang w:val="en-US"/>
        </w:rPr>
        <w:t xml:space="preserve"> within </w:t>
      </w:r>
      <w:r>
        <w:rPr>
          <w:rFonts w:cs="Arial"/>
          <w:szCs w:val="18"/>
        </w:rPr>
        <w:t>Update SM Context Request</w:t>
      </w:r>
    </w:p>
    <w:p w14:paraId="1D870D59" w14:textId="77777777" w:rsidR="00832083" w:rsidRPr="002E5CBA" w:rsidRDefault="00832083" w:rsidP="00832083">
      <w:pPr>
        <w:pStyle w:val="PL"/>
        <w:rPr>
          <w:lang w:val="en-US"/>
        </w:rPr>
      </w:pPr>
      <w:r w:rsidRPr="002E5CBA">
        <w:rPr>
          <w:lang w:val="en-US"/>
        </w:rPr>
        <w:t xml:space="preserve">      type: object</w:t>
      </w:r>
    </w:p>
    <w:p w14:paraId="6117D2C4" w14:textId="77777777" w:rsidR="00832083" w:rsidRPr="002E5CBA" w:rsidRDefault="00832083" w:rsidP="00832083">
      <w:pPr>
        <w:pStyle w:val="PL"/>
        <w:rPr>
          <w:lang w:val="en-US"/>
        </w:rPr>
      </w:pPr>
      <w:r w:rsidRPr="002E5CBA">
        <w:rPr>
          <w:lang w:val="en-US"/>
        </w:rPr>
        <w:t xml:space="preserve">      properties:</w:t>
      </w:r>
    </w:p>
    <w:p w14:paraId="69FD9553" w14:textId="77777777" w:rsidR="00832083" w:rsidRPr="002E5CBA" w:rsidRDefault="00832083" w:rsidP="00832083">
      <w:pPr>
        <w:pStyle w:val="PL"/>
        <w:rPr>
          <w:lang w:val="en-US"/>
        </w:rPr>
      </w:pPr>
      <w:r w:rsidRPr="002E5CBA">
        <w:rPr>
          <w:lang w:val="en-US"/>
        </w:rPr>
        <w:t xml:space="preserve">        pei:</w:t>
      </w:r>
    </w:p>
    <w:p w14:paraId="40566F1D" w14:textId="77777777" w:rsidR="00832083" w:rsidRDefault="00832083" w:rsidP="00832083">
      <w:pPr>
        <w:pStyle w:val="PL"/>
        <w:rPr>
          <w:lang w:val="en-US"/>
        </w:rPr>
      </w:pPr>
      <w:r w:rsidRPr="002E5CBA">
        <w:rPr>
          <w:lang w:val="en-US"/>
        </w:rPr>
        <w:t xml:space="preserve">          $ref: 'TS29571_CommonData.yaml#/components/schemas/Pei'</w:t>
      </w:r>
    </w:p>
    <w:p w14:paraId="4EF17CD5" w14:textId="77777777" w:rsidR="00832083" w:rsidRPr="002E5CBA" w:rsidRDefault="00832083" w:rsidP="00832083">
      <w:pPr>
        <w:pStyle w:val="PL"/>
        <w:rPr>
          <w:lang w:val="en-US"/>
        </w:rPr>
      </w:pPr>
      <w:r w:rsidRPr="002E5CBA">
        <w:rPr>
          <w:lang w:val="en-US"/>
        </w:rPr>
        <w:t xml:space="preserve">        </w:t>
      </w:r>
      <w:r>
        <w:t>servingN</w:t>
      </w:r>
      <w:r w:rsidRPr="002E5CBA">
        <w:rPr>
          <w:lang w:val="en-US"/>
        </w:rPr>
        <w:t>fId:</w:t>
      </w:r>
    </w:p>
    <w:p w14:paraId="214ED44B" w14:textId="77777777" w:rsidR="00832083" w:rsidRPr="002E5CBA" w:rsidRDefault="00832083" w:rsidP="00832083">
      <w:pPr>
        <w:pStyle w:val="PL"/>
        <w:rPr>
          <w:lang w:val="en-US"/>
        </w:rPr>
      </w:pPr>
      <w:r w:rsidRPr="002E5CBA">
        <w:rPr>
          <w:lang w:val="en-US"/>
        </w:rPr>
        <w:t xml:space="preserve">          $ref: 'TS29571_CommonData.yaml#/components/schemas/NfInstanceId'</w:t>
      </w:r>
    </w:p>
    <w:p w14:paraId="6832FDB6" w14:textId="77777777" w:rsidR="00832083" w:rsidRPr="002E5CBA" w:rsidRDefault="00832083" w:rsidP="00832083">
      <w:pPr>
        <w:pStyle w:val="PL"/>
        <w:rPr>
          <w:lang w:val="en-US"/>
        </w:rPr>
      </w:pPr>
      <w:r w:rsidRPr="002E5CBA">
        <w:rPr>
          <w:lang w:val="en-US"/>
        </w:rPr>
        <w:t xml:space="preserve">        </w:t>
      </w:r>
      <w:r>
        <w:rPr>
          <w:lang w:val="en-US"/>
        </w:rPr>
        <w:t>guami</w:t>
      </w:r>
      <w:r w:rsidRPr="002E5CBA">
        <w:rPr>
          <w:lang w:val="en-US"/>
        </w:rPr>
        <w:t>:</w:t>
      </w:r>
    </w:p>
    <w:p w14:paraId="073C1F5D" w14:textId="77777777" w:rsidR="00832083" w:rsidRDefault="00832083" w:rsidP="00832083">
      <w:pPr>
        <w:pStyle w:val="PL"/>
        <w:rPr>
          <w:lang w:val="en-US"/>
        </w:rPr>
      </w:pPr>
      <w:r w:rsidRPr="002E5CBA">
        <w:rPr>
          <w:lang w:val="en-US"/>
        </w:rPr>
        <w:t xml:space="preserve">          $ref: 'TS29571_CommonData.yaml#/components/schemas/</w:t>
      </w:r>
      <w:r>
        <w:rPr>
          <w:lang w:val="en-US"/>
        </w:rPr>
        <w:t>Guami</w:t>
      </w:r>
      <w:r w:rsidRPr="002E5CBA">
        <w:rPr>
          <w:lang w:val="en-US"/>
        </w:rPr>
        <w:t>'</w:t>
      </w:r>
    </w:p>
    <w:p w14:paraId="288BEA02" w14:textId="77777777" w:rsidR="00832083" w:rsidRPr="002E5CBA" w:rsidRDefault="00832083" w:rsidP="00832083">
      <w:pPr>
        <w:pStyle w:val="PL"/>
        <w:rPr>
          <w:lang w:val="en-US"/>
        </w:rPr>
      </w:pPr>
      <w:r w:rsidRPr="002E5CBA">
        <w:rPr>
          <w:lang w:val="en-US"/>
        </w:rPr>
        <w:t xml:space="preserve">        </w:t>
      </w:r>
      <w:r>
        <w:t>servingN</w:t>
      </w:r>
      <w:r>
        <w:rPr>
          <w:lang w:val="en-US"/>
        </w:rPr>
        <w:t>etwork</w:t>
      </w:r>
      <w:r w:rsidRPr="002E5CBA">
        <w:rPr>
          <w:lang w:val="en-US"/>
        </w:rPr>
        <w:t>:</w:t>
      </w:r>
    </w:p>
    <w:p w14:paraId="1A9D238C" w14:textId="77777777" w:rsidR="00832083" w:rsidRPr="002E5CBA" w:rsidRDefault="00832083" w:rsidP="00832083">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19697D04" w14:textId="77777777" w:rsidR="00832083" w:rsidRPr="002E5CBA" w:rsidRDefault="00832083" w:rsidP="00832083">
      <w:pPr>
        <w:pStyle w:val="PL"/>
        <w:rPr>
          <w:lang w:val="en-US"/>
        </w:rPr>
      </w:pPr>
      <w:r w:rsidRPr="002E5CBA">
        <w:rPr>
          <w:lang w:val="en-US"/>
        </w:rPr>
        <w:t xml:space="preserve">        </w:t>
      </w:r>
      <w:r>
        <w:rPr>
          <w:lang w:val="en-US"/>
        </w:rPr>
        <w:t>backupAmfInfo</w:t>
      </w:r>
      <w:r w:rsidRPr="002E5CBA">
        <w:rPr>
          <w:lang w:val="en-US"/>
        </w:rPr>
        <w:t>:</w:t>
      </w:r>
    </w:p>
    <w:p w14:paraId="7EEDBD0B" w14:textId="77777777" w:rsidR="00832083" w:rsidRPr="002E5CBA" w:rsidRDefault="00832083" w:rsidP="00832083">
      <w:pPr>
        <w:pStyle w:val="PL"/>
        <w:rPr>
          <w:lang w:val="en-US"/>
        </w:rPr>
      </w:pPr>
      <w:r w:rsidRPr="002E5CBA">
        <w:rPr>
          <w:lang w:val="en-US"/>
        </w:rPr>
        <w:t xml:space="preserve">          type: array</w:t>
      </w:r>
    </w:p>
    <w:p w14:paraId="017A50DA" w14:textId="77777777" w:rsidR="00832083" w:rsidRPr="002E5CBA" w:rsidRDefault="00832083" w:rsidP="00832083">
      <w:pPr>
        <w:pStyle w:val="PL"/>
        <w:rPr>
          <w:lang w:val="en-US"/>
        </w:rPr>
      </w:pPr>
      <w:r w:rsidRPr="002E5CBA">
        <w:rPr>
          <w:lang w:val="en-US"/>
        </w:rPr>
        <w:t xml:space="preserve">          items:</w:t>
      </w:r>
    </w:p>
    <w:p w14:paraId="4C7C666E" w14:textId="77777777" w:rsidR="00832083" w:rsidRDefault="00832083" w:rsidP="00832083">
      <w:pPr>
        <w:pStyle w:val="PL"/>
        <w:rPr>
          <w:lang w:val="en-US"/>
        </w:rPr>
      </w:pPr>
      <w:r w:rsidRPr="002E5CBA">
        <w:rPr>
          <w:lang w:val="en-US"/>
        </w:rPr>
        <w:t xml:space="preserve">            $ref: 'TS29571_CommonData.yaml#/components/schemas/</w:t>
      </w:r>
      <w:r>
        <w:rPr>
          <w:lang w:val="en-US"/>
        </w:rPr>
        <w:t>BackupAmfInfo</w:t>
      </w:r>
      <w:r w:rsidRPr="002E5CBA">
        <w:rPr>
          <w:lang w:val="en-US"/>
        </w:rPr>
        <w:t>'</w:t>
      </w:r>
    </w:p>
    <w:p w14:paraId="5B725C62" w14:textId="77777777" w:rsidR="00832083" w:rsidRDefault="00832083" w:rsidP="00832083">
      <w:pPr>
        <w:pStyle w:val="PL"/>
        <w:rPr>
          <w:lang w:val="en-US"/>
        </w:rPr>
      </w:pPr>
      <w:r w:rsidRPr="002E5CBA">
        <w:rPr>
          <w:lang w:val="en-US"/>
        </w:rPr>
        <w:t xml:space="preserve">          minItems: </w:t>
      </w:r>
      <w:r>
        <w:rPr>
          <w:lang w:val="en-US"/>
        </w:rPr>
        <w:t>1</w:t>
      </w:r>
    </w:p>
    <w:p w14:paraId="4D4EF969" w14:textId="77777777" w:rsidR="00832083" w:rsidRPr="002E5CBA" w:rsidRDefault="00832083" w:rsidP="00832083">
      <w:pPr>
        <w:pStyle w:val="PL"/>
        <w:rPr>
          <w:lang w:val="en-US"/>
        </w:rPr>
      </w:pPr>
      <w:r w:rsidRPr="002E5CBA">
        <w:rPr>
          <w:lang w:val="en-US"/>
        </w:rPr>
        <w:t xml:space="preserve">          </w:t>
      </w:r>
      <w:r>
        <w:rPr>
          <w:lang w:val="en-US"/>
        </w:rPr>
        <w:t>nullable</w:t>
      </w:r>
      <w:r w:rsidRPr="002E5CBA">
        <w:rPr>
          <w:lang w:val="en-US"/>
        </w:rPr>
        <w:t>:</w:t>
      </w:r>
      <w:r>
        <w:rPr>
          <w:lang w:val="en-US"/>
        </w:rPr>
        <w:t xml:space="preserve"> true</w:t>
      </w:r>
    </w:p>
    <w:p w14:paraId="69C31ADE" w14:textId="77777777" w:rsidR="00832083" w:rsidRPr="002E5CBA" w:rsidRDefault="00832083" w:rsidP="00832083">
      <w:pPr>
        <w:pStyle w:val="PL"/>
        <w:rPr>
          <w:lang w:val="en-US"/>
        </w:rPr>
      </w:pPr>
      <w:r w:rsidRPr="002E5CBA">
        <w:rPr>
          <w:lang w:val="en-US"/>
        </w:rPr>
        <w:t xml:space="preserve">        anType:</w:t>
      </w:r>
    </w:p>
    <w:p w14:paraId="7CEA9BCC" w14:textId="77777777" w:rsidR="00832083" w:rsidRDefault="00832083" w:rsidP="00832083">
      <w:pPr>
        <w:pStyle w:val="PL"/>
        <w:rPr>
          <w:lang w:val="en-US"/>
        </w:rPr>
      </w:pPr>
      <w:r w:rsidRPr="002E5CBA">
        <w:rPr>
          <w:lang w:val="en-US"/>
        </w:rPr>
        <w:t xml:space="preserve">          $ref: 'TS29571_CommonData.yaml#/components/schemas/AccessType'</w:t>
      </w:r>
    </w:p>
    <w:p w14:paraId="4F67E98E" w14:textId="77777777" w:rsidR="00832083" w:rsidRPr="002E5CBA" w:rsidRDefault="00832083" w:rsidP="00832083">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6077BD95" w14:textId="77777777" w:rsidR="00832083" w:rsidRDefault="00832083" w:rsidP="00832083">
      <w:pPr>
        <w:pStyle w:val="PL"/>
        <w:rPr>
          <w:lang w:val="en-US"/>
        </w:rPr>
      </w:pPr>
      <w:r w:rsidRPr="002E5CBA">
        <w:rPr>
          <w:lang w:val="en-US"/>
        </w:rPr>
        <w:t xml:space="preserve">          $ref: 'TS29571_CommonData.yaml#/components/schemas/AccessType'</w:t>
      </w:r>
    </w:p>
    <w:p w14:paraId="6CB0E487" w14:textId="77777777" w:rsidR="00832083" w:rsidRPr="002E5CBA" w:rsidRDefault="00832083" w:rsidP="00832083">
      <w:pPr>
        <w:pStyle w:val="PL"/>
        <w:rPr>
          <w:lang w:val="en-US"/>
        </w:rPr>
      </w:pPr>
      <w:r w:rsidRPr="002E5CBA">
        <w:rPr>
          <w:lang w:val="en-US"/>
        </w:rPr>
        <w:t xml:space="preserve">        </w:t>
      </w:r>
      <w:r w:rsidRPr="00033C88">
        <w:rPr>
          <w:lang w:val="en-US"/>
        </w:rPr>
        <w:t>anTypeToReactivate</w:t>
      </w:r>
      <w:r w:rsidRPr="002E5CBA">
        <w:rPr>
          <w:lang w:val="en-US"/>
        </w:rPr>
        <w:t>:</w:t>
      </w:r>
    </w:p>
    <w:p w14:paraId="593C025B" w14:textId="77777777" w:rsidR="00832083" w:rsidRDefault="00832083" w:rsidP="00832083">
      <w:pPr>
        <w:pStyle w:val="PL"/>
        <w:rPr>
          <w:lang w:val="en-US"/>
        </w:rPr>
      </w:pPr>
      <w:r w:rsidRPr="002E5CBA">
        <w:rPr>
          <w:lang w:val="en-US"/>
        </w:rPr>
        <w:t xml:space="preserve">          $ref: 'TS29571_CommonData.yaml#/components/schemas/AccessType'</w:t>
      </w:r>
    </w:p>
    <w:p w14:paraId="6E334BE0" w14:textId="77777777" w:rsidR="00832083" w:rsidRPr="002E5CBA" w:rsidRDefault="00832083" w:rsidP="00832083">
      <w:pPr>
        <w:pStyle w:val="PL"/>
        <w:rPr>
          <w:lang w:val="en-US"/>
        </w:rPr>
      </w:pPr>
      <w:r w:rsidRPr="002E5CBA">
        <w:rPr>
          <w:lang w:val="en-US"/>
        </w:rPr>
        <w:t xml:space="preserve">        </w:t>
      </w:r>
      <w:r>
        <w:rPr>
          <w:lang w:eastAsia="zh-CN"/>
        </w:rPr>
        <w:t>anTypeOfN1N2Info</w:t>
      </w:r>
      <w:r w:rsidRPr="002E5CBA">
        <w:rPr>
          <w:lang w:val="en-US"/>
        </w:rPr>
        <w:t>:</w:t>
      </w:r>
    </w:p>
    <w:p w14:paraId="40F2C304" w14:textId="77777777" w:rsidR="00832083" w:rsidRDefault="00832083" w:rsidP="00832083">
      <w:pPr>
        <w:pStyle w:val="PL"/>
        <w:rPr>
          <w:lang w:val="en-US"/>
        </w:rPr>
      </w:pPr>
      <w:r w:rsidRPr="002E5CBA">
        <w:rPr>
          <w:lang w:val="en-US"/>
        </w:rPr>
        <w:t xml:space="preserve">          $ref: 'TS29571_CommonData.yaml#/components/schemas/AccessType'</w:t>
      </w:r>
    </w:p>
    <w:p w14:paraId="3C3046FF" w14:textId="77777777" w:rsidR="00832083" w:rsidRPr="002E5CBA" w:rsidRDefault="00832083" w:rsidP="00832083">
      <w:pPr>
        <w:pStyle w:val="PL"/>
        <w:rPr>
          <w:lang w:val="en-US"/>
        </w:rPr>
      </w:pPr>
      <w:r>
        <w:rPr>
          <w:lang w:val="en-US"/>
        </w:rPr>
        <w:t xml:space="preserve">        rat</w:t>
      </w:r>
      <w:r w:rsidRPr="002E5CBA">
        <w:rPr>
          <w:lang w:val="en-US"/>
        </w:rPr>
        <w:t>Type:</w:t>
      </w:r>
    </w:p>
    <w:p w14:paraId="2320769C" w14:textId="77777777" w:rsidR="00832083" w:rsidRDefault="00832083" w:rsidP="00832083">
      <w:pPr>
        <w:pStyle w:val="PL"/>
        <w:rPr>
          <w:lang w:val="en-US"/>
        </w:rPr>
      </w:pPr>
      <w:r w:rsidRPr="002E5CBA">
        <w:rPr>
          <w:lang w:val="en-US"/>
        </w:rPr>
        <w:t xml:space="preserve">          $ref: 'TS29571_CommonData</w:t>
      </w:r>
      <w:r>
        <w:rPr>
          <w:lang w:val="en-US"/>
        </w:rPr>
        <w:t>.yaml#/components/schemas/Rat</w:t>
      </w:r>
      <w:r w:rsidRPr="002E5CBA">
        <w:rPr>
          <w:lang w:val="en-US"/>
        </w:rPr>
        <w:t>Type'</w:t>
      </w:r>
    </w:p>
    <w:p w14:paraId="2F730D93" w14:textId="77777777" w:rsidR="00832083" w:rsidRPr="002E5CBA" w:rsidRDefault="00832083" w:rsidP="00832083">
      <w:pPr>
        <w:pStyle w:val="PL"/>
        <w:rPr>
          <w:lang w:val="en-US"/>
        </w:rPr>
      </w:pPr>
      <w:r w:rsidRPr="002E5CBA">
        <w:rPr>
          <w:lang w:val="en-US"/>
        </w:rPr>
        <w:t xml:space="preserve">        </w:t>
      </w:r>
      <w:r>
        <w:rPr>
          <w:lang w:val="en-US"/>
        </w:rPr>
        <w:t>presenceInLadn</w:t>
      </w:r>
      <w:r w:rsidRPr="002E5CBA">
        <w:rPr>
          <w:lang w:val="en-US"/>
        </w:rPr>
        <w:t>:</w:t>
      </w:r>
    </w:p>
    <w:p w14:paraId="6BDC7E24" w14:textId="77777777" w:rsidR="00832083" w:rsidRPr="002E5CBA" w:rsidRDefault="00832083" w:rsidP="00832083">
      <w:pPr>
        <w:pStyle w:val="PL"/>
        <w:rPr>
          <w:lang w:val="en-US"/>
        </w:rPr>
      </w:pPr>
      <w:r w:rsidRPr="002E5CBA">
        <w:rPr>
          <w:lang w:val="en-US"/>
        </w:rPr>
        <w:t xml:space="preserve">          $ref: 'TS29571_CommonData.yaml#/components/schemas/</w:t>
      </w:r>
      <w:r>
        <w:rPr>
          <w:lang w:val="en-US"/>
        </w:rPr>
        <w:t>PresenceState</w:t>
      </w:r>
      <w:r w:rsidRPr="002E5CBA">
        <w:rPr>
          <w:lang w:val="en-US"/>
        </w:rPr>
        <w:t>'</w:t>
      </w:r>
    </w:p>
    <w:p w14:paraId="04E01EB2" w14:textId="77777777" w:rsidR="00832083" w:rsidRPr="002E5CBA" w:rsidRDefault="00832083" w:rsidP="00832083">
      <w:pPr>
        <w:pStyle w:val="PL"/>
        <w:rPr>
          <w:lang w:val="en-US"/>
        </w:rPr>
      </w:pPr>
      <w:r w:rsidRPr="002E5CBA">
        <w:rPr>
          <w:lang w:val="en-US"/>
        </w:rPr>
        <w:t xml:space="preserve">        ueLocation:</w:t>
      </w:r>
    </w:p>
    <w:p w14:paraId="250650A2" w14:textId="77777777" w:rsidR="00832083" w:rsidRPr="002E5CBA" w:rsidRDefault="00832083" w:rsidP="00832083">
      <w:pPr>
        <w:pStyle w:val="PL"/>
        <w:rPr>
          <w:lang w:val="en-US"/>
        </w:rPr>
      </w:pPr>
      <w:r w:rsidRPr="002E5CBA">
        <w:rPr>
          <w:lang w:val="en-US"/>
        </w:rPr>
        <w:t xml:space="preserve">          $ref: 'TS29571_CommonData.yaml#/components/schemas/UserLocation'</w:t>
      </w:r>
    </w:p>
    <w:p w14:paraId="7E5012A4" w14:textId="77777777" w:rsidR="00832083" w:rsidRPr="002E5CBA" w:rsidRDefault="00832083" w:rsidP="00832083">
      <w:pPr>
        <w:pStyle w:val="PL"/>
        <w:rPr>
          <w:lang w:val="en-US"/>
        </w:rPr>
      </w:pPr>
      <w:r w:rsidRPr="002E5CBA">
        <w:rPr>
          <w:lang w:val="en-US"/>
        </w:rPr>
        <w:t xml:space="preserve">        ueTimeZone:</w:t>
      </w:r>
    </w:p>
    <w:p w14:paraId="60E81BD5" w14:textId="77777777" w:rsidR="00832083" w:rsidRPr="002E5CBA" w:rsidRDefault="00832083" w:rsidP="00832083">
      <w:pPr>
        <w:pStyle w:val="PL"/>
        <w:rPr>
          <w:lang w:val="en-US"/>
        </w:rPr>
      </w:pPr>
      <w:r w:rsidRPr="002E5CBA">
        <w:rPr>
          <w:lang w:val="en-US"/>
        </w:rPr>
        <w:t xml:space="preserve">          $ref: 'TS29571_CommonData.yaml#/components/schemas/TimeZone'</w:t>
      </w:r>
    </w:p>
    <w:p w14:paraId="438096C4" w14:textId="77777777" w:rsidR="00832083" w:rsidRPr="002E5CBA" w:rsidRDefault="00832083" w:rsidP="00832083">
      <w:pPr>
        <w:pStyle w:val="PL"/>
        <w:rPr>
          <w:lang w:val="en-US"/>
        </w:rPr>
      </w:pPr>
      <w:r w:rsidRPr="002E5CBA">
        <w:rPr>
          <w:lang w:val="en-US"/>
        </w:rPr>
        <w:t xml:space="preserve">        addUeLocation:</w:t>
      </w:r>
    </w:p>
    <w:p w14:paraId="3724B59F" w14:textId="77777777" w:rsidR="00832083" w:rsidRPr="002E5CBA" w:rsidRDefault="00832083" w:rsidP="00832083">
      <w:pPr>
        <w:pStyle w:val="PL"/>
        <w:rPr>
          <w:lang w:val="en-US"/>
        </w:rPr>
      </w:pPr>
      <w:r w:rsidRPr="002E5CBA">
        <w:rPr>
          <w:lang w:val="en-US"/>
        </w:rPr>
        <w:t xml:space="preserve">          $ref: 'TS29571_CommonData.yaml#/components/schemas/UserLocation'</w:t>
      </w:r>
    </w:p>
    <w:p w14:paraId="16585521" w14:textId="77777777" w:rsidR="00832083" w:rsidRPr="002E5CBA" w:rsidRDefault="00832083" w:rsidP="00832083">
      <w:pPr>
        <w:pStyle w:val="PL"/>
        <w:rPr>
          <w:lang w:val="en-US"/>
        </w:rPr>
      </w:pPr>
      <w:r w:rsidRPr="002E5CBA">
        <w:rPr>
          <w:lang w:val="en-US"/>
        </w:rPr>
        <w:t xml:space="preserve">        upCnxState:</w:t>
      </w:r>
    </w:p>
    <w:p w14:paraId="55C68796" w14:textId="77777777" w:rsidR="00832083" w:rsidRPr="002E5CBA" w:rsidRDefault="00832083" w:rsidP="00832083">
      <w:pPr>
        <w:pStyle w:val="PL"/>
        <w:rPr>
          <w:lang w:val="en-US"/>
        </w:rPr>
      </w:pPr>
      <w:r w:rsidRPr="002E5CBA">
        <w:rPr>
          <w:lang w:val="en-US"/>
        </w:rPr>
        <w:t xml:space="preserve">          $ref: '#/components/schemas/UpCnxState'</w:t>
      </w:r>
    </w:p>
    <w:p w14:paraId="3C4C72F7" w14:textId="77777777" w:rsidR="00832083" w:rsidRPr="002E5CBA" w:rsidRDefault="00832083" w:rsidP="00832083">
      <w:pPr>
        <w:pStyle w:val="PL"/>
        <w:rPr>
          <w:lang w:val="en-US"/>
        </w:rPr>
      </w:pPr>
      <w:r w:rsidRPr="002E5CBA">
        <w:rPr>
          <w:lang w:val="en-US"/>
        </w:rPr>
        <w:t xml:space="preserve">        hoState:</w:t>
      </w:r>
    </w:p>
    <w:p w14:paraId="5BE32FAA" w14:textId="77777777" w:rsidR="00832083" w:rsidRDefault="00832083" w:rsidP="00832083">
      <w:pPr>
        <w:pStyle w:val="PL"/>
        <w:rPr>
          <w:lang w:val="en-US"/>
        </w:rPr>
      </w:pPr>
      <w:r w:rsidRPr="002E5CBA">
        <w:rPr>
          <w:lang w:val="en-US"/>
        </w:rPr>
        <w:t xml:space="preserve">          $ref: '#/components/schemas/HoState'</w:t>
      </w:r>
    </w:p>
    <w:p w14:paraId="35A886F8" w14:textId="77777777" w:rsidR="00832083" w:rsidRPr="002E5CBA" w:rsidRDefault="00832083" w:rsidP="00832083">
      <w:pPr>
        <w:pStyle w:val="PL"/>
        <w:rPr>
          <w:lang w:val="en-US"/>
        </w:rPr>
      </w:pPr>
      <w:r w:rsidRPr="002E5CBA">
        <w:rPr>
          <w:lang w:val="en-US"/>
        </w:rPr>
        <w:t xml:space="preserve">        </w:t>
      </w:r>
      <w:r>
        <w:rPr>
          <w:lang w:val="en-US"/>
        </w:rPr>
        <w:t>toBeSwitched</w:t>
      </w:r>
      <w:r w:rsidRPr="002E5CBA">
        <w:rPr>
          <w:lang w:val="en-US"/>
        </w:rPr>
        <w:t>:</w:t>
      </w:r>
    </w:p>
    <w:p w14:paraId="1D4E9563" w14:textId="77777777" w:rsidR="00832083" w:rsidRPr="002E5CBA" w:rsidRDefault="00832083" w:rsidP="00832083">
      <w:pPr>
        <w:pStyle w:val="PL"/>
        <w:rPr>
          <w:lang w:val="en-US"/>
        </w:rPr>
      </w:pPr>
      <w:r w:rsidRPr="002E5CBA">
        <w:rPr>
          <w:lang w:val="en-US"/>
        </w:rPr>
        <w:t xml:space="preserve">          type: boolean</w:t>
      </w:r>
    </w:p>
    <w:p w14:paraId="6AC5C0C4" w14:textId="77777777" w:rsidR="00832083" w:rsidRDefault="00832083" w:rsidP="00832083">
      <w:pPr>
        <w:pStyle w:val="PL"/>
        <w:rPr>
          <w:lang w:val="en-US"/>
        </w:rPr>
      </w:pPr>
      <w:r w:rsidRPr="002E5CBA">
        <w:rPr>
          <w:lang w:val="en-US"/>
        </w:rPr>
        <w:t xml:space="preserve">          default: false</w:t>
      </w:r>
    </w:p>
    <w:p w14:paraId="3F811C2F" w14:textId="77777777" w:rsidR="00832083" w:rsidRPr="002E5CBA" w:rsidRDefault="00832083" w:rsidP="00832083">
      <w:pPr>
        <w:pStyle w:val="PL"/>
        <w:rPr>
          <w:lang w:val="en-US"/>
        </w:rPr>
      </w:pPr>
      <w:r w:rsidRPr="002E5CBA">
        <w:rPr>
          <w:lang w:val="en-US"/>
        </w:rPr>
        <w:t xml:space="preserve">        </w:t>
      </w:r>
      <w:r>
        <w:rPr>
          <w:lang w:val="en-US"/>
        </w:rPr>
        <w:t>failedToBeSwitched</w:t>
      </w:r>
      <w:r w:rsidRPr="002E5CBA">
        <w:rPr>
          <w:lang w:val="en-US"/>
        </w:rPr>
        <w:t>:</w:t>
      </w:r>
    </w:p>
    <w:p w14:paraId="57231003" w14:textId="77777777" w:rsidR="00832083" w:rsidRPr="002E5CBA" w:rsidRDefault="00832083" w:rsidP="00832083">
      <w:pPr>
        <w:pStyle w:val="PL"/>
        <w:rPr>
          <w:lang w:val="en-US"/>
        </w:rPr>
      </w:pPr>
      <w:r w:rsidRPr="002E5CBA">
        <w:rPr>
          <w:lang w:val="en-US"/>
        </w:rPr>
        <w:t xml:space="preserve">          type: boolean</w:t>
      </w:r>
    </w:p>
    <w:p w14:paraId="772A343B" w14:textId="77777777" w:rsidR="00832083" w:rsidRDefault="00832083" w:rsidP="00832083">
      <w:pPr>
        <w:pStyle w:val="PL"/>
        <w:rPr>
          <w:lang w:val="en-US"/>
        </w:rPr>
      </w:pPr>
      <w:r w:rsidRPr="002E5CBA">
        <w:rPr>
          <w:lang w:val="en-US"/>
        </w:rPr>
        <w:t xml:space="preserve">        n1SmMsg:</w:t>
      </w:r>
    </w:p>
    <w:p w14:paraId="29229FEA" w14:textId="77777777" w:rsidR="00832083" w:rsidRPr="002E5CBA" w:rsidRDefault="00832083" w:rsidP="00832083">
      <w:pPr>
        <w:pStyle w:val="PL"/>
        <w:rPr>
          <w:lang w:val="en-US"/>
        </w:rPr>
      </w:pPr>
      <w:r w:rsidRPr="002E5CBA">
        <w:rPr>
          <w:lang w:val="en-US"/>
        </w:rPr>
        <w:t xml:space="preserve">          $ref: 'TS29571_CommonData.yaml#/components/schemas/RefToBinaryData'</w:t>
      </w:r>
    </w:p>
    <w:p w14:paraId="305D9DD0" w14:textId="77777777" w:rsidR="00832083" w:rsidRDefault="00832083" w:rsidP="00832083">
      <w:pPr>
        <w:pStyle w:val="PL"/>
        <w:rPr>
          <w:lang w:val="en-US"/>
        </w:rPr>
      </w:pPr>
      <w:r w:rsidRPr="002E5CBA">
        <w:rPr>
          <w:lang w:val="en-US"/>
        </w:rPr>
        <w:t xml:space="preserve">        n2SmInfo:</w:t>
      </w:r>
    </w:p>
    <w:p w14:paraId="127C0B2F" w14:textId="77777777" w:rsidR="00832083" w:rsidRDefault="00832083" w:rsidP="00832083">
      <w:pPr>
        <w:pStyle w:val="PL"/>
        <w:rPr>
          <w:lang w:val="en-US"/>
        </w:rPr>
      </w:pPr>
      <w:r w:rsidRPr="002E5CBA">
        <w:rPr>
          <w:lang w:val="en-US"/>
        </w:rPr>
        <w:t xml:space="preserve">          $ref: 'TS29571_CommonData.yaml#/components/schemas/RefToBinaryData'</w:t>
      </w:r>
    </w:p>
    <w:p w14:paraId="3BC5BCA7" w14:textId="77777777" w:rsidR="00832083" w:rsidRPr="006D2CE5" w:rsidRDefault="00832083" w:rsidP="00832083">
      <w:pPr>
        <w:pStyle w:val="PL"/>
        <w:rPr>
          <w:lang w:val="de-DE"/>
        </w:rPr>
      </w:pPr>
      <w:r w:rsidRPr="002E5CBA">
        <w:rPr>
          <w:lang w:val="en-US"/>
        </w:rPr>
        <w:t xml:space="preserve">        </w:t>
      </w:r>
      <w:r w:rsidRPr="006D2CE5">
        <w:rPr>
          <w:lang w:val="de-DE"/>
        </w:rPr>
        <w:t>n2SmInfoType:</w:t>
      </w:r>
    </w:p>
    <w:p w14:paraId="2BE31D73" w14:textId="77777777" w:rsidR="00832083" w:rsidRPr="006D2CE5" w:rsidRDefault="00832083" w:rsidP="00832083">
      <w:pPr>
        <w:pStyle w:val="PL"/>
        <w:rPr>
          <w:lang w:val="de-DE"/>
        </w:rPr>
      </w:pPr>
      <w:r w:rsidRPr="006D2CE5">
        <w:rPr>
          <w:lang w:val="de-DE"/>
        </w:rPr>
        <w:t xml:space="preserve">          $ref: '#/components/schemas/N2SmInfoType'</w:t>
      </w:r>
    </w:p>
    <w:p w14:paraId="42ED82E5" w14:textId="77777777" w:rsidR="00832083" w:rsidRPr="002E5CBA" w:rsidRDefault="00832083" w:rsidP="00832083">
      <w:pPr>
        <w:pStyle w:val="PL"/>
        <w:rPr>
          <w:lang w:val="en-US"/>
        </w:rPr>
      </w:pPr>
      <w:r w:rsidRPr="006D2CE5">
        <w:rPr>
          <w:lang w:val="de-DE"/>
        </w:rPr>
        <w:t xml:space="preserve">        </w:t>
      </w:r>
      <w:r w:rsidRPr="002E5CBA">
        <w:rPr>
          <w:lang w:val="en-US"/>
        </w:rPr>
        <w:t>targetId:</w:t>
      </w:r>
    </w:p>
    <w:p w14:paraId="2CC354EC" w14:textId="77777777" w:rsidR="00832083" w:rsidRPr="00A773FB" w:rsidRDefault="00832083" w:rsidP="00832083">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14:paraId="5C9DB162" w14:textId="77777777" w:rsidR="00832083" w:rsidRPr="002E5CBA" w:rsidRDefault="00832083" w:rsidP="00832083">
      <w:pPr>
        <w:pStyle w:val="PL"/>
        <w:rPr>
          <w:lang w:val="en-US"/>
        </w:rPr>
      </w:pPr>
      <w:r w:rsidRPr="002E5CBA">
        <w:rPr>
          <w:lang w:val="en-US"/>
        </w:rPr>
        <w:t xml:space="preserve">        target</w:t>
      </w:r>
      <w:r>
        <w:t>ServingN</w:t>
      </w:r>
      <w:r w:rsidRPr="002E5CBA">
        <w:rPr>
          <w:lang w:val="en-US"/>
        </w:rPr>
        <w:t>fId:</w:t>
      </w:r>
    </w:p>
    <w:p w14:paraId="28AAD9AA" w14:textId="77777777" w:rsidR="00832083" w:rsidRDefault="00832083" w:rsidP="00832083">
      <w:pPr>
        <w:pStyle w:val="PL"/>
        <w:rPr>
          <w:lang w:val="en-US"/>
        </w:rPr>
      </w:pPr>
      <w:r w:rsidRPr="002E5CBA">
        <w:rPr>
          <w:lang w:val="en-US"/>
        </w:rPr>
        <w:t xml:space="preserve">          $ref: 'TS29571_CommonData.yaml#/components/schemas/NfInstanceId'</w:t>
      </w:r>
    </w:p>
    <w:p w14:paraId="3D6D1929" w14:textId="77777777" w:rsidR="00832083" w:rsidRDefault="00832083" w:rsidP="00832083">
      <w:pPr>
        <w:pStyle w:val="PL"/>
      </w:pPr>
      <w:r>
        <w:t xml:space="preserve">        smContextStatusUri:</w:t>
      </w:r>
    </w:p>
    <w:p w14:paraId="1D6B21E6" w14:textId="77777777" w:rsidR="00832083" w:rsidRDefault="00832083" w:rsidP="00832083">
      <w:pPr>
        <w:pStyle w:val="PL"/>
        <w:rPr>
          <w:lang w:val="en-US"/>
        </w:rPr>
      </w:pPr>
      <w:r>
        <w:t xml:space="preserve">          $ref: 'TS29571_CommonData.yaml#/components/schemas/Uri'</w:t>
      </w:r>
    </w:p>
    <w:p w14:paraId="32002C87" w14:textId="77777777" w:rsidR="00832083" w:rsidRPr="002E5CBA" w:rsidRDefault="00832083" w:rsidP="00832083">
      <w:pPr>
        <w:pStyle w:val="PL"/>
        <w:rPr>
          <w:lang w:val="en-US"/>
        </w:rPr>
      </w:pPr>
      <w:r>
        <w:t xml:space="preserve">        </w:t>
      </w:r>
      <w:r w:rsidRPr="002E5CBA">
        <w:rPr>
          <w:lang w:val="en-US"/>
        </w:rPr>
        <w:t>dataForwarding:</w:t>
      </w:r>
    </w:p>
    <w:p w14:paraId="4BB904D1" w14:textId="77777777" w:rsidR="00832083" w:rsidRPr="002E5CBA" w:rsidRDefault="00832083" w:rsidP="00832083">
      <w:pPr>
        <w:pStyle w:val="PL"/>
        <w:rPr>
          <w:lang w:val="en-US"/>
        </w:rPr>
      </w:pPr>
      <w:r w:rsidRPr="002E5CBA">
        <w:rPr>
          <w:lang w:val="en-US"/>
        </w:rPr>
        <w:t xml:space="preserve">          type: boolean</w:t>
      </w:r>
    </w:p>
    <w:p w14:paraId="13FAB499" w14:textId="77777777" w:rsidR="00832083" w:rsidRDefault="00832083" w:rsidP="00832083">
      <w:pPr>
        <w:pStyle w:val="PL"/>
        <w:rPr>
          <w:lang w:val="en-US"/>
        </w:rPr>
      </w:pPr>
      <w:r w:rsidRPr="002E5CBA">
        <w:rPr>
          <w:lang w:val="en-US"/>
        </w:rPr>
        <w:t xml:space="preserve">          default: false</w:t>
      </w:r>
    </w:p>
    <w:p w14:paraId="13EF0FED" w14:textId="77777777" w:rsidR="00832083" w:rsidRDefault="00832083" w:rsidP="00832083">
      <w:pPr>
        <w:pStyle w:val="PL"/>
        <w:rPr>
          <w:lang w:val="en-US"/>
        </w:rPr>
      </w:pPr>
      <w:r>
        <w:t xml:space="preserve">        </w:t>
      </w:r>
      <w:r>
        <w:rPr>
          <w:rFonts w:hint="eastAsia"/>
          <w:lang w:val="en-US" w:eastAsia="zh-CN"/>
        </w:rPr>
        <w:t>n9ForwardingTunnel</w:t>
      </w:r>
      <w:r>
        <w:rPr>
          <w:lang w:val="en-US"/>
        </w:rPr>
        <w:t>:</w:t>
      </w:r>
    </w:p>
    <w:p w14:paraId="5542AF5E" w14:textId="77777777" w:rsidR="00832083" w:rsidRDefault="00832083" w:rsidP="00832083">
      <w:pPr>
        <w:pStyle w:val="PL"/>
        <w:rPr>
          <w:lang w:val="en-US"/>
        </w:rPr>
      </w:pPr>
      <w:r>
        <w:rPr>
          <w:lang w:val="en-US"/>
        </w:rPr>
        <w:t xml:space="preserve">          $ref: '#/components/schemas/</w:t>
      </w:r>
      <w:r>
        <w:rPr>
          <w:rFonts w:hint="eastAsia"/>
          <w:lang w:val="en-US" w:eastAsia="zh-CN"/>
        </w:rPr>
        <w:t>TunnelInfo</w:t>
      </w:r>
      <w:r>
        <w:rPr>
          <w:lang w:val="en-US"/>
        </w:rPr>
        <w:t>'</w:t>
      </w:r>
    </w:p>
    <w:p w14:paraId="7A4E92CB" w14:textId="77777777" w:rsidR="00832083" w:rsidRDefault="00832083" w:rsidP="00832083">
      <w:pPr>
        <w:pStyle w:val="PL"/>
        <w:rPr>
          <w:lang w:val="en-US"/>
        </w:rPr>
      </w:pPr>
      <w:r>
        <w:lastRenderedPageBreak/>
        <w:t xml:space="preserve">        n9</w:t>
      </w:r>
      <w:r>
        <w:rPr>
          <w:lang w:eastAsia="zh-CN"/>
        </w:rPr>
        <w:t>Dl</w:t>
      </w:r>
      <w:r>
        <w:rPr>
          <w:rFonts w:hint="eastAsia"/>
          <w:lang w:eastAsia="zh-CN"/>
        </w:rPr>
        <w:t>ForwardingTnl</w:t>
      </w:r>
      <w:r>
        <w:rPr>
          <w:lang w:eastAsia="zh-CN"/>
        </w:rPr>
        <w:t>List</w:t>
      </w:r>
      <w:r>
        <w:rPr>
          <w:lang w:val="en-US"/>
        </w:rPr>
        <w:t>:</w:t>
      </w:r>
    </w:p>
    <w:p w14:paraId="33627A4C" w14:textId="77777777" w:rsidR="00832083" w:rsidRPr="002E5CBA" w:rsidRDefault="00832083" w:rsidP="00832083">
      <w:pPr>
        <w:pStyle w:val="PL"/>
        <w:rPr>
          <w:lang w:val="en-US"/>
        </w:rPr>
      </w:pPr>
      <w:r w:rsidRPr="002E5CBA">
        <w:rPr>
          <w:lang w:val="en-US"/>
        </w:rPr>
        <w:t xml:space="preserve">          type: array</w:t>
      </w:r>
    </w:p>
    <w:p w14:paraId="63FA7585" w14:textId="77777777" w:rsidR="00832083" w:rsidRPr="002E5CBA" w:rsidRDefault="00832083" w:rsidP="00832083">
      <w:pPr>
        <w:pStyle w:val="PL"/>
        <w:rPr>
          <w:lang w:val="en-US"/>
        </w:rPr>
      </w:pPr>
      <w:r w:rsidRPr="002E5CBA">
        <w:rPr>
          <w:lang w:val="en-US"/>
        </w:rPr>
        <w:t xml:space="preserve">          items:</w:t>
      </w:r>
    </w:p>
    <w:p w14:paraId="1A7B6D33" w14:textId="77777777" w:rsidR="00832083" w:rsidRDefault="00832083" w:rsidP="00832083">
      <w:pPr>
        <w:pStyle w:val="PL"/>
        <w:rPr>
          <w:lang w:val="en-US"/>
        </w:rPr>
      </w:pPr>
      <w:r w:rsidRPr="002E5CBA">
        <w:rPr>
          <w:lang w:val="en-US"/>
        </w:rPr>
        <w:t xml:space="preserve">            </w:t>
      </w:r>
      <w:r>
        <w:rPr>
          <w:lang w:val="en-US"/>
        </w:rPr>
        <w:t>$ref: '#/components/schemas/</w:t>
      </w:r>
      <w:r>
        <w:rPr>
          <w:lang w:eastAsia="zh-CN"/>
        </w:rPr>
        <w:t>IndirectDataForwarding</w:t>
      </w:r>
      <w:r>
        <w:rPr>
          <w:rFonts w:hint="eastAsia"/>
          <w:lang w:eastAsia="zh-CN"/>
        </w:rPr>
        <w:t>TunnelInfo</w:t>
      </w:r>
      <w:r>
        <w:rPr>
          <w:lang w:val="en-US"/>
        </w:rPr>
        <w:t>'</w:t>
      </w:r>
    </w:p>
    <w:p w14:paraId="0C18F700" w14:textId="77777777" w:rsidR="00832083" w:rsidRDefault="00832083" w:rsidP="00832083">
      <w:pPr>
        <w:pStyle w:val="PL"/>
        <w:rPr>
          <w:lang w:val="en-US"/>
        </w:rPr>
      </w:pPr>
      <w:r w:rsidRPr="002E5CBA">
        <w:rPr>
          <w:lang w:val="en-US"/>
        </w:rPr>
        <w:t xml:space="preserve">          minItems: </w:t>
      </w:r>
      <w:r>
        <w:rPr>
          <w:lang w:val="en-US"/>
        </w:rPr>
        <w:t>1</w:t>
      </w:r>
    </w:p>
    <w:p w14:paraId="34C87AB1" w14:textId="77777777" w:rsidR="00832083" w:rsidRDefault="00832083" w:rsidP="00832083">
      <w:pPr>
        <w:pStyle w:val="PL"/>
        <w:rPr>
          <w:lang w:val="en-US"/>
        </w:rPr>
      </w:pPr>
      <w:r>
        <w:t xml:space="preserve">        n9</w:t>
      </w:r>
      <w:r>
        <w:rPr>
          <w:lang w:eastAsia="zh-CN"/>
        </w:rPr>
        <w:t>Ul</w:t>
      </w:r>
      <w:r>
        <w:rPr>
          <w:rFonts w:hint="eastAsia"/>
          <w:lang w:eastAsia="zh-CN"/>
        </w:rPr>
        <w:t>ForwardingTnl</w:t>
      </w:r>
      <w:r>
        <w:rPr>
          <w:lang w:eastAsia="zh-CN"/>
        </w:rPr>
        <w:t>List</w:t>
      </w:r>
      <w:r>
        <w:rPr>
          <w:lang w:val="en-US"/>
        </w:rPr>
        <w:t>:</w:t>
      </w:r>
    </w:p>
    <w:p w14:paraId="0A179AEA" w14:textId="77777777" w:rsidR="00832083" w:rsidRPr="002E5CBA" w:rsidRDefault="00832083" w:rsidP="00832083">
      <w:pPr>
        <w:pStyle w:val="PL"/>
        <w:rPr>
          <w:lang w:val="en-US"/>
        </w:rPr>
      </w:pPr>
      <w:r w:rsidRPr="002E5CBA">
        <w:rPr>
          <w:lang w:val="en-US"/>
        </w:rPr>
        <w:t xml:space="preserve">          type: array</w:t>
      </w:r>
    </w:p>
    <w:p w14:paraId="469EC8D7" w14:textId="77777777" w:rsidR="00832083" w:rsidRPr="002E5CBA" w:rsidRDefault="00832083" w:rsidP="00832083">
      <w:pPr>
        <w:pStyle w:val="PL"/>
        <w:rPr>
          <w:lang w:val="en-US"/>
        </w:rPr>
      </w:pPr>
      <w:r w:rsidRPr="002E5CBA">
        <w:rPr>
          <w:lang w:val="en-US"/>
        </w:rPr>
        <w:t xml:space="preserve">          items:</w:t>
      </w:r>
    </w:p>
    <w:p w14:paraId="548BC508" w14:textId="77777777" w:rsidR="00832083" w:rsidRDefault="00832083" w:rsidP="00832083">
      <w:pPr>
        <w:pStyle w:val="PL"/>
        <w:rPr>
          <w:lang w:val="en-US"/>
        </w:rPr>
      </w:pPr>
      <w:r w:rsidRPr="002E5CBA">
        <w:rPr>
          <w:lang w:val="en-US"/>
        </w:rPr>
        <w:t xml:space="preserve">            </w:t>
      </w:r>
      <w:r>
        <w:rPr>
          <w:lang w:val="en-US"/>
        </w:rPr>
        <w:t>$ref: '#/components/schemas/</w:t>
      </w:r>
      <w:r>
        <w:rPr>
          <w:lang w:eastAsia="zh-CN"/>
        </w:rPr>
        <w:t>IndirectDataForwarding</w:t>
      </w:r>
      <w:r>
        <w:rPr>
          <w:rFonts w:hint="eastAsia"/>
          <w:lang w:eastAsia="zh-CN"/>
        </w:rPr>
        <w:t>TunnelInfo</w:t>
      </w:r>
      <w:r>
        <w:rPr>
          <w:lang w:val="en-US"/>
        </w:rPr>
        <w:t>'</w:t>
      </w:r>
    </w:p>
    <w:p w14:paraId="1112B773" w14:textId="77777777" w:rsidR="00832083" w:rsidRDefault="00832083" w:rsidP="00832083">
      <w:pPr>
        <w:pStyle w:val="PL"/>
        <w:rPr>
          <w:lang w:val="en-US"/>
        </w:rPr>
      </w:pPr>
      <w:r w:rsidRPr="002E5CBA">
        <w:rPr>
          <w:lang w:val="en-US"/>
        </w:rPr>
        <w:t xml:space="preserve">          minItems: </w:t>
      </w:r>
      <w:r>
        <w:rPr>
          <w:lang w:val="en-US"/>
        </w:rPr>
        <w:t>1</w:t>
      </w:r>
    </w:p>
    <w:p w14:paraId="16146DB4" w14:textId="77777777" w:rsidR="00832083" w:rsidRDefault="00832083" w:rsidP="00832083">
      <w:pPr>
        <w:pStyle w:val="PL"/>
        <w:rPr>
          <w:lang w:eastAsia="zh-CN"/>
        </w:rPr>
      </w:pPr>
      <w:r>
        <w:t xml:space="preserve">        </w:t>
      </w:r>
      <w:r>
        <w:rPr>
          <w:lang w:eastAsia="zh-CN"/>
        </w:rPr>
        <w:t>n9Dl</w:t>
      </w:r>
      <w:r>
        <w:rPr>
          <w:rFonts w:hint="eastAsia"/>
          <w:lang w:eastAsia="zh-CN"/>
        </w:rPr>
        <w:t>ForwardingT</w:t>
      </w:r>
      <w:r>
        <w:rPr>
          <w:lang w:eastAsia="zh-CN"/>
        </w:rPr>
        <w:t>unnel:</w:t>
      </w:r>
    </w:p>
    <w:p w14:paraId="28C14B56" w14:textId="77777777" w:rsidR="00832083" w:rsidRDefault="00832083" w:rsidP="00832083">
      <w:pPr>
        <w:pStyle w:val="PL"/>
        <w:rPr>
          <w:lang w:val="en-US"/>
        </w:rPr>
      </w:pPr>
      <w:r>
        <w:rPr>
          <w:lang w:val="en-US"/>
        </w:rPr>
        <w:t xml:space="preserve">          $ref: '#/components/schemas/</w:t>
      </w:r>
      <w:r>
        <w:rPr>
          <w:rFonts w:hint="eastAsia"/>
          <w:lang w:val="en-US" w:eastAsia="zh-CN"/>
        </w:rPr>
        <w:t>TunnelInfo</w:t>
      </w:r>
      <w:r>
        <w:rPr>
          <w:lang w:val="en-US"/>
        </w:rPr>
        <w:t>'</w:t>
      </w:r>
    </w:p>
    <w:p w14:paraId="1A73FDE2" w14:textId="77777777" w:rsidR="00832083" w:rsidRDefault="00832083" w:rsidP="00832083">
      <w:pPr>
        <w:pStyle w:val="PL"/>
        <w:rPr>
          <w:lang w:eastAsia="zh-CN"/>
        </w:rPr>
      </w:pPr>
      <w:r>
        <w:t xml:space="preserve">        </w:t>
      </w:r>
      <w:r>
        <w:rPr>
          <w:lang w:eastAsia="zh-CN"/>
        </w:rPr>
        <w:t>n9I</w:t>
      </w:r>
      <w:r>
        <w:t>n</w:t>
      </w:r>
      <w:r>
        <w:rPr>
          <w:lang w:eastAsia="zh-CN"/>
        </w:rPr>
        <w:t>activityTimer:</w:t>
      </w:r>
    </w:p>
    <w:p w14:paraId="6EDF8032" w14:textId="77777777" w:rsidR="00832083" w:rsidRPr="002E5CBA" w:rsidRDefault="00832083" w:rsidP="00832083">
      <w:pPr>
        <w:pStyle w:val="PL"/>
        <w:rPr>
          <w:lang w:val="en-US"/>
        </w:rPr>
      </w:pPr>
      <w:r w:rsidRPr="002E5CBA">
        <w:rPr>
          <w:lang w:val="en-US"/>
        </w:rPr>
        <w:t xml:space="preserve">          $ref: 'TS29571_CommonData.yaml#/components/schemas/</w:t>
      </w:r>
      <w:r>
        <w:rPr>
          <w:lang w:val="en-US"/>
        </w:rPr>
        <w:t>DurationSec</w:t>
      </w:r>
      <w:r w:rsidRPr="002E5CBA">
        <w:rPr>
          <w:lang w:val="en-US"/>
        </w:rPr>
        <w:t>'</w:t>
      </w:r>
    </w:p>
    <w:p w14:paraId="0F45E7BE" w14:textId="77777777" w:rsidR="00832083" w:rsidRPr="002E5CBA" w:rsidRDefault="00832083" w:rsidP="00832083">
      <w:pPr>
        <w:pStyle w:val="PL"/>
        <w:rPr>
          <w:lang w:val="en-US"/>
        </w:rPr>
      </w:pPr>
      <w:r w:rsidRPr="002E5CBA">
        <w:rPr>
          <w:lang w:val="en-US"/>
        </w:rPr>
        <w:t xml:space="preserve">        epsBearerSetup:</w:t>
      </w:r>
    </w:p>
    <w:p w14:paraId="07D814F5" w14:textId="77777777" w:rsidR="00832083" w:rsidRPr="002E5CBA" w:rsidRDefault="00832083" w:rsidP="00832083">
      <w:pPr>
        <w:pStyle w:val="PL"/>
        <w:rPr>
          <w:lang w:val="en-US"/>
        </w:rPr>
      </w:pPr>
      <w:r w:rsidRPr="002E5CBA">
        <w:rPr>
          <w:lang w:val="en-US"/>
        </w:rPr>
        <w:t xml:space="preserve">          type: array</w:t>
      </w:r>
    </w:p>
    <w:p w14:paraId="07A89F93" w14:textId="77777777" w:rsidR="00832083" w:rsidRPr="002E5CBA" w:rsidRDefault="00832083" w:rsidP="00832083">
      <w:pPr>
        <w:pStyle w:val="PL"/>
        <w:rPr>
          <w:lang w:val="en-US"/>
        </w:rPr>
      </w:pPr>
      <w:r w:rsidRPr="002E5CBA">
        <w:rPr>
          <w:lang w:val="en-US"/>
        </w:rPr>
        <w:t xml:space="preserve">          items:</w:t>
      </w:r>
    </w:p>
    <w:p w14:paraId="6AFE7017" w14:textId="77777777" w:rsidR="00832083" w:rsidRPr="002E5CBA" w:rsidRDefault="00832083" w:rsidP="00832083">
      <w:pPr>
        <w:pStyle w:val="PL"/>
        <w:rPr>
          <w:lang w:val="en-US"/>
        </w:rPr>
      </w:pPr>
      <w:r w:rsidRPr="002E5CBA">
        <w:rPr>
          <w:lang w:val="en-US"/>
        </w:rPr>
        <w:t xml:space="preserve">            $ref: '#/components/schemas/EpsBearerContainer'</w:t>
      </w:r>
    </w:p>
    <w:p w14:paraId="3E1F0A35" w14:textId="77777777" w:rsidR="00832083" w:rsidRPr="002E5CBA" w:rsidRDefault="00832083" w:rsidP="00832083">
      <w:pPr>
        <w:pStyle w:val="PL"/>
        <w:rPr>
          <w:lang w:val="en-US"/>
        </w:rPr>
      </w:pPr>
      <w:r w:rsidRPr="002E5CBA">
        <w:rPr>
          <w:lang w:val="en-US"/>
        </w:rPr>
        <w:t xml:space="preserve">          minItems: 0</w:t>
      </w:r>
    </w:p>
    <w:p w14:paraId="47D763CD" w14:textId="77777777" w:rsidR="00832083" w:rsidRPr="002E5CBA" w:rsidRDefault="00832083" w:rsidP="00832083">
      <w:pPr>
        <w:pStyle w:val="PL"/>
        <w:rPr>
          <w:lang w:val="en-US"/>
        </w:rPr>
      </w:pPr>
      <w:r w:rsidRPr="002E5CBA">
        <w:rPr>
          <w:lang w:val="en-US"/>
        </w:rPr>
        <w:t xml:space="preserve">        revokeEbiList:</w:t>
      </w:r>
    </w:p>
    <w:p w14:paraId="2D1C936E" w14:textId="77777777" w:rsidR="00832083" w:rsidRPr="002E5CBA" w:rsidRDefault="00832083" w:rsidP="00832083">
      <w:pPr>
        <w:pStyle w:val="PL"/>
        <w:rPr>
          <w:lang w:val="en-US"/>
        </w:rPr>
      </w:pPr>
      <w:r w:rsidRPr="002E5CBA">
        <w:rPr>
          <w:lang w:val="en-US"/>
        </w:rPr>
        <w:t xml:space="preserve">          type: array</w:t>
      </w:r>
    </w:p>
    <w:p w14:paraId="3C50A247" w14:textId="77777777" w:rsidR="00832083" w:rsidRPr="002E5CBA" w:rsidRDefault="00832083" w:rsidP="00832083">
      <w:pPr>
        <w:pStyle w:val="PL"/>
        <w:rPr>
          <w:lang w:val="en-US"/>
        </w:rPr>
      </w:pPr>
      <w:r w:rsidRPr="002E5CBA">
        <w:rPr>
          <w:lang w:val="en-US"/>
        </w:rPr>
        <w:t xml:space="preserve">          items:</w:t>
      </w:r>
    </w:p>
    <w:p w14:paraId="7C6E43EC" w14:textId="77777777" w:rsidR="00832083" w:rsidRPr="002E5CBA" w:rsidRDefault="00832083" w:rsidP="00832083">
      <w:pPr>
        <w:pStyle w:val="PL"/>
        <w:rPr>
          <w:lang w:val="en-US"/>
        </w:rPr>
      </w:pPr>
      <w:r w:rsidRPr="002E5CBA">
        <w:rPr>
          <w:lang w:val="en-US"/>
        </w:rPr>
        <w:t xml:space="preserve">            $ref: '#/components/schemas/EpsBearerId'</w:t>
      </w:r>
    </w:p>
    <w:p w14:paraId="2D30B58A" w14:textId="77777777" w:rsidR="00832083" w:rsidRDefault="00832083" w:rsidP="00832083">
      <w:pPr>
        <w:pStyle w:val="PL"/>
        <w:rPr>
          <w:lang w:val="en-US"/>
        </w:rPr>
      </w:pPr>
      <w:r w:rsidRPr="002E5CBA">
        <w:rPr>
          <w:lang w:val="en-US"/>
        </w:rPr>
        <w:t xml:space="preserve">          minItems: </w:t>
      </w:r>
      <w:r>
        <w:rPr>
          <w:lang w:val="en-US"/>
        </w:rPr>
        <w:t>1</w:t>
      </w:r>
    </w:p>
    <w:p w14:paraId="40B12BE6" w14:textId="77777777" w:rsidR="00832083" w:rsidRDefault="00832083" w:rsidP="00832083">
      <w:pPr>
        <w:pStyle w:val="PL"/>
        <w:rPr>
          <w:lang w:val="en-US"/>
        </w:rPr>
      </w:pPr>
      <w:r>
        <w:rPr>
          <w:lang w:val="en-US"/>
        </w:rPr>
        <w:t xml:space="preserve">        release:</w:t>
      </w:r>
    </w:p>
    <w:p w14:paraId="67EDFC4E" w14:textId="77777777" w:rsidR="00832083" w:rsidRDefault="00832083" w:rsidP="00832083">
      <w:pPr>
        <w:pStyle w:val="PL"/>
        <w:rPr>
          <w:lang w:val="en-US"/>
        </w:rPr>
      </w:pPr>
      <w:r>
        <w:rPr>
          <w:lang w:val="en-US"/>
        </w:rPr>
        <w:t xml:space="preserve">          type: boolean</w:t>
      </w:r>
    </w:p>
    <w:p w14:paraId="2FF52FCD" w14:textId="77777777" w:rsidR="00832083" w:rsidRDefault="00832083" w:rsidP="00832083">
      <w:pPr>
        <w:pStyle w:val="PL"/>
        <w:rPr>
          <w:lang w:val="en-US"/>
        </w:rPr>
      </w:pPr>
      <w:r>
        <w:rPr>
          <w:lang w:val="en-US"/>
        </w:rPr>
        <w:t xml:space="preserve">          default: false</w:t>
      </w:r>
    </w:p>
    <w:p w14:paraId="6C37A1CA" w14:textId="77777777" w:rsidR="00832083" w:rsidRPr="002E5CBA" w:rsidRDefault="00832083" w:rsidP="00832083">
      <w:pPr>
        <w:pStyle w:val="PL"/>
        <w:rPr>
          <w:lang w:val="en-US"/>
        </w:rPr>
      </w:pPr>
      <w:r>
        <w:rPr>
          <w:lang w:val="en-US"/>
        </w:rPr>
        <w:t xml:space="preserve">        </w:t>
      </w:r>
      <w:r w:rsidRPr="002E5CBA">
        <w:rPr>
          <w:lang w:val="en-US"/>
        </w:rPr>
        <w:t>cause:</w:t>
      </w:r>
    </w:p>
    <w:p w14:paraId="2D46A5D0" w14:textId="77777777" w:rsidR="00832083" w:rsidRDefault="00832083" w:rsidP="00832083">
      <w:pPr>
        <w:pStyle w:val="PL"/>
        <w:rPr>
          <w:lang w:val="en-US"/>
        </w:rPr>
      </w:pPr>
      <w:r w:rsidRPr="002E5CBA">
        <w:rPr>
          <w:lang w:val="en-US"/>
        </w:rPr>
        <w:t xml:space="preserve">          $ref: '#/components/schemas/Cause'</w:t>
      </w:r>
    </w:p>
    <w:p w14:paraId="0A53F7E7" w14:textId="77777777" w:rsidR="00832083" w:rsidRPr="002E5CBA" w:rsidRDefault="00832083" w:rsidP="00832083">
      <w:pPr>
        <w:pStyle w:val="PL"/>
        <w:rPr>
          <w:lang w:val="en-US"/>
        </w:rPr>
      </w:pPr>
      <w:r>
        <w:rPr>
          <w:lang w:val="en-US"/>
        </w:rPr>
        <w:t xml:space="preserve">        ngApC</w:t>
      </w:r>
      <w:r w:rsidRPr="002E5CBA">
        <w:rPr>
          <w:lang w:val="en-US"/>
        </w:rPr>
        <w:t>ause:</w:t>
      </w:r>
    </w:p>
    <w:p w14:paraId="525A1C81" w14:textId="77777777" w:rsidR="00832083" w:rsidRDefault="00832083" w:rsidP="00832083">
      <w:pPr>
        <w:pStyle w:val="PL"/>
      </w:pPr>
      <w:r>
        <w:t xml:space="preserve">          $ref: 'TS29571_CommonData.yaml#/components/schemas/NgApCause'</w:t>
      </w:r>
    </w:p>
    <w:p w14:paraId="6604548E" w14:textId="77777777" w:rsidR="00832083" w:rsidRPr="002E5CBA" w:rsidRDefault="00832083" w:rsidP="00832083">
      <w:pPr>
        <w:pStyle w:val="PL"/>
        <w:rPr>
          <w:lang w:val="en-US"/>
        </w:rPr>
      </w:pPr>
      <w:r>
        <w:rPr>
          <w:lang w:val="en-US"/>
        </w:rPr>
        <w:t xml:space="preserve">        5gMmCauseValue:</w:t>
      </w:r>
    </w:p>
    <w:p w14:paraId="4F2CC7AB" w14:textId="77777777" w:rsidR="00832083" w:rsidRDefault="00832083" w:rsidP="00832083">
      <w:pPr>
        <w:pStyle w:val="PL"/>
        <w:rPr>
          <w:lang w:val="en-US"/>
        </w:rPr>
      </w:pPr>
      <w:r w:rsidRPr="002E5CBA">
        <w:rPr>
          <w:lang w:val="en-US"/>
        </w:rPr>
        <w:t xml:space="preserve">        </w:t>
      </w:r>
      <w:r>
        <w:rPr>
          <w:lang w:val="en-US"/>
        </w:rPr>
        <w:t xml:space="preserve">  $ref: '</w:t>
      </w:r>
      <w:r w:rsidRPr="002E5CBA">
        <w:rPr>
          <w:lang w:val="en-US"/>
        </w:rPr>
        <w:t>TS29571</w:t>
      </w:r>
      <w:r>
        <w:rPr>
          <w:lang w:val="en-US"/>
        </w:rPr>
        <w:t>_CommonData.yaml</w:t>
      </w:r>
      <w:r w:rsidRPr="002E5CBA">
        <w:rPr>
          <w:lang w:val="en-US"/>
        </w:rPr>
        <w:t>#/components/schemas/</w:t>
      </w:r>
      <w:r>
        <w:rPr>
          <w:lang w:eastAsia="zh-CN"/>
        </w:rPr>
        <w:t>5GMmCause'</w:t>
      </w:r>
    </w:p>
    <w:p w14:paraId="03F4BD2C" w14:textId="77777777" w:rsidR="00832083" w:rsidRPr="002E5CBA" w:rsidRDefault="00832083" w:rsidP="00832083">
      <w:pPr>
        <w:pStyle w:val="PL"/>
        <w:rPr>
          <w:lang w:val="en-US"/>
        </w:rPr>
      </w:pPr>
      <w:r w:rsidRPr="002E5CBA">
        <w:rPr>
          <w:lang w:val="en-US"/>
        </w:rPr>
        <w:t xml:space="preserve">        sNssai:</w:t>
      </w:r>
    </w:p>
    <w:p w14:paraId="5F09F07D" w14:textId="77777777" w:rsidR="00832083" w:rsidRDefault="00832083" w:rsidP="00832083">
      <w:pPr>
        <w:pStyle w:val="PL"/>
        <w:rPr>
          <w:lang w:val="en-US"/>
        </w:rPr>
      </w:pPr>
      <w:r w:rsidRPr="002E5CBA">
        <w:rPr>
          <w:lang w:val="en-US"/>
        </w:rPr>
        <w:t xml:space="preserve">          $ref: 'TS29571_CommonData.yaml#/components/schemas/Snssai'</w:t>
      </w:r>
    </w:p>
    <w:p w14:paraId="1B5BCB65" w14:textId="77777777" w:rsidR="00832083" w:rsidRPr="002E5CBA" w:rsidRDefault="00832083" w:rsidP="00832083">
      <w:pPr>
        <w:pStyle w:val="PL"/>
        <w:rPr>
          <w:lang w:val="en-US"/>
        </w:rPr>
      </w:pPr>
      <w:r>
        <w:rPr>
          <w:lang w:val="en-US"/>
        </w:rPr>
        <w:t xml:space="preserve">        traceData</w:t>
      </w:r>
      <w:r w:rsidRPr="002E5CBA">
        <w:rPr>
          <w:lang w:val="en-US"/>
        </w:rPr>
        <w:t>:</w:t>
      </w:r>
    </w:p>
    <w:p w14:paraId="2B96AF52" w14:textId="77777777" w:rsidR="00832083" w:rsidRDefault="00832083" w:rsidP="00832083">
      <w:pPr>
        <w:pStyle w:val="PL"/>
        <w:rPr>
          <w:lang w:val="en-US"/>
        </w:rPr>
      </w:pPr>
      <w:r w:rsidRPr="002E5CBA">
        <w:rPr>
          <w:lang w:val="en-US"/>
        </w:rPr>
        <w:t xml:space="preserve">          $ref: 'TS29571_CommonData.yaml#/components/schemas/</w:t>
      </w:r>
      <w:r>
        <w:rPr>
          <w:lang w:val="en-US"/>
        </w:rPr>
        <w:t>TraceData</w:t>
      </w:r>
      <w:r w:rsidRPr="002E5CBA">
        <w:rPr>
          <w:lang w:val="en-US"/>
        </w:rPr>
        <w:t>'</w:t>
      </w:r>
    </w:p>
    <w:p w14:paraId="4ED09728" w14:textId="77777777" w:rsidR="00832083" w:rsidRPr="002E5CBA" w:rsidRDefault="00832083" w:rsidP="00832083">
      <w:pPr>
        <w:pStyle w:val="PL"/>
        <w:rPr>
          <w:lang w:val="en-US"/>
        </w:rPr>
      </w:pPr>
      <w:r w:rsidRPr="002E5CBA">
        <w:rPr>
          <w:lang w:val="en-US"/>
        </w:rPr>
        <w:t xml:space="preserve">        </w:t>
      </w:r>
      <w:r>
        <w:rPr>
          <w:lang w:val="en-US"/>
        </w:rPr>
        <w:t>epsInterworkingInd</w:t>
      </w:r>
      <w:r w:rsidRPr="002E5CBA">
        <w:rPr>
          <w:lang w:val="en-US"/>
        </w:rPr>
        <w:t>:</w:t>
      </w:r>
    </w:p>
    <w:p w14:paraId="3343C67A" w14:textId="77777777" w:rsidR="00832083" w:rsidRDefault="00832083" w:rsidP="00832083">
      <w:pPr>
        <w:pStyle w:val="PL"/>
        <w:rPr>
          <w:lang w:val="en-US"/>
        </w:rPr>
      </w:pPr>
      <w:r w:rsidRPr="002E5CBA">
        <w:rPr>
          <w:lang w:val="en-US"/>
        </w:rPr>
        <w:t xml:space="preserve">          $ref: '#/components/schemas/</w:t>
      </w:r>
      <w:r>
        <w:rPr>
          <w:lang w:val="en-US"/>
        </w:rPr>
        <w:t>EpsInterworkingIndication'</w:t>
      </w:r>
    </w:p>
    <w:p w14:paraId="4A221435" w14:textId="77777777" w:rsidR="00832083" w:rsidRDefault="00832083" w:rsidP="00832083">
      <w:pPr>
        <w:pStyle w:val="PL"/>
        <w:rPr>
          <w:lang w:val="en-US"/>
        </w:rPr>
      </w:pPr>
      <w:r>
        <w:rPr>
          <w:lang w:val="en-US"/>
        </w:rPr>
        <w:t xml:space="preserve">        anTypeCanBeChanged:</w:t>
      </w:r>
    </w:p>
    <w:p w14:paraId="186DFF96" w14:textId="77777777" w:rsidR="00832083" w:rsidRDefault="00832083" w:rsidP="00832083">
      <w:pPr>
        <w:pStyle w:val="PL"/>
        <w:rPr>
          <w:lang w:val="en-US"/>
        </w:rPr>
      </w:pPr>
      <w:r>
        <w:rPr>
          <w:lang w:val="en-US"/>
        </w:rPr>
        <w:t xml:space="preserve">          type: boolean</w:t>
      </w:r>
    </w:p>
    <w:p w14:paraId="4EF2D829" w14:textId="77777777" w:rsidR="00832083" w:rsidRDefault="00832083" w:rsidP="00832083">
      <w:pPr>
        <w:pStyle w:val="PL"/>
        <w:rPr>
          <w:lang w:val="en-US"/>
        </w:rPr>
      </w:pPr>
      <w:r>
        <w:rPr>
          <w:lang w:val="en-US"/>
        </w:rPr>
        <w:t xml:space="preserve">          default: false</w:t>
      </w:r>
    </w:p>
    <w:p w14:paraId="555B7F59" w14:textId="77777777" w:rsidR="00832083" w:rsidRDefault="00832083" w:rsidP="00832083">
      <w:pPr>
        <w:pStyle w:val="PL"/>
        <w:rPr>
          <w:lang w:val="en-US"/>
        </w:rPr>
      </w:pPr>
      <w:r w:rsidRPr="002E5CBA">
        <w:rPr>
          <w:lang w:val="en-US"/>
        </w:rPr>
        <w:t xml:space="preserve">        </w:t>
      </w:r>
      <w:r>
        <w:rPr>
          <w:lang w:val="en-US"/>
        </w:rPr>
        <w:t>n</w:t>
      </w:r>
      <w:r w:rsidRPr="002E5CBA">
        <w:rPr>
          <w:lang w:val="en-US"/>
        </w:rPr>
        <w:t>2SmInfo</w:t>
      </w:r>
      <w:r>
        <w:rPr>
          <w:lang w:val="en-US"/>
        </w:rPr>
        <w:t>Ext1</w:t>
      </w:r>
      <w:r w:rsidRPr="002E5CBA">
        <w:rPr>
          <w:lang w:val="en-US"/>
        </w:rPr>
        <w:t>:</w:t>
      </w:r>
    </w:p>
    <w:p w14:paraId="32316D19" w14:textId="77777777" w:rsidR="00832083" w:rsidRDefault="00832083" w:rsidP="00832083">
      <w:pPr>
        <w:pStyle w:val="PL"/>
        <w:rPr>
          <w:lang w:val="en-US"/>
        </w:rPr>
      </w:pPr>
      <w:r w:rsidRPr="002E5CBA">
        <w:rPr>
          <w:lang w:val="en-US"/>
        </w:rPr>
        <w:t xml:space="preserve">          $ref: 'TS29571_CommonData.yaml#/components/schemas/RefToBinaryData'</w:t>
      </w:r>
    </w:p>
    <w:p w14:paraId="2D3323E9" w14:textId="77777777" w:rsidR="00832083" w:rsidRPr="002E5CBA" w:rsidRDefault="00832083" w:rsidP="00832083">
      <w:pPr>
        <w:pStyle w:val="PL"/>
        <w:rPr>
          <w:lang w:val="en-US"/>
        </w:rPr>
      </w:pPr>
      <w:r w:rsidRPr="002E5CBA">
        <w:rPr>
          <w:lang w:val="en-US"/>
        </w:rPr>
        <w:t xml:space="preserve">        </w:t>
      </w:r>
      <w:r>
        <w:rPr>
          <w:lang w:val="en-US"/>
        </w:rPr>
        <w:t>n</w:t>
      </w:r>
      <w:r w:rsidRPr="002E5CBA">
        <w:rPr>
          <w:lang w:val="en-US"/>
        </w:rPr>
        <w:t>2SmInfo</w:t>
      </w:r>
      <w:r>
        <w:rPr>
          <w:lang w:val="en-US"/>
        </w:rPr>
        <w:t>TypeExt1</w:t>
      </w:r>
      <w:r w:rsidRPr="002E5CBA">
        <w:rPr>
          <w:lang w:val="en-US"/>
        </w:rPr>
        <w:t>:</w:t>
      </w:r>
    </w:p>
    <w:p w14:paraId="1DF57498" w14:textId="77777777" w:rsidR="00832083" w:rsidRDefault="00832083" w:rsidP="00832083">
      <w:pPr>
        <w:pStyle w:val="PL"/>
        <w:rPr>
          <w:lang w:val="en-US"/>
        </w:rPr>
      </w:pPr>
      <w:r w:rsidRPr="002E5CBA">
        <w:rPr>
          <w:lang w:val="en-US"/>
        </w:rPr>
        <w:t xml:space="preserve">          $ref: '#/components/schemas/</w:t>
      </w:r>
      <w:r>
        <w:rPr>
          <w:lang w:val="en-US"/>
        </w:rPr>
        <w:t>N2SmInfoType</w:t>
      </w:r>
      <w:r w:rsidRPr="002E5CBA">
        <w:rPr>
          <w:lang w:val="en-US"/>
        </w:rPr>
        <w:t>'</w:t>
      </w:r>
    </w:p>
    <w:p w14:paraId="6C86A19D" w14:textId="77777777" w:rsidR="00832083" w:rsidRDefault="00832083" w:rsidP="00832083">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14:paraId="03F2FF4C" w14:textId="77777777" w:rsidR="00832083" w:rsidRDefault="00832083" w:rsidP="00832083">
      <w:pPr>
        <w:pStyle w:val="PL"/>
        <w:rPr>
          <w:lang w:val="en-US"/>
        </w:rPr>
      </w:pPr>
      <w:r w:rsidRPr="002E5CBA">
        <w:rPr>
          <w:lang w:val="en-US"/>
        </w:rPr>
        <w:t xml:space="preserve">          $ref: '#/components/schemas/</w:t>
      </w:r>
      <w:r>
        <w:rPr>
          <w:lang w:val="en-US"/>
        </w:rPr>
        <w:t>MaReleaseIndication</w:t>
      </w:r>
      <w:r w:rsidRPr="002E5CBA">
        <w:rPr>
          <w:lang w:val="en-US"/>
        </w:rPr>
        <w:t>'</w:t>
      </w:r>
    </w:p>
    <w:p w14:paraId="1C38B272" w14:textId="77777777" w:rsidR="00832083" w:rsidRDefault="00832083" w:rsidP="00832083">
      <w:pPr>
        <w:pStyle w:val="PL"/>
        <w:rPr>
          <w:lang w:val="en-US"/>
        </w:rPr>
      </w:pPr>
      <w:r>
        <w:rPr>
          <w:lang w:val="en-US"/>
        </w:rPr>
        <w:t xml:space="preserve">        </w:t>
      </w:r>
      <w:r>
        <w:rPr>
          <w:rFonts w:hint="eastAsia"/>
          <w:lang w:val="en-US" w:eastAsia="zh-CN"/>
        </w:rPr>
        <w:t>maNwUpgradeInd</w:t>
      </w:r>
      <w:r>
        <w:rPr>
          <w:lang w:val="en-US"/>
        </w:rPr>
        <w:t>:</w:t>
      </w:r>
    </w:p>
    <w:p w14:paraId="46227CDB" w14:textId="77777777" w:rsidR="00832083" w:rsidRDefault="00832083" w:rsidP="00832083">
      <w:pPr>
        <w:pStyle w:val="PL"/>
        <w:rPr>
          <w:lang w:val="en-US" w:eastAsia="zh-CN"/>
        </w:rPr>
      </w:pPr>
      <w:r>
        <w:rPr>
          <w:lang w:val="en-US"/>
        </w:rPr>
        <w:t xml:space="preserve">          type: </w:t>
      </w:r>
      <w:r>
        <w:rPr>
          <w:rFonts w:hint="eastAsia"/>
          <w:lang w:val="en-US" w:eastAsia="zh-CN"/>
        </w:rPr>
        <w:t>boolean</w:t>
      </w:r>
    </w:p>
    <w:p w14:paraId="341CB54D" w14:textId="77777777" w:rsidR="00832083" w:rsidRDefault="00832083" w:rsidP="00832083">
      <w:pPr>
        <w:pStyle w:val="PL"/>
        <w:rPr>
          <w:lang w:val="en-US"/>
        </w:rPr>
      </w:pPr>
      <w:r>
        <w:rPr>
          <w:lang w:val="en-US"/>
        </w:rPr>
        <w:t xml:space="preserve">          default: false</w:t>
      </w:r>
    </w:p>
    <w:p w14:paraId="4C641959" w14:textId="77777777" w:rsidR="00832083" w:rsidRPr="002E5CBA" w:rsidRDefault="00832083" w:rsidP="00832083">
      <w:pPr>
        <w:pStyle w:val="PL"/>
        <w:rPr>
          <w:lang w:val="en-US"/>
        </w:rPr>
      </w:pPr>
      <w:r w:rsidRPr="002E5CBA">
        <w:rPr>
          <w:lang w:val="en-US"/>
        </w:rPr>
        <w:t xml:space="preserve">        </w:t>
      </w:r>
      <w:r>
        <w:rPr>
          <w:rFonts w:hint="eastAsia"/>
          <w:lang w:val="en-US" w:eastAsia="zh-CN"/>
        </w:rPr>
        <w:t>maRequestInd</w:t>
      </w:r>
      <w:r w:rsidRPr="002E5CBA">
        <w:rPr>
          <w:lang w:val="en-US"/>
        </w:rPr>
        <w:t>:</w:t>
      </w:r>
    </w:p>
    <w:p w14:paraId="372D4506" w14:textId="77777777" w:rsidR="00832083" w:rsidRDefault="00832083" w:rsidP="00832083">
      <w:pPr>
        <w:pStyle w:val="PL"/>
        <w:rPr>
          <w:lang w:val="en-US" w:eastAsia="zh-CN"/>
        </w:rPr>
      </w:pPr>
      <w:r w:rsidRPr="002E5CBA">
        <w:rPr>
          <w:lang w:val="en-US"/>
        </w:rPr>
        <w:t xml:space="preserve">          type: </w:t>
      </w:r>
      <w:r>
        <w:rPr>
          <w:rFonts w:hint="eastAsia"/>
          <w:lang w:val="en-US" w:eastAsia="zh-CN"/>
        </w:rPr>
        <w:t>boolean</w:t>
      </w:r>
    </w:p>
    <w:p w14:paraId="5EBDBAEA" w14:textId="77777777" w:rsidR="00832083" w:rsidRDefault="00832083" w:rsidP="00832083">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2FB884A4" w14:textId="77777777" w:rsidR="00832083" w:rsidRDefault="00832083" w:rsidP="00832083">
      <w:pPr>
        <w:pStyle w:val="PL"/>
      </w:pPr>
      <w:r>
        <w:rPr>
          <w:lang w:val="en-US"/>
        </w:rPr>
        <w:t xml:space="preserve">        </w:t>
      </w:r>
      <w:r>
        <w:t>n</w:t>
      </w:r>
      <w:r w:rsidRPr="005E3EE0">
        <w:rPr>
          <w:lang w:eastAsia="ko-KR"/>
        </w:rPr>
        <w:t>3</w:t>
      </w:r>
      <w:r>
        <w:rPr>
          <w:lang w:eastAsia="ko-KR"/>
        </w:rPr>
        <w:t>gP</w:t>
      </w:r>
      <w:r w:rsidRPr="005E3EE0">
        <w:rPr>
          <w:lang w:eastAsia="ko-KR"/>
        </w:rPr>
        <w:t>ath</w:t>
      </w:r>
      <w:r>
        <w:rPr>
          <w:lang w:eastAsia="ko-KR"/>
        </w:rPr>
        <w:t>S</w:t>
      </w:r>
      <w:r w:rsidRPr="005E3EE0">
        <w:rPr>
          <w:lang w:eastAsia="ko-KR"/>
        </w:rPr>
        <w:t>witch</w:t>
      </w:r>
      <w:r>
        <w:rPr>
          <w:lang w:eastAsia="ko-KR"/>
        </w:rPr>
        <w:t>ExecutionInd</w:t>
      </w:r>
      <w:r>
        <w:rPr>
          <w:lang w:val="en-US"/>
        </w:rPr>
        <w:t>:</w:t>
      </w:r>
    </w:p>
    <w:p w14:paraId="54C5550E" w14:textId="77777777" w:rsidR="00832083" w:rsidRDefault="00832083" w:rsidP="00832083">
      <w:pPr>
        <w:pStyle w:val="PL"/>
        <w:rPr>
          <w:lang w:val="en-US" w:eastAsia="zh-CN"/>
        </w:rPr>
      </w:pPr>
      <w:r>
        <w:rPr>
          <w:lang w:val="en-US"/>
        </w:rPr>
        <w:t xml:space="preserve">          type: </w:t>
      </w:r>
      <w:r>
        <w:rPr>
          <w:rFonts w:hint="eastAsia"/>
          <w:lang w:val="en-US" w:eastAsia="zh-CN"/>
        </w:rPr>
        <w:t>boolean</w:t>
      </w:r>
    </w:p>
    <w:p w14:paraId="315CCCE2" w14:textId="77777777" w:rsidR="00832083" w:rsidRDefault="00832083" w:rsidP="00832083">
      <w:pPr>
        <w:pStyle w:val="PL"/>
        <w:rPr>
          <w:lang w:val="en-US"/>
        </w:rPr>
      </w:pPr>
      <w:r>
        <w:rPr>
          <w:lang w:val="en-US"/>
        </w:rPr>
        <w:t xml:space="preserve">          enum:</w:t>
      </w:r>
    </w:p>
    <w:p w14:paraId="502CC8ED" w14:textId="77777777" w:rsidR="00832083" w:rsidRDefault="00832083" w:rsidP="00832083">
      <w:pPr>
        <w:pStyle w:val="PL"/>
        <w:rPr>
          <w:lang w:val="en-US"/>
        </w:rPr>
      </w:pPr>
      <w:r>
        <w:rPr>
          <w:lang w:val="en-US"/>
        </w:rPr>
        <w:t xml:space="preserve">           - true</w:t>
      </w:r>
    </w:p>
    <w:p w14:paraId="6125093B" w14:textId="77777777" w:rsidR="00832083" w:rsidRPr="002E5CBA" w:rsidRDefault="00832083" w:rsidP="00832083">
      <w:pPr>
        <w:pStyle w:val="PL"/>
        <w:rPr>
          <w:lang w:val="en-US"/>
        </w:rPr>
      </w:pPr>
      <w:r w:rsidRPr="002E5CBA">
        <w:rPr>
          <w:lang w:val="en-US"/>
        </w:rPr>
        <w:t xml:space="preserve">        </w:t>
      </w:r>
      <w:r>
        <w:t>exemptionInd</w:t>
      </w:r>
      <w:r w:rsidRPr="002E5CBA">
        <w:rPr>
          <w:lang w:val="en-US"/>
        </w:rPr>
        <w:t>:</w:t>
      </w:r>
    </w:p>
    <w:p w14:paraId="64E0142B" w14:textId="77777777" w:rsidR="00832083" w:rsidRDefault="00832083" w:rsidP="00832083">
      <w:pPr>
        <w:pStyle w:val="PL"/>
        <w:rPr>
          <w:lang w:val="en-US"/>
        </w:rPr>
      </w:pPr>
      <w:r w:rsidRPr="002E5CBA">
        <w:rPr>
          <w:lang w:val="en-US"/>
        </w:rPr>
        <w:t xml:space="preserve">          $ref: '#/components/schemas/</w:t>
      </w:r>
      <w:r>
        <w:rPr>
          <w:lang w:val="en-US"/>
        </w:rPr>
        <w:t>E</w:t>
      </w:r>
      <w:r>
        <w:t>xemptionInd</w:t>
      </w:r>
      <w:r w:rsidRPr="002E5CBA">
        <w:rPr>
          <w:lang w:val="en-US"/>
        </w:rPr>
        <w:t>'</w:t>
      </w:r>
    </w:p>
    <w:p w14:paraId="03729981" w14:textId="77777777" w:rsidR="00832083" w:rsidRPr="002E5CBA" w:rsidRDefault="00832083" w:rsidP="00832083">
      <w:pPr>
        <w:pStyle w:val="PL"/>
        <w:rPr>
          <w:lang w:val="en-US"/>
        </w:rPr>
      </w:pPr>
      <w:r w:rsidRPr="002E5CBA">
        <w:rPr>
          <w:lang w:val="en-US"/>
        </w:rPr>
        <w:t xml:space="preserve">        supportedFeatures:</w:t>
      </w:r>
    </w:p>
    <w:p w14:paraId="5E77A235" w14:textId="77777777" w:rsidR="00832083" w:rsidRDefault="00832083" w:rsidP="00832083">
      <w:pPr>
        <w:pStyle w:val="PL"/>
        <w:rPr>
          <w:lang w:val="en-US"/>
        </w:rPr>
      </w:pPr>
      <w:r w:rsidRPr="002E5CBA">
        <w:rPr>
          <w:lang w:val="en-US"/>
        </w:rPr>
        <w:t xml:space="preserve">          $ref: 'TS29571_CommonData.yaml#/components/schemas/SupportedFeatures'</w:t>
      </w:r>
    </w:p>
    <w:p w14:paraId="2E96BBDF" w14:textId="77777777" w:rsidR="00832083" w:rsidRDefault="00832083" w:rsidP="00832083">
      <w:pPr>
        <w:pStyle w:val="PL"/>
      </w:pPr>
      <w:r>
        <w:t xml:space="preserve">        </w:t>
      </w:r>
      <w:r>
        <w:rPr>
          <w:rFonts w:hint="eastAsia"/>
          <w:lang w:eastAsia="zh-CN"/>
        </w:rPr>
        <w:t>moExpDataCounter</w:t>
      </w:r>
      <w:r>
        <w:t>:</w:t>
      </w:r>
    </w:p>
    <w:p w14:paraId="67B23413" w14:textId="77777777" w:rsidR="00832083" w:rsidRDefault="00832083" w:rsidP="00832083">
      <w:pPr>
        <w:pStyle w:val="PL"/>
      </w:pPr>
      <w:r>
        <w:t xml:space="preserve">          $ref: 'TS29571_CommonData.yaml#/components/schemas/</w:t>
      </w:r>
      <w:r>
        <w:rPr>
          <w:lang w:eastAsia="zh-CN"/>
        </w:rPr>
        <w:t>M</w:t>
      </w:r>
      <w:r>
        <w:rPr>
          <w:rFonts w:hint="eastAsia"/>
          <w:lang w:eastAsia="zh-CN"/>
        </w:rPr>
        <w:t>oExpDataCounter</w:t>
      </w:r>
      <w:r>
        <w:t>'</w:t>
      </w:r>
    </w:p>
    <w:p w14:paraId="3A84A37B" w14:textId="77777777" w:rsidR="00832083" w:rsidRPr="002E5CBA" w:rsidRDefault="00832083" w:rsidP="00832083">
      <w:pPr>
        <w:pStyle w:val="PL"/>
        <w:rPr>
          <w:lang w:val="en-US"/>
        </w:rPr>
      </w:pPr>
      <w:r w:rsidRPr="002E5CBA">
        <w:rPr>
          <w:lang w:val="en-US"/>
        </w:rPr>
        <w:t xml:space="preserve">        </w:t>
      </w:r>
      <w:r>
        <w:rPr>
          <w:lang w:eastAsia="zh-CN"/>
        </w:rPr>
        <w:t>extendedNasSmTimerInd</w:t>
      </w:r>
      <w:r w:rsidRPr="002E5CBA">
        <w:rPr>
          <w:lang w:val="en-US"/>
        </w:rPr>
        <w:t>:</w:t>
      </w:r>
    </w:p>
    <w:p w14:paraId="0D8072B7" w14:textId="77777777" w:rsidR="00832083" w:rsidRDefault="00832083" w:rsidP="00832083">
      <w:pPr>
        <w:pStyle w:val="PL"/>
        <w:rPr>
          <w:lang w:val="en-US" w:eastAsia="zh-CN"/>
        </w:rPr>
      </w:pPr>
      <w:r w:rsidRPr="002E5CBA">
        <w:rPr>
          <w:lang w:val="en-US"/>
        </w:rPr>
        <w:t xml:space="preserve">          type: </w:t>
      </w:r>
      <w:r>
        <w:rPr>
          <w:rFonts w:hint="eastAsia"/>
          <w:lang w:val="en-US" w:eastAsia="zh-CN"/>
        </w:rPr>
        <w:t>boolean</w:t>
      </w:r>
    </w:p>
    <w:p w14:paraId="13BD7F78" w14:textId="77777777" w:rsidR="00832083" w:rsidRPr="002E5CBA" w:rsidRDefault="00832083" w:rsidP="00832083">
      <w:pPr>
        <w:pStyle w:val="PL"/>
        <w:rPr>
          <w:lang w:val="en-US"/>
        </w:rPr>
      </w:pPr>
      <w:r w:rsidRPr="002E5CBA">
        <w:rPr>
          <w:lang w:val="en-US"/>
        </w:rPr>
        <w:t xml:space="preserve">        </w:t>
      </w:r>
      <w:r>
        <w:rPr>
          <w:lang w:val="en-US"/>
        </w:rPr>
        <w:t>forwardingFTeid</w:t>
      </w:r>
      <w:r w:rsidRPr="002E5CBA">
        <w:rPr>
          <w:lang w:val="en-US"/>
        </w:rPr>
        <w:t>:</w:t>
      </w:r>
    </w:p>
    <w:p w14:paraId="67CFDFC7" w14:textId="77777777" w:rsidR="00832083" w:rsidRDefault="00832083" w:rsidP="00832083">
      <w:pPr>
        <w:pStyle w:val="PL"/>
        <w:rPr>
          <w:lang w:val="en-US"/>
        </w:rPr>
      </w:pPr>
      <w:r w:rsidRPr="002E5CBA">
        <w:rPr>
          <w:lang w:val="en-US"/>
        </w:rPr>
        <w:t xml:space="preserve">          $ref: 'TS29571_CommonData.yaml#/components/schemas/Bytes'</w:t>
      </w:r>
    </w:p>
    <w:p w14:paraId="2CC8D68C" w14:textId="77777777" w:rsidR="00832083" w:rsidRPr="002E5CBA" w:rsidRDefault="00832083" w:rsidP="00832083">
      <w:pPr>
        <w:pStyle w:val="PL"/>
        <w:rPr>
          <w:lang w:val="en-US"/>
        </w:rPr>
      </w:pPr>
      <w:r w:rsidRPr="002E5CBA">
        <w:rPr>
          <w:lang w:val="en-US"/>
        </w:rPr>
        <w:t xml:space="preserve">        </w:t>
      </w:r>
      <w:r>
        <w:rPr>
          <w:lang w:val="en-US"/>
        </w:rPr>
        <w:t>forwardingBearerContexts</w:t>
      </w:r>
      <w:r w:rsidRPr="002E5CBA">
        <w:rPr>
          <w:lang w:val="en-US"/>
        </w:rPr>
        <w:t>:</w:t>
      </w:r>
    </w:p>
    <w:p w14:paraId="2FDB7900" w14:textId="77777777" w:rsidR="00832083" w:rsidRPr="002E5CBA" w:rsidRDefault="00832083" w:rsidP="00832083">
      <w:pPr>
        <w:pStyle w:val="PL"/>
        <w:rPr>
          <w:lang w:val="en-US"/>
        </w:rPr>
      </w:pPr>
      <w:r w:rsidRPr="002E5CBA">
        <w:rPr>
          <w:lang w:val="en-US"/>
        </w:rPr>
        <w:t xml:space="preserve">          type: array</w:t>
      </w:r>
    </w:p>
    <w:p w14:paraId="11BDBB10" w14:textId="77777777" w:rsidR="00832083" w:rsidRPr="002E5CBA" w:rsidRDefault="00832083" w:rsidP="00832083">
      <w:pPr>
        <w:pStyle w:val="PL"/>
        <w:rPr>
          <w:lang w:val="en-US"/>
        </w:rPr>
      </w:pPr>
      <w:r w:rsidRPr="002E5CBA">
        <w:rPr>
          <w:lang w:val="en-US"/>
        </w:rPr>
        <w:t xml:space="preserve">          items:</w:t>
      </w:r>
    </w:p>
    <w:p w14:paraId="36BE01EC" w14:textId="77777777" w:rsidR="00832083" w:rsidRPr="002E5CBA" w:rsidRDefault="00832083" w:rsidP="00832083">
      <w:pPr>
        <w:pStyle w:val="PL"/>
        <w:rPr>
          <w:lang w:val="en-US"/>
        </w:rPr>
      </w:pPr>
      <w:r w:rsidRPr="002E5CBA">
        <w:rPr>
          <w:lang w:val="en-US"/>
        </w:rPr>
        <w:t xml:space="preserve">            $ref: '#/components/schemas/</w:t>
      </w:r>
      <w:r>
        <w:rPr>
          <w:lang w:val="en-US"/>
        </w:rPr>
        <w:t>Forwarding</w:t>
      </w:r>
      <w:r w:rsidRPr="002E5CBA">
        <w:rPr>
          <w:lang w:val="en-US"/>
        </w:rPr>
        <w:t>BearerContainer'</w:t>
      </w:r>
    </w:p>
    <w:p w14:paraId="325C7B8C" w14:textId="77777777" w:rsidR="00832083" w:rsidRDefault="00832083" w:rsidP="00832083">
      <w:pPr>
        <w:pStyle w:val="PL"/>
        <w:rPr>
          <w:lang w:val="en-US"/>
        </w:rPr>
      </w:pPr>
      <w:r w:rsidRPr="002E5CBA">
        <w:rPr>
          <w:lang w:val="en-US"/>
        </w:rPr>
        <w:t xml:space="preserve">          minItems: </w:t>
      </w:r>
      <w:r>
        <w:rPr>
          <w:lang w:val="en-US"/>
        </w:rPr>
        <w:t>1</w:t>
      </w:r>
    </w:p>
    <w:p w14:paraId="20FC8845" w14:textId="77777777" w:rsidR="00832083" w:rsidRDefault="00832083" w:rsidP="00832083">
      <w:pPr>
        <w:pStyle w:val="PL"/>
      </w:pPr>
      <w:r>
        <w:rPr>
          <w:lang w:val="en-US"/>
        </w:rPr>
        <w:t xml:space="preserve">        </w:t>
      </w:r>
      <w:r>
        <w:t>ddn</w:t>
      </w:r>
      <w:r w:rsidRPr="00DF76B8">
        <w:t>Failure</w:t>
      </w:r>
      <w:r>
        <w:t>Subs:</w:t>
      </w:r>
    </w:p>
    <w:p w14:paraId="130493D0" w14:textId="77777777" w:rsidR="00832083" w:rsidRDefault="00832083" w:rsidP="00832083">
      <w:pPr>
        <w:pStyle w:val="PL"/>
      </w:pPr>
      <w:r w:rsidRPr="002E5CBA">
        <w:rPr>
          <w:lang w:val="en-US"/>
        </w:rPr>
        <w:t xml:space="preserve">          $ref: '#/components/schemas/</w:t>
      </w:r>
      <w:r>
        <w:rPr>
          <w:lang w:val="en-US"/>
        </w:rPr>
        <w:t>D</w:t>
      </w:r>
      <w:r>
        <w:t>dn</w:t>
      </w:r>
      <w:r w:rsidRPr="00DF76B8">
        <w:t>Failure</w:t>
      </w:r>
      <w:r>
        <w:t>Subs'</w:t>
      </w:r>
    </w:p>
    <w:p w14:paraId="31A756C0" w14:textId="77777777" w:rsidR="00832083" w:rsidRDefault="00832083" w:rsidP="00832083">
      <w:pPr>
        <w:pStyle w:val="PL"/>
      </w:pPr>
      <w:r>
        <w:rPr>
          <w:lang w:val="en-US"/>
        </w:rPr>
        <w:t xml:space="preserve">        </w:t>
      </w:r>
      <w:r>
        <w:t>skipN2PduSessionResRelInd:</w:t>
      </w:r>
    </w:p>
    <w:p w14:paraId="7BB7C276" w14:textId="77777777" w:rsidR="00832083" w:rsidRPr="002E5CBA" w:rsidRDefault="00832083" w:rsidP="00832083">
      <w:pPr>
        <w:pStyle w:val="PL"/>
        <w:rPr>
          <w:lang w:val="en-US"/>
        </w:rPr>
      </w:pPr>
      <w:r w:rsidRPr="002E5CBA">
        <w:rPr>
          <w:lang w:val="en-US"/>
        </w:rPr>
        <w:t xml:space="preserve">          type: </w:t>
      </w:r>
      <w:r>
        <w:rPr>
          <w:lang w:val="en-US"/>
        </w:rPr>
        <w:t>boolean</w:t>
      </w:r>
    </w:p>
    <w:p w14:paraId="53AC2A58" w14:textId="77777777" w:rsidR="00832083" w:rsidRPr="00F86898" w:rsidRDefault="00832083" w:rsidP="00832083">
      <w:pPr>
        <w:pStyle w:val="PL"/>
        <w:rPr>
          <w:lang w:val="en-US"/>
        </w:rPr>
      </w:pPr>
      <w:r>
        <w:rPr>
          <w:lang w:val="en-US"/>
        </w:rPr>
        <w:t xml:space="preserve">          default: false</w:t>
      </w:r>
    </w:p>
    <w:p w14:paraId="0EE14704" w14:textId="77777777" w:rsidR="00832083" w:rsidRDefault="00832083" w:rsidP="00832083">
      <w:pPr>
        <w:pStyle w:val="PL"/>
      </w:pPr>
      <w:r>
        <w:lastRenderedPageBreak/>
        <w:t xml:space="preserve">        s</w:t>
      </w:r>
      <w:r w:rsidRPr="006C1437">
        <w:t>econdaryR</w:t>
      </w:r>
      <w:r>
        <w:t>at</w:t>
      </w:r>
      <w:r w:rsidRPr="006C1437">
        <w:t>UsageDataReport</w:t>
      </w:r>
      <w:r>
        <w:t>Container:</w:t>
      </w:r>
    </w:p>
    <w:p w14:paraId="736E1E25" w14:textId="77777777" w:rsidR="00832083" w:rsidRDefault="00832083" w:rsidP="00832083">
      <w:pPr>
        <w:pStyle w:val="PL"/>
        <w:rPr>
          <w:lang w:val="en-US"/>
        </w:rPr>
      </w:pPr>
      <w:r>
        <w:rPr>
          <w:lang w:val="en-US"/>
        </w:rPr>
        <w:t xml:space="preserve">          type: array</w:t>
      </w:r>
    </w:p>
    <w:p w14:paraId="62876C66" w14:textId="77777777" w:rsidR="00832083" w:rsidRDefault="00832083" w:rsidP="00832083">
      <w:pPr>
        <w:pStyle w:val="PL"/>
        <w:rPr>
          <w:lang w:val="en-US"/>
        </w:rPr>
      </w:pPr>
      <w:r>
        <w:rPr>
          <w:lang w:val="en-US"/>
        </w:rPr>
        <w:t xml:space="preserve">          items:</w:t>
      </w:r>
    </w:p>
    <w:p w14:paraId="005661BF" w14:textId="77777777" w:rsidR="00832083" w:rsidRDefault="00832083" w:rsidP="00832083">
      <w:pPr>
        <w:pStyle w:val="PL"/>
        <w:rPr>
          <w:lang w:val="en-US"/>
        </w:rPr>
      </w:pPr>
      <w:r>
        <w:rPr>
          <w:lang w:val="en-US"/>
        </w:rPr>
        <w:t xml:space="preserve">            $ref: '#/components/schemas/S</w:t>
      </w:r>
      <w:r w:rsidRPr="006C1437">
        <w:t>econdaryR</w:t>
      </w:r>
      <w:r>
        <w:t>at</w:t>
      </w:r>
      <w:r w:rsidRPr="006C1437">
        <w:t>UsageDataReport</w:t>
      </w:r>
      <w:r>
        <w:t>Container'</w:t>
      </w:r>
    </w:p>
    <w:p w14:paraId="0CF083F4" w14:textId="77777777" w:rsidR="00832083" w:rsidRDefault="00832083" w:rsidP="00832083">
      <w:pPr>
        <w:pStyle w:val="PL"/>
        <w:rPr>
          <w:lang w:val="en-US"/>
        </w:rPr>
      </w:pPr>
      <w:r>
        <w:rPr>
          <w:lang w:val="en-US"/>
        </w:rPr>
        <w:t xml:space="preserve">          minItems: 1</w:t>
      </w:r>
    </w:p>
    <w:p w14:paraId="0202D786" w14:textId="77777777" w:rsidR="00832083" w:rsidRDefault="00832083" w:rsidP="00832083">
      <w:pPr>
        <w:pStyle w:val="PL"/>
      </w:pPr>
      <w:r>
        <w:t xml:space="preserve">        smPolicyNotifyInd:</w:t>
      </w:r>
    </w:p>
    <w:p w14:paraId="4212F428" w14:textId="77777777" w:rsidR="00832083" w:rsidRPr="002E5CBA" w:rsidRDefault="00832083" w:rsidP="00832083">
      <w:pPr>
        <w:pStyle w:val="PL"/>
        <w:rPr>
          <w:lang w:val="en-US"/>
        </w:rPr>
      </w:pPr>
      <w:r w:rsidRPr="002E5CBA">
        <w:rPr>
          <w:lang w:val="en-US"/>
        </w:rPr>
        <w:t xml:space="preserve">          type: boolean</w:t>
      </w:r>
    </w:p>
    <w:p w14:paraId="6C2D6DDD" w14:textId="77777777" w:rsidR="00832083" w:rsidRDefault="00832083" w:rsidP="00832083">
      <w:pPr>
        <w:pStyle w:val="PL"/>
      </w:pPr>
      <w:r>
        <w:t xml:space="preserve">          enum:</w:t>
      </w:r>
    </w:p>
    <w:p w14:paraId="25DC9E3D" w14:textId="77777777" w:rsidR="00832083" w:rsidRDefault="00832083" w:rsidP="00832083">
      <w:pPr>
        <w:pStyle w:val="PL"/>
      </w:pPr>
      <w:r>
        <w:t xml:space="preserve">           - true</w:t>
      </w:r>
    </w:p>
    <w:p w14:paraId="1BAF53D1" w14:textId="77777777" w:rsidR="00832083" w:rsidRDefault="00832083" w:rsidP="00832083">
      <w:pPr>
        <w:pStyle w:val="PL"/>
      </w:pPr>
      <w:r>
        <w:t xml:space="preserve">        </w:t>
      </w:r>
      <w:r>
        <w:rPr>
          <w:lang w:eastAsia="zh-CN"/>
        </w:rPr>
        <w:t>pcfUeCallbackInfo:</w:t>
      </w:r>
    </w:p>
    <w:p w14:paraId="302F419C" w14:textId="77777777" w:rsidR="00832083" w:rsidRDefault="00832083" w:rsidP="00832083">
      <w:pPr>
        <w:pStyle w:val="PL"/>
      </w:pPr>
      <w:r>
        <w:t xml:space="preserve">          $ref: 'TS29571_CommonData.yaml#/components/schemas/PcfUeCallbackInfo'</w:t>
      </w:r>
    </w:p>
    <w:p w14:paraId="1FF4B87E" w14:textId="77777777" w:rsidR="00832083" w:rsidRPr="003B2883" w:rsidRDefault="00832083" w:rsidP="00832083">
      <w:pPr>
        <w:pStyle w:val="PL"/>
      </w:pPr>
      <w:r w:rsidRPr="003B2883">
        <w:t xml:space="preserve">        </w:t>
      </w:r>
      <w:r>
        <w:t>satelliteBackhaulCat</w:t>
      </w:r>
      <w:r w:rsidRPr="003B2883">
        <w:t>:</w:t>
      </w:r>
    </w:p>
    <w:p w14:paraId="0A5683CE" w14:textId="77777777" w:rsidR="00832083" w:rsidRDefault="00832083" w:rsidP="00832083">
      <w:pPr>
        <w:pStyle w:val="PL"/>
      </w:pPr>
      <w:r>
        <w:t xml:space="preserve">          </w:t>
      </w:r>
      <w:r w:rsidRPr="00690A26">
        <w:t>$ref: 'TS29571_CommonData.yaml#/components/schemas/</w:t>
      </w:r>
      <w:r>
        <w:t>SatelliteBackhaulCategory</w:t>
      </w:r>
      <w:r w:rsidRPr="00690A26">
        <w:t>'</w:t>
      </w:r>
    </w:p>
    <w:p w14:paraId="340B3AFF" w14:textId="77777777" w:rsidR="00832083" w:rsidRDefault="00832083" w:rsidP="00832083">
      <w:pPr>
        <w:pStyle w:val="PL"/>
      </w:pPr>
      <w:r>
        <w:t xml:space="preserve">        cnBasedMt:</w:t>
      </w:r>
    </w:p>
    <w:p w14:paraId="2DE31537" w14:textId="77777777" w:rsidR="00832083" w:rsidRPr="002E5CBA" w:rsidRDefault="00832083" w:rsidP="00832083">
      <w:pPr>
        <w:pStyle w:val="PL"/>
        <w:rPr>
          <w:lang w:val="en-US"/>
        </w:rPr>
      </w:pPr>
      <w:r w:rsidRPr="002E5CBA">
        <w:rPr>
          <w:lang w:val="en-US"/>
        </w:rPr>
        <w:t xml:space="preserve">          type: boolean</w:t>
      </w:r>
    </w:p>
    <w:p w14:paraId="7BB1AAE1" w14:textId="77777777" w:rsidR="00832083" w:rsidRDefault="00832083" w:rsidP="00832083">
      <w:pPr>
        <w:pStyle w:val="PL"/>
      </w:pPr>
      <w:r>
        <w:t xml:space="preserve">          enum:</w:t>
      </w:r>
    </w:p>
    <w:p w14:paraId="69F57A03" w14:textId="77777777" w:rsidR="00832083" w:rsidRDefault="00832083" w:rsidP="00832083">
      <w:pPr>
        <w:pStyle w:val="PL"/>
      </w:pPr>
      <w:r>
        <w:t xml:space="preserve">           - true</w:t>
      </w:r>
    </w:p>
    <w:p w14:paraId="0956C419" w14:textId="77777777" w:rsidR="00832083" w:rsidRDefault="00832083" w:rsidP="00832083">
      <w:pPr>
        <w:pStyle w:val="PL"/>
        <w:rPr>
          <w:lang w:val="en-US"/>
        </w:rPr>
      </w:pPr>
      <w:r w:rsidRPr="002E5CBA">
        <w:rPr>
          <w:lang w:val="en-US"/>
        </w:rPr>
        <w:t xml:space="preserve">        </w:t>
      </w:r>
      <w:r>
        <w:t>g</w:t>
      </w:r>
      <w:r w:rsidRPr="0058701F">
        <w:t>eoSat</w:t>
      </w:r>
      <w:r>
        <w:t>ellite</w:t>
      </w:r>
      <w:r w:rsidRPr="0058701F">
        <w:t>Id</w:t>
      </w:r>
      <w:r w:rsidRPr="002E5CBA">
        <w:rPr>
          <w:lang w:val="en-US"/>
        </w:rPr>
        <w:t>:</w:t>
      </w:r>
    </w:p>
    <w:p w14:paraId="60ADA1FC" w14:textId="77777777" w:rsidR="00832083" w:rsidRDefault="00832083" w:rsidP="00832083">
      <w:pPr>
        <w:pStyle w:val="PL"/>
        <w:rPr>
          <w:lang w:val="en-US"/>
        </w:rPr>
      </w:pPr>
      <w:r w:rsidRPr="002E5CBA">
        <w:rPr>
          <w:lang w:val="en-US"/>
        </w:rPr>
        <w:t xml:space="preserve">          $ref: 'TS29571_CommonData.yaml#/components/schemas/</w:t>
      </w:r>
      <w:r>
        <w:rPr>
          <w:lang w:val="en-US"/>
        </w:rPr>
        <w:t>G</w:t>
      </w:r>
      <w:r w:rsidRPr="0058701F">
        <w:t>eoSat</w:t>
      </w:r>
      <w:r>
        <w:t>ellite</w:t>
      </w:r>
      <w:r w:rsidRPr="0058701F">
        <w:t>Id</w:t>
      </w:r>
      <w:r w:rsidRPr="002E5CBA">
        <w:rPr>
          <w:lang w:val="en-US"/>
        </w:rPr>
        <w:t>'</w:t>
      </w:r>
    </w:p>
    <w:p w14:paraId="002C3584" w14:textId="77777777" w:rsidR="00832083" w:rsidRDefault="00832083" w:rsidP="00832083">
      <w:pPr>
        <w:pStyle w:val="PL"/>
        <w:rPr>
          <w:lang w:val="en-US"/>
        </w:rPr>
      </w:pPr>
      <w:r>
        <w:rPr>
          <w:lang w:val="en-US"/>
        </w:rPr>
        <w:t xml:space="preserve">        </w:t>
      </w:r>
      <w:bookmarkStart w:id="212" w:name="_Hlk131762407"/>
      <w:r>
        <w:rPr>
          <w:lang w:val="en-US"/>
        </w:rPr>
        <w:t>altSnssai:</w:t>
      </w:r>
    </w:p>
    <w:p w14:paraId="3B0DAAD2" w14:textId="77777777" w:rsidR="00832083" w:rsidRDefault="00832083" w:rsidP="00832083">
      <w:pPr>
        <w:pStyle w:val="PL"/>
        <w:rPr>
          <w:lang w:val="en-US"/>
        </w:rPr>
      </w:pPr>
      <w:r>
        <w:rPr>
          <w:lang w:val="en-US"/>
        </w:rPr>
        <w:t xml:space="preserve">          $ref: 'TS29571_CommonData.yaml#/components/schemas/Snssai'</w:t>
      </w:r>
    </w:p>
    <w:bookmarkEnd w:id="212"/>
    <w:p w14:paraId="165F1807" w14:textId="77777777" w:rsidR="00832083" w:rsidRDefault="00832083" w:rsidP="00832083">
      <w:pPr>
        <w:pStyle w:val="PL"/>
        <w:rPr>
          <w:lang w:val="en-US"/>
        </w:rPr>
      </w:pPr>
      <w:r>
        <w:rPr>
          <w:lang w:val="en-US"/>
        </w:rPr>
        <w:t xml:space="preserve">        altHplmnSnssai:</w:t>
      </w:r>
    </w:p>
    <w:p w14:paraId="59298F52" w14:textId="77777777" w:rsidR="00832083" w:rsidRDefault="00832083" w:rsidP="00832083">
      <w:pPr>
        <w:pStyle w:val="PL"/>
        <w:rPr>
          <w:lang w:val="en-US"/>
        </w:rPr>
      </w:pPr>
      <w:r>
        <w:rPr>
          <w:lang w:val="en-US"/>
        </w:rPr>
        <w:t xml:space="preserve">          $ref: 'TS29571_CommonData.yaml#/components/schemas/Snssai'</w:t>
      </w:r>
    </w:p>
    <w:p w14:paraId="2A6C2145" w14:textId="77777777" w:rsidR="00832083" w:rsidRPr="00ED3677" w:rsidRDefault="00832083" w:rsidP="008320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D3677">
        <w:rPr>
          <w:rFonts w:ascii="Courier New" w:hAnsi="Courier New"/>
          <w:sz w:val="16"/>
        </w:rPr>
        <w:t xml:space="preserve">        </w:t>
      </w:r>
      <w:proofErr w:type="spellStart"/>
      <w:r w:rsidRPr="00ED3677">
        <w:rPr>
          <w:rFonts w:ascii="Courier New" w:hAnsi="Courier New"/>
          <w:sz w:val="16"/>
          <w:lang w:eastAsia="zh-CN"/>
        </w:rPr>
        <w:t>nsReplTerminInd</w:t>
      </w:r>
      <w:proofErr w:type="spellEnd"/>
      <w:r w:rsidRPr="00ED3677">
        <w:rPr>
          <w:rFonts w:ascii="Courier New" w:hAnsi="Courier New"/>
          <w:sz w:val="16"/>
          <w:lang w:eastAsia="zh-CN"/>
        </w:rPr>
        <w:t>:</w:t>
      </w:r>
    </w:p>
    <w:p w14:paraId="11451DCD" w14:textId="77777777" w:rsidR="00832083" w:rsidRPr="00ED3677" w:rsidRDefault="00832083" w:rsidP="008320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3677">
        <w:rPr>
          <w:rFonts w:ascii="Courier New" w:hAnsi="Courier New"/>
          <w:sz w:val="16"/>
        </w:rPr>
        <w:t xml:space="preserve">          type: </w:t>
      </w:r>
      <w:proofErr w:type="spellStart"/>
      <w:r w:rsidRPr="00ED3677">
        <w:rPr>
          <w:rFonts w:ascii="Courier New" w:hAnsi="Courier New"/>
          <w:sz w:val="16"/>
        </w:rPr>
        <w:t>boolean</w:t>
      </w:r>
      <w:proofErr w:type="spellEnd"/>
    </w:p>
    <w:p w14:paraId="2394EAC3" w14:textId="77777777" w:rsidR="00832083" w:rsidRPr="00ED3677" w:rsidRDefault="00832083" w:rsidP="008320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3677">
        <w:rPr>
          <w:rFonts w:ascii="Courier New" w:hAnsi="Courier New"/>
          <w:sz w:val="16"/>
        </w:rPr>
        <w:t xml:space="preserve">          </w:t>
      </w:r>
      <w:proofErr w:type="spellStart"/>
      <w:r w:rsidRPr="00ED3677">
        <w:rPr>
          <w:rFonts w:ascii="Courier New" w:hAnsi="Courier New"/>
          <w:sz w:val="16"/>
        </w:rPr>
        <w:t>enum</w:t>
      </w:r>
      <w:proofErr w:type="spellEnd"/>
      <w:r w:rsidRPr="00ED3677">
        <w:rPr>
          <w:rFonts w:ascii="Courier New" w:hAnsi="Courier New"/>
          <w:sz w:val="16"/>
        </w:rPr>
        <w:t>:</w:t>
      </w:r>
    </w:p>
    <w:p w14:paraId="22FEF18A" w14:textId="77777777" w:rsidR="00832083" w:rsidRDefault="00832083" w:rsidP="008320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3677">
        <w:rPr>
          <w:rFonts w:ascii="Courier New" w:hAnsi="Courier New"/>
          <w:sz w:val="16"/>
        </w:rPr>
        <w:t xml:space="preserve">           - true</w:t>
      </w:r>
    </w:p>
    <w:p w14:paraId="2985058A" w14:textId="77777777" w:rsidR="00832083" w:rsidRDefault="00832083" w:rsidP="00832083">
      <w:pPr>
        <w:pStyle w:val="PL"/>
        <w:rPr>
          <w:lang w:eastAsia="zh-CN"/>
        </w:rPr>
      </w:pPr>
      <w:r w:rsidRPr="002E5CBA">
        <w:rPr>
          <w:lang w:val="en-US"/>
        </w:rPr>
        <w:t xml:space="preserve">        </w:t>
      </w:r>
      <w:r>
        <w:t>sliceAreaRestrictInd</w:t>
      </w:r>
      <w:r>
        <w:rPr>
          <w:lang w:eastAsia="zh-CN"/>
        </w:rPr>
        <w:t>:</w:t>
      </w:r>
    </w:p>
    <w:p w14:paraId="6F3240C4" w14:textId="77777777" w:rsidR="00832083" w:rsidRDefault="00832083" w:rsidP="00832083">
      <w:pPr>
        <w:pStyle w:val="PL"/>
        <w:rPr>
          <w:lang w:val="en-US"/>
        </w:rPr>
      </w:pPr>
      <w:r w:rsidRPr="002E5CBA">
        <w:rPr>
          <w:lang w:val="en-US"/>
        </w:rPr>
        <w:t xml:space="preserve">          </w:t>
      </w:r>
      <w:r>
        <w:rPr>
          <w:lang w:val="en-US"/>
        </w:rPr>
        <w:t>type: boolean</w:t>
      </w:r>
    </w:p>
    <w:p w14:paraId="75EBA3E6" w14:textId="77777777" w:rsidR="00832083" w:rsidRDefault="00832083" w:rsidP="00832083">
      <w:pPr>
        <w:pStyle w:val="PL"/>
        <w:rPr>
          <w:lang w:eastAsia="zh-CN"/>
        </w:rPr>
      </w:pPr>
      <w:r w:rsidRPr="002E5CBA">
        <w:rPr>
          <w:lang w:val="en-US"/>
        </w:rPr>
        <w:t xml:space="preserve">        </w:t>
      </w:r>
      <w:r>
        <w:rPr>
          <w:lang w:eastAsia="zh-CN"/>
        </w:rPr>
        <w:t>qosMonitoringPdSupported:</w:t>
      </w:r>
    </w:p>
    <w:p w14:paraId="6BFBA2C4" w14:textId="77777777" w:rsidR="00832083" w:rsidRPr="002B611F" w:rsidRDefault="00832083" w:rsidP="00832083">
      <w:pPr>
        <w:pStyle w:val="PL"/>
        <w:rPr>
          <w:lang w:val="en-US"/>
        </w:rPr>
      </w:pPr>
      <w:r>
        <w:rPr>
          <w:lang w:val="en-US"/>
        </w:rPr>
        <w:t xml:space="preserve">          $ref: '#/components/schemas/</w:t>
      </w:r>
      <w:r>
        <w:rPr>
          <w:lang w:eastAsia="zh-CN"/>
        </w:rPr>
        <w:t>QosMonitoringPdSupported</w:t>
      </w:r>
      <w:r>
        <w:t>'</w:t>
      </w:r>
    </w:p>
    <w:p w14:paraId="596A05FF" w14:textId="77777777" w:rsidR="008A1EA7" w:rsidRDefault="008A1EA7" w:rsidP="008A1EA7">
      <w:pPr>
        <w:pStyle w:val="PL"/>
        <w:rPr>
          <w:ins w:id="213" w:author="Ericsson JL - CT4#126" w:date="2024-10-31T18:00:00Z"/>
        </w:rPr>
      </w:pPr>
      <w:ins w:id="214" w:author="Ericsson JL - CT4#126" w:date="2024-10-31T18:00:00Z">
        <w:r>
          <w:t xml:space="preserve">        udmGroupId:</w:t>
        </w:r>
      </w:ins>
    </w:p>
    <w:p w14:paraId="5374E6CB" w14:textId="77777777" w:rsidR="008A1EA7" w:rsidRDefault="008A1EA7" w:rsidP="008A1EA7">
      <w:pPr>
        <w:pStyle w:val="PL"/>
        <w:rPr>
          <w:ins w:id="215" w:author="Ericsson JL - CT4#126" w:date="2024-10-31T18:00:00Z"/>
        </w:rPr>
      </w:pPr>
      <w:ins w:id="216" w:author="Ericsson JL - CT4#126" w:date="2024-10-31T18:00:00Z">
        <w:r>
          <w:t xml:space="preserve">          $ref: 'TS29571_CommonData.yaml</w:t>
        </w:r>
        <w:r w:rsidRPr="00207B40">
          <w:t>#/components/schemas/</w:t>
        </w:r>
        <w:r>
          <w:t>NfGroupId</w:t>
        </w:r>
        <w:r w:rsidRPr="00207B40">
          <w:t>'</w:t>
        </w:r>
      </w:ins>
    </w:p>
    <w:p w14:paraId="18640DA2" w14:textId="77777777" w:rsidR="001F1970" w:rsidRDefault="001F1970" w:rsidP="001F1970">
      <w:pPr>
        <w:pStyle w:val="PL"/>
        <w:rPr>
          <w:ins w:id="217" w:author="Ericsson JL - CT4#126" w:date="2024-10-31T18:01:00Z"/>
        </w:rPr>
      </w:pPr>
      <w:ins w:id="218" w:author="Ericsson JL - CT4#126" w:date="2024-10-31T18:01:00Z">
        <w:r>
          <w:t xml:space="preserve">        noResynchronizationRequired:</w:t>
        </w:r>
      </w:ins>
    </w:p>
    <w:p w14:paraId="516BB3C7" w14:textId="77777777" w:rsidR="001F1970" w:rsidRDefault="001F1970" w:rsidP="001F1970">
      <w:pPr>
        <w:pStyle w:val="PL"/>
        <w:rPr>
          <w:ins w:id="219" w:author="Ericsson JL - CT4#126" w:date="2024-10-31T18:01:00Z"/>
          <w:lang w:val="en-US"/>
        </w:rPr>
      </w:pPr>
      <w:ins w:id="220" w:author="Ericsson JL - CT4#126" w:date="2024-10-31T18:01:00Z">
        <w:r>
          <w:t xml:space="preserve">          </w:t>
        </w:r>
        <w:r>
          <w:rPr>
            <w:lang w:val="en-US"/>
          </w:rPr>
          <w:t>type: boolean</w:t>
        </w:r>
      </w:ins>
    </w:p>
    <w:p w14:paraId="2BDCAE6A" w14:textId="77777777" w:rsidR="001F1970" w:rsidRDefault="001F1970" w:rsidP="001F1970">
      <w:pPr>
        <w:pStyle w:val="PL"/>
        <w:rPr>
          <w:ins w:id="221" w:author="Ericsson JL - CT4#126" w:date="2024-10-31T18:01:00Z"/>
          <w:lang w:val="en-US"/>
        </w:rPr>
      </w:pPr>
      <w:ins w:id="222" w:author="Ericsson JL - CT4#126" w:date="2024-10-31T18:01:00Z">
        <w:r>
          <w:rPr>
            <w:lang w:val="en-US"/>
          </w:rPr>
          <w:t xml:space="preserve">          enum:</w:t>
        </w:r>
      </w:ins>
    </w:p>
    <w:p w14:paraId="4C1BD92C" w14:textId="77777777" w:rsidR="001F1970" w:rsidRDefault="001F1970" w:rsidP="001F1970">
      <w:pPr>
        <w:pStyle w:val="PL"/>
        <w:rPr>
          <w:ins w:id="223" w:author="Ericsson JL - CT4#126" w:date="2024-10-31T18:01:00Z"/>
        </w:rPr>
      </w:pPr>
      <w:ins w:id="224" w:author="Ericsson JL - CT4#126" w:date="2024-10-31T18:01:00Z">
        <w:r>
          <w:rPr>
            <w:lang w:val="en-US"/>
          </w:rPr>
          <w:t xml:space="preserve">            - true</w:t>
        </w:r>
      </w:ins>
    </w:p>
    <w:p w14:paraId="05D331B7" w14:textId="77777777" w:rsidR="003063BF" w:rsidRDefault="003063BF" w:rsidP="009D7FEB">
      <w:pPr>
        <w:rPr>
          <w:noProof/>
          <w:color w:val="FF0000"/>
        </w:rPr>
      </w:pPr>
    </w:p>
    <w:p w14:paraId="0B94C54A" w14:textId="77777777" w:rsidR="003063BF" w:rsidRDefault="003063BF" w:rsidP="003063BF">
      <w:pPr>
        <w:rPr>
          <w:noProof/>
          <w:color w:val="FF0000"/>
        </w:rPr>
      </w:pPr>
      <w:r>
        <w:rPr>
          <w:noProof/>
          <w:color w:val="FF0000"/>
        </w:rPr>
        <w:t>******************** Text Skipped for Clarity **********************</w:t>
      </w:r>
    </w:p>
    <w:p w14:paraId="6BB630BE" w14:textId="77777777" w:rsidR="00252224" w:rsidRPr="002E5CBA" w:rsidRDefault="00252224" w:rsidP="00252224">
      <w:pPr>
        <w:pStyle w:val="PL"/>
        <w:rPr>
          <w:lang w:val="en-US"/>
        </w:rPr>
      </w:pPr>
    </w:p>
    <w:p w14:paraId="4778D452" w14:textId="77777777" w:rsidR="00252224" w:rsidRDefault="00252224" w:rsidP="00252224">
      <w:pPr>
        <w:pStyle w:val="PL"/>
        <w:rPr>
          <w:lang w:val="en-US"/>
        </w:rPr>
      </w:pPr>
      <w:r w:rsidRPr="002E5CBA">
        <w:rPr>
          <w:lang w:val="en-US"/>
        </w:rPr>
        <w:t xml:space="preserve">    HsmfUpdateData:</w:t>
      </w:r>
    </w:p>
    <w:p w14:paraId="01762BD4" w14:textId="77777777" w:rsidR="00252224" w:rsidRPr="002E5CBA" w:rsidRDefault="00252224" w:rsidP="00252224">
      <w:pPr>
        <w:pStyle w:val="PL"/>
        <w:rPr>
          <w:lang w:val="en-US"/>
        </w:rPr>
      </w:pPr>
      <w:r>
        <w:t xml:space="preserve">      </w:t>
      </w:r>
      <w:r w:rsidRPr="00932D4A">
        <w:rPr>
          <w:lang w:val="en-US"/>
        </w:rPr>
        <w:t xml:space="preserve">description: </w:t>
      </w:r>
      <w:r>
        <w:rPr>
          <w:lang w:val="en-US"/>
        </w:rPr>
        <w:t xml:space="preserve">Data </w:t>
      </w:r>
      <w:r>
        <w:rPr>
          <w:rFonts w:cs="Arial"/>
          <w:szCs w:val="18"/>
        </w:rPr>
        <w:t>within Update Request towards H-SMF, or from I-SMF to SMF</w:t>
      </w:r>
    </w:p>
    <w:p w14:paraId="2D7C15EB" w14:textId="77777777" w:rsidR="00252224" w:rsidRPr="002E5CBA" w:rsidRDefault="00252224" w:rsidP="00252224">
      <w:pPr>
        <w:pStyle w:val="PL"/>
        <w:rPr>
          <w:lang w:val="en-US"/>
        </w:rPr>
      </w:pPr>
      <w:r w:rsidRPr="002E5CBA">
        <w:rPr>
          <w:lang w:val="en-US"/>
        </w:rPr>
        <w:t xml:space="preserve">      type: object</w:t>
      </w:r>
    </w:p>
    <w:p w14:paraId="0C61B12A" w14:textId="77777777" w:rsidR="00252224" w:rsidRPr="002E5CBA" w:rsidRDefault="00252224" w:rsidP="00252224">
      <w:pPr>
        <w:pStyle w:val="PL"/>
        <w:rPr>
          <w:lang w:val="en-US"/>
        </w:rPr>
      </w:pPr>
      <w:r w:rsidRPr="002E5CBA">
        <w:rPr>
          <w:lang w:val="en-US"/>
        </w:rPr>
        <w:t xml:space="preserve">      properties:</w:t>
      </w:r>
    </w:p>
    <w:p w14:paraId="1AD6609B" w14:textId="77777777" w:rsidR="00252224" w:rsidRPr="002E5CBA" w:rsidRDefault="00252224" w:rsidP="00252224">
      <w:pPr>
        <w:pStyle w:val="PL"/>
        <w:rPr>
          <w:lang w:val="en-US"/>
        </w:rPr>
      </w:pPr>
      <w:r w:rsidRPr="002E5CBA">
        <w:rPr>
          <w:lang w:val="en-US"/>
        </w:rPr>
        <w:t xml:space="preserve">        requestIndication:</w:t>
      </w:r>
    </w:p>
    <w:p w14:paraId="2D44C8F4" w14:textId="77777777" w:rsidR="00252224" w:rsidRPr="002E5CBA" w:rsidRDefault="00252224" w:rsidP="00252224">
      <w:pPr>
        <w:pStyle w:val="PL"/>
        <w:rPr>
          <w:lang w:val="en-US"/>
        </w:rPr>
      </w:pPr>
      <w:r w:rsidRPr="002E5CBA">
        <w:rPr>
          <w:lang w:val="en-US"/>
        </w:rPr>
        <w:t xml:space="preserve">          $ref: '#/components/schemas/RequestIndication'</w:t>
      </w:r>
    </w:p>
    <w:p w14:paraId="42DE0208" w14:textId="77777777" w:rsidR="00252224" w:rsidRPr="002E5CBA" w:rsidRDefault="00252224" w:rsidP="00252224">
      <w:pPr>
        <w:pStyle w:val="PL"/>
        <w:rPr>
          <w:lang w:val="en-US"/>
        </w:rPr>
      </w:pPr>
      <w:r w:rsidRPr="002E5CBA">
        <w:rPr>
          <w:lang w:val="en-US"/>
        </w:rPr>
        <w:t xml:space="preserve">        pei:</w:t>
      </w:r>
    </w:p>
    <w:p w14:paraId="5A00D6BE" w14:textId="77777777" w:rsidR="00252224" w:rsidRPr="002E5CBA" w:rsidRDefault="00252224" w:rsidP="00252224">
      <w:pPr>
        <w:pStyle w:val="PL"/>
        <w:rPr>
          <w:lang w:val="en-US"/>
        </w:rPr>
      </w:pPr>
      <w:r w:rsidRPr="002E5CBA">
        <w:rPr>
          <w:lang w:val="en-US"/>
        </w:rPr>
        <w:t xml:space="preserve">          $ref: 'TS29571_CommonData.yaml#/components/schemas/Pei'</w:t>
      </w:r>
    </w:p>
    <w:p w14:paraId="6D3B137C" w14:textId="77777777" w:rsidR="00252224" w:rsidRPr="002E5CBA" w:rsidRDefault="00252224" w:rsidP="00252224">
      <w:pPr>
        <w:pStyle w:val="PL"/>
        <w:rPr>
          <w:lang w:val="en-US"/>
        </w:rPr>
      </w:pPr>
      <w:r w:rsidRPr="002E5CBA">
        <w:rPr>
          <w:lang w:val="en-US"/>
        </w:rPr>
        <w:t xml:space="preserve">        vcnTunnelInfo:</w:t>
      </w:r>
    </w:p>
    <w:p w14:paraId="0E675B6F" w14:textId="77777777" w:rsidR="00252224" w:rsidRDefault="00252224" w:rsidP="00252224">
      <w:pPr>
        <w:pStyle w:val="PL"/>
        <w:rPr>
          <w:lang w:val="en-US"/>
        </w:rPr>
      </w:pPr>
      <w:r w:rsidRPr="002E5CBA">
        <w:rPr>
          <w:lang w:val="en-US"/>
        </w:rPr>
        <w:t xml:space="preserve">          $ref: '#/components/schemas/TunnelInfo'</w:t>
      </w:r>
    </w:p>
    <w:p w14:paraId="2E2B6DA5" w14:textId="77777777" w:rsidR="00252224" w:rsidRPr="002E5CBA" w:rsidRDefault="00252224" w:rsidP="00252224">
      <w:pPr>
        <w:pStyle w:val="PL"/>
        <w:rPr>
          <w:lang w:val="en-US"/>
        </w:rPr>
      </w:pPr>
      <w:r w:rsidRPr="002E5CBA">
        <w:rPr>
          <w:lang w:val="en-US"/>
        </w:rPr>
        <w:t xml:space="preserve">        </w:t>
      </w:r>
      <w:r>
        <w:rPr>
          <w:lang w:val="en-US"/>
        </w:rPr>
        <w:t>i</w:t>
      </w:r>
      <w:r w:rsidRPr="002E5CBA">
        <w:rPr>
          <w:lang w:val="en-US"/>
        </w:rPr>
        <w:t>cnTunnelInfo:</w:t>
      </w:r>
    </w:p>
    <w:p w14:paraId="531A0EE2" w14:textId="77777777" w:rsidR="00252224" w:rsidRDefault="00252224" w:rsidP="00252224">
      <w:pPr>
        <w:pStyle w:val="PL"/>
        <w:rPr>
          <w:lang w:val="en-US"/>
        </w:rPr>
      </w:pPr>
      <w:r w:rsidRPr="002E5CBA">
        <w:rPr>
          <w:lang w:val="en-US"/>
        </w:rPr>
        <w:t xml:space="preserve">          $ref: '#/components/schemas/TunnelInfo'</w:t>
      </w:r>
    </w:p>
    <w:p w14:paraId="29B9D9EE" w14:textId="77777777" w:rsidR="00252224" w:rsidRPr="002E5CBA" w:rsidRDefault="00252224" w:rsidP="00252224">
      <w:pPr>
        <w:pStyle w:val="PL"/>
        <w:rPr>
          <w:lang w:val="en-US"/>
        </w:rPr>
      </w:pPr>
      <w:r w:rsidRPr="002E5CBA">
        <w:rPr>
          <w:lang w:val="en-US"/>
        </w:rPr>
        <w:t xml:space="preserve">        </w:t>
      </w:r>
      <w:r>
        <w:rPr>
          <w:lang w:val="en-US"/>
        </w:rPr>
        <w:t>additionalCn</w:t>
      </w:r>
      <w:r w:rsidRPr="002E5CBA">
        <w:rPr>
          <w:lang w:val="en-US"/>
        </w:rPr>
        <w:t>TunnelInfo:</w:t>
      </w:r>
    </w:p>
    <w:p w14:paraId="59EA5387" w14:textId="77777777" w:rsidR="00252224" w:rsidRDefault="00252224" w:rsidP="00252224">
      <w:pPr>
        <w:pStyle w:val="PL"/>
        <w:rPr>
          <w:lang w:val="en-US"/>
        </w:rPr>
      </w:pPr>
      <w:r w:rsidRPr="002E5CBA">
        <w:rPr>
          <w:lang w:val="en-US"/>
        </w:rPr>
        <w:t xml:space="preserve">          $ref: '#/components/schemas/TunnelInfo'</w:t>
      </w:r>
    </w:p>
    <w:p w14:paraId="0D935A9B" w14:textId="77777777" w:rsidR="00252224" w:rsidRPr="002E5CBA" w:rsidRDefault="00252224" w:rsidP="00252224">
      <w:pPr>
        <w:pStyle w:val="PL"/>
        <w:rPr>
          <w:lang w:val="en-US"/>
        </w:rPr>
      </w:pPr>
      <w:r w:rsidRPr="002E5CBA">
        <w:rPr>
          <w:lang w:val="en-US"/>
        </w:rPr>
        <w:t xml:space="preserve">        </w:t>
      </w:r>
      <w:r>
        <w:t>servingN</w:t>
      </w:r>
      <w:r>
        <w:rPr>
          <w:lang w:val="en-US"/>
        </w:rPr>
        <w:t>etwork</w:t>
      </w:r>
      <w:r w:rsidRPr="002E5CBA">
        <w:rPr>
          <w:lang w:val="en-US"/>
        </w:rPr>
        <w:t>:</w:t>
      </w:r>
    </w:p>
    <w:p w14:paraId="6907A9BF" w14:textId="77777777" w:rsidR="00252224" w:rsidRPr="002E5CBA" w:rsidRDefault="00252224" w:rsidP="00252224">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6608027D" w14:textId="77777777" w:rsidR="00252224" w:rsidRPr="002E5CBA" w:rsidRDefault="00252224" w:rsidP="00252224">
      <w:pPr>
        <w:pStyle w:val="PL"/>
        <w:rPr>
          <w:lang w:val="en-US"/>
        </w:rPr>
      </w:pPr>
      <w:r w:rsidRPr="002E5CBA">
        <w:rPr>
          <w:lang w:val="en-US"/>
        </w:rPr>
        <w:t xml:space="preserve">        anType:</w:t>
      </w:r>
    </w:p>
    <w:p w14:paraId="5C546A26" w14:textId="77777777" w:rsidR="00252224" w:rsidRDefault="00252224" w:rsidP="00252224">
      <w:pPr>
        <w:pStyle w:val="PL"/>
        <w:rPr>
          <w:lang w:val="en-US"/>
        </w:rPr>
      </w:pPr>
      <w:r w:rsidRPr="002E5CBA">
        <w:rPr>
          <w:lang w:val="en-US"/>
        </w:rPr>
        <w:t xml:space="preserve">          $ref: 'TS29571_CommonData.yaml#/components/schemas/AccessType'</w:t>
      </w:r>
    </w:p>
    <w:p w14:paraId="2D790D7F" w14:textId="77777777" w:rsidR="00252224" w:rsidRPr="002E5CBA" w:rsidRDefault="00252224" w:rsidP="00252224">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180784E0" w14:textId="77777777" w:rsidR="00252224" w:rsidRDefault="00252224" w:rsidP="00252224">
      <w:pPr>
        <w:pStyle w:val="PL"/>
        <w:rPr>
          <w:lang w:val="en-US"/>
        </w:rPr>
      </w:pPr>
      <w:r w:rsidRPr="002E5CBA">
        <w:rPr>
          <w:lang w:val="en-US"/>
        </w:rPr>
        <w:t xml:space="preserve">          $ref: 'TS29571_CommonData.yaml#/components/schemas/AccessType'</w:t>
      </w:r>
    </w:p>
    <w:p w14:paraId="738140A4" w14:textId="77777777" w:rsidR="00252224" w:rsidRPr="002E5CBA" w:rsidRDefault="00252224" w:rsidP="00252224">
      <w:pPr>
        <w:pStyle w:val="PL"/>
        <w:rPr>
          <w:lang w:val="en-US"/>
        </w:rPr>
      </w:pPr>
      <w:r>
        <w:rPr>
          <w:lang w:val="en-US"/>
        </w:rPr>
        <w:t xml:space="preserve">        rat</w:t>
      </w:r>
      <w:r w:rsidRPr="002E5CBA">
        <w:rPr>
          <w:lang w:val="en-US"/>
        </w:rPr>
        <w:t>Type:</w:t>
      </w:r>
    </w:p>
    <w:p w14:paraId="4099C76B" w14:textId="77777777" w:rsidR="00252224" w:rsidRPr="002E5CBA" w:rsidRDefault="00252224" w:rsidP="00252224">
      <w:pPr>
        <w:pStyle w:val="PL"/>
        <w:rPr>
          <w:lang w:val="en-US"/>
        </w:rPr>
      </w:pPr>
      <w:r w:rsidRPr="002E5CBA">
        <w:rPr>
          <w:lang w:val="en-US"/>
        </w:rPr>
        <w:t xml:space="preserve">          $ref: 'TS29571_CommonData</w:t>
      </w:r>
      <w:r>
        <w:rPr>
          <w:lang w:val="en-US"/>
        </w:rPr>
        <w:t>.yaml#/components/schemas/Rat</w:t>
      </w:r>
      <w:r w:rsidRPr="002E5CBA">
        <w:rPr>
          <w:lang w:val="en-US"/>
        </w:rPr>
        <w:t>Type'</w:t>
      </w:r>
    </w:p>
    <w:p w14:paraId="668426D1" w14:textId="77777777" w:rsidR="00252224" w:rsidRPr="002E5CBA" w:rsidRDefault="00252224" w:rsidP="00252224">
      <w:pPr>
        <w:pStyle w:val="PL"/>
        <w:rPr>
          <w:lang w:val="en-US"/>
        </w:rPr>
      </w:pPr>
      <w:r w:rsidRPr="002E5CBA">
        <w:rPr>
          <w:lang w:val="en-US"/>
        </w:rPr>
        <w:t xml:space="preserve">        ueLocation:</w:t>
      </w:r>
    </w:p>
    <w:p w14:paraId="76D1FCAF" w14:textId="77777777" w:rsidR="00252224" w:rsidRPr="002E5CBA" w:rsidRDefault="00252224" w:rsidP="00252224">
      <w:pPr>
        <w:pStyle w:val="PL"/>
        <w:rPr>
          <w:lang w:val="en-US"/>
        </w:rPr>
      </w:pPr>
      <w:r w:rsidRPr="002E5CBA">
        <w:rPr>
          <w:lang w:val="en-US"/>
        </w:rPr>
        <w:t xml:space="preserve">          $ref: 'TS29571_CommonData.yaml#/components/schemas/UserLocation'</w:t>
      </w:r>
    </w:p>
    <w:p w14:paraId="70D7C0D4" w14:textId="77777777" w:rsidR="00252224" w:rsidRPr="002E5CBA" w:rsidRDefault="00252224" w:rsidP="00252224">
      <w:pPr>
        <w:pStyle w:val="PL"/>
        <w:rPr>
          <w:lang w:val="en-US"/>
        </w:rPr>
      </w:pPr>
      <w:r w:rsidRPr="002E5CBA">
        <w:rPr>
          <w:lang w:val="en-US"/>
        </w:rPr>
        <w:t xml:space="preserve">        ueTimeZone:</w:t>
      </w:r>
    </w:p>
    <w:p w14:paraId="200D7D94" w14:textId="77777777" w:rsidR="00252224" w:rsidRPr="002E5CBA" w:rsidRDefault="00252224" w:rsidP="00252224">
      <w:pPr>
        <w:pStyle w:val="PL"/>
        <w:rPr>
          <w:lang w:val="en-US"/>
        </w:rPr>
      </w:pPr>
      <w:r w:rsidRPr="002E5CBA">
        <w:rPr>
          <w:lang w:val="en-US"/>
        </w:rPr>
        <w:t xml:space="preserve">          $ref: 'TS29571_CommonData.yaml#/components/schemas/TimeZone'</w:t>
      </w:r>
    </w:p>
    <w:p w14:paraId="40975448" w14:textId="77777777" w:rsidR="00252224" w:rsidRPr="002E5CBA" w:rsidRDefault="00252224" w:rsidP="00252224">
      <w:pPr>
        <w:pStyle w:val="PL"/>
        <w:rPr>
          <w:lang w:val="en-US"/>
        </w:rPr>
      </w:pPr>
      <w:r w:rsidRPr="002E5CBA">
        <w:rPr>
          <w:lang w:val="en-US"/>
        </w:rPr>
        <w:t xml:space="preserve">        addUeLocation:</w:t>
      </w:r>
    </w:p>
    <w:p w14:paraId="08892CDF" w14:textId="77777777" w:rsidR="00252224" w:rsidRPr="002E5CBA" w:rsidRDefault="00252224" w:rsidP="00252224">
      <w:pPr>
        <w:pStyle w:val="PL"/>
        <w:rPr>
          <w:lang w:val="en-US"/>
        </w:rPr>
      </w:pPr>
      <w:r w:rsidRPr="002E5CBA">
        <w:rPr>
          <w:lang w:val="en-US"/>
        </w:rPr>
        <w:t xml:space="preserve">          $ref: 'TS29571_CommonData.yaml#/components/schemas/UserLocation'</w:t>
      </w:r>
    </w:p>
    <w:p w14:paraId="118B0AE8" w14:textId="77777777" w:rsidR="00252224" w:rsidRPr="002E5CBA" w:rsidRDefault="00252224" w:rsidP="00252224">
      <w:pPr>
        <w:pStyle w:val="PL"/>
        <w:rPr>
          <w:lang w:val="en-US"/>
        </w:rPr>
      </w:pPr>
      <w:r w:rsidRPr="002E5CBA">
        <w:rPr>
          <w:lang w:val="en-US"/>
        </w:rPr>
        <w:t xml:space="preserve">        pauseCharging:</w:t>
      </w:r>
    </w:p>
    <w:p w14:paraId="1E2E19FC" w14:textId="77777777" w:rsidR="00252224" w:rsidRPr="002E5CBA" w:rsidRDefault="00252224" w:rsidP="00252224">
      <w:pPr>
        <w:pStyle w:val="PL"/>
        <w:rPr>
          <w:lang w:val="en-US"/>
        </w:rPr>
      </w:pPr>
      <w:r w:rsidRPr="002E5CBA">
        <w:rPr>
          <w:lang w:val="en-US"/>
        </w:rPr>
        <w:t xml:space="preserve">          type: boolean</w:t>
      </w:r>
    </w:p>
    <w:p w14:paraId="69A798C2" w14:textId="77777777" w:rsidR="00252224" w:rsidRPr="002E5CBA" w:rsidRDefault="00252224" w:rsidP="00252224">
      <w:pPr>
        <w:pStyle w:val="PL"/>
        <w:rPr>
          <w:lang w:val="en-US"/>
        </w:rPr>
      </w:pPr>
      <w:r w:rsidRPr="002E5CBA">
        <w:rPr>
          <w:lang w:val="en-US"/>
        </w:rPr>
        <w:t xml:space="preserve">        pti:</w:t>
      </w:r>
    </w:p>
    <w:p w14:paraId="5D9C3DDD" w14:textId="77777777" w:rsidR="00252224" w:rsidRPr="002E5CBA" w:rsidRDefault="00252224" w:rsidP="00252224">
      <w:pPr>
        <w:pStyle w:val="PL"/>
        <w:rPr>
          <w:lang w:val="en-US"/>
        </w:rPr>
      </w:pPr>
      <w:r w:rsidRPr="002E5CBA">
        <w:rPr>
          <w:lang w:val="en-US"/>
        </w:rPr>
        <w:t xml:space="preserve">          $ref: '#/components/schemas/ProcedureTransactionId'</w:t>
      </w:r>
    </w:p>
    <w:p w14:paraId="4DFE3CFF" w14:textId="77777777" w:rsidR="00252224" w:rsidRDefault="00252224" w:rsidP="00252224">
      <w:pPr>
        <w:pStyle w:val="PL"/>
        <w:rPr>
          <w:lang w:val="en-US"/>
        </w:rPr>
      </w:pPr>
      <w:r w:rsidRPr="002E5CBA">
        <w:rPr>
          <w:lang w:val="en-US"/>
        </w:rPr>
        <w:t xml:space="preserve">        n1SmInfoFromUe:</w:t>
      </w:r>
    </w:p>
    <w:p w14:paraId="2D76EA30" w14:textId="77777777" w:rsidR="00252224" w:rsidRPr="002E5CBA" w:rsidRDefault="00252224" w:rsidP="00252224">
      <w:pPr>
        <w:pStyle w:val="PL"/>
        <w:rPr>
          <w:lang w:val="en-US"/>
        </w:rPr>
      </w:pPr>
      <w:r w:rsidRPr="002E5CBA">
        <w:rPr>
          <w:lang w:val="en-US"/>
        </w:rPr>
        <w:t xml:space="preserve">          $ref: 'TS29571_CommonData.yaml#/components/schemas/RefToBinaryData'</w:t>
      </w:r>
    </w:p>
    <w:p w14:paraId="46030E53" w14:textId="77777777" w:rsidR="00252224" w:rsidRDefault="00252224" w:rsidP="00252224">
      <w:pPr>
        <w:pStyle w:val="PL"/>
        <w:rPr>
          <w:lang w:val="en-US"/>
        </w:rPr>
      </w:pPr>
      <w:r w:rsidRPr="002E5CBA">
        <w:rPr>
          <w:lang w:val="en-US"/>
        </w:rPr>
        <w:t xml:space="preserve">        unknownN1SmInfo:</w:t>
      </w:r>
    </w:p>
    <w:p w14:paraId="7E496CA7" w14:textId="77777777" w:rsidR="00252224" w:rsidRPr="002E5CBA" w:rsidRDefault="00252224" w:rsidP="00252224">
      <w:pPr>
        <w:pStyle w:val="PL"/>
        <w:rPr>
          <w:lang w:val="en-US"/>
        </w:rPr>
      </w:pPr>
      <w:r w:rsidRPr="002E5CBA">
        <w:rPr>
          <w:lang w:val="en-US"/>
        </w:rPr>
        <w:t xml:space="preserve">          $ref: 'TS29571_CommonData.yaml#/components/schemas/RefToBinaryData'</w:t>
      </w:r>
    </w:p>
    <w:p w14:paraId="61DA2F16" w14:textId="77777777" w:rsidR="00252224" w:rsidRPr="002E5CBA" w:rsidRDefault="00252224" w:rsidP="00252224">
      <w:pPr>
        <w:pStyle w:val="PL"/>
        <w:rPr>
          <w:lang w:val="en-US"/>
        </w:rPr>
      </w:pPr>
      <w:r w:rsidRPr="002E5CBA">
        <w:rPr>
          <w:lang w:val="en-US"/>
        </w:rPr>
        <w:lastRenderedPageBreak/>
        <w:t xml:space="preserve">        qosFlowsRelNotifyList:</w:t>
      </w:r>
    </w:p>
    <w:p w14:paraId="0A4D58E7" w14:textId="77777777" w:rsidR="00252224" w:rsidRPr="002E5CBA" w:rsidRDefault="00252224" w:rsidP="00252224">
      <w:pPr>
        <w:pStyle w:val="PL"/>
        <w:rPr>
          <w:lang w:val="en-US"/>
        </w:rPr>
      </w:pPr>
      <w:r w:rsidRPr="002E5CBA">
        <w:rPr>
          <w:lang w:val="en-US"/>
        </w:rPr>
        <w:t xml:space="preserve">          type: array</w:t>
      </w:r>
    </w:p>
    <w:p w14:paraId="54585DB3" w14:textId="77777777" w:rsidR="00252224" w:rsidRPr="002E5CBA" w:rsidRDefault="00252224" w:rsidP="00252224">
      <w:pPr>
        <w:pStyle w:val="PL"/>
        <w:rPr>
          <w:lang w:val="en-US"/>
        </w:rPr>
      </w:pPr>
      <w:r w:rsidRPr="002E5CBA">
        <w:rPr>
          <w:lang w:val="en-US"/>
        </w:rPr>
        <w:t xml:space="preserve">          items:</w:t>
      </w:r>
    </w:p>
    <w:p w14:paraId="5D0F7651" w14:textId="77777777" w:rsidR="00252224" w:rsidRPr="002E5CBA" w:rsidRDefault="00252224" w:rsidP="00252224">
      <w:pPr>
        <w:pStyle w:val="PL"/>
        <w:rPr>
          <w:lang w:val="en-US"/>
        </w:rPr>
      </w:pPr>
      <w:r w:rsidRPr="002E5CBA">
        <w:rPr>
          <w:lang w:val="en-US"/>
        </w:rPr>
        <w:t xml:space="preserve">            $ref: '#/components/schemas/QosFlowItem'</w:t>
      </w:r>
    </w:p>
    <w:p w14:paraId="353AD68C" w14:textId="77777777" w:rsidR="00252224" w:rsidRDefault="00252224" w:rsidP="00252224">
      <w:pPr>
        <w:pStyle w:val="PL"/>
        <w:rPr>
          <w:lang w:val="en-US"/>
        </w:rPr>
      </w:pPr>
      <w:r w:rsidRPr="002E5CBA">
        <w:rPr>
          <w:lang w:val="en-US"/>
        </w:rPr>
        <w:t xml:space="preserve">          minItems: </w:t>
      </w:r>
      <w:r>
        <w:rPr>
          <w:lang w:val="en-US"/>
        </w:rPr>
        <w:t>1</w:t>
      </w:r>
    </w:p>
    <w:p w14:paraId="2D457986" w14:textId="77777777" w:rsidR="00252224" w:rsidRPr="002E5CBA" w:rsidRDefault="00252224" w:rsidP="00252224">
      <w:pPr>
        <w:pStyle w:val="PL"/>
        <w:rPr>
          <w:lang w:val="en-US"/>
        </w:rPr>
      </w:pPr>
      <w:r w:rsidRPr="002E5CBA">
        <w:rPr>
          <w:lang w:val="en-US"/>
        </w:rPr>
        <w:t xml:space="preserve">        </w:t>
      </w:r>
      <w:r>
        <w:rPr>
          <w:lang w:eastAsia="zh-CN"/>
        </w:rPr>
        <w:t>q</w:t>
      </w:r>
      <w:r>
        <w:t>osFlowsVsmfRejectedList</w:t>
      </w:r>
      <w:r w:rsidRPr="002E5CBA">
        <w:rPr>
          <w:lang w:val="en-US"/>
        </w:rPr>
        <w:t>:</w:t>
      </w:r>
    </w:p>
    <w:p w14:paraId="5D53DA27" w14:textId="77777777" w:rsidR="00252224" w:rsidRPr="002E5CBA" w:rsidRDefault="00252224" w:rsidP="00252224">
      <w:pPr>
        <w:pStyle w:val="PL"/>
        <w:rPr>
          <w:lang w:val="en-US"/>
        </w:rPr>
      </w:pPr>
      <w:r w:rsidRPr="002E5CBA">
        <w:rPr>
          <w:lang w:val="en-US"/>
        </w:rPr>
        <w:t xml:space="preserve">          type: array</w:t>
      </w:r>
    </w:p>
    <w:p w14:paraId="74E4E727" w14:textId="77777777" w:rsidR="00252224" w:rsidRPr="002E5CBA" w:rsidRDefault="00252224" w:rsidP="00252224">
      <w:pPr>
        <w:pStyle w:val="PL"/>
        <w:rPr>
          <w:lang w:val="en-US"/>
        </w:rPr>
      </w:pPr>
      <w:r w:rsidRPr="002E5CBA">
        <w:rPr>
          <w:lang w:val="en-US"/>
        </w:rPr>
        <w:t xml:space="preserve">          items:</w:t>
      </w:r>
    </w:p>
    <w:p w14:paraId="0C84ACF8" w14:textId="77777777" w:rsidR="00252224" w:rsidRPr="002E5CBA" w:rsidRDefault="00252224" w:rsidP="00252224">
      <w:pPr>
        <w:pStyle w:val="PL"/>
        <w:rPr>
          <w:lang w:val="en-US"/>
        </w:rPr>
      </w:pPr>
      <w:r w:rsidRPr="002E5CBA">
        <w:rPr>
          <w:lang w:val="en-US"/>
        </w:rPr>
        <w:t xml:space="preserve">         </w:t>
      </w:r>
      <w:r>
        <w:rPr>
          <w:lang w:val="en-US"/>
        </w:rPr>
        <w:t xml:space="preserve">  </w:t>
      </w:r>
      <w:r w:rsidRPr="002E5CBA">
        <w:rPr>
          <w:lang w:val="en-US"/>
        </w:rPr>
        <w:t xml:space="preserve"> $ref: 'TS29571_CommonData.yaml#/components/schemas/Qfi'</w:t>
      </w:r>
    </w:p>
    <w:p w14:paraId="58EC6BDA" w14:textId="77777777" w:rsidR="00252224" w:rsidRPr="002E5CBA" w:rsidRDefault="00252224" w:rsidP="00252224">
      <w:pPr>
        <w:pStyle w:val="PL"/>
        <w:rPr>
          <w:lang w:val="en-US"/>
        </w:rPr>
      </w:pPr>
      <w:r w:rsidRPr="002E5CBA">
        <w:rPr>
          <w:lang w:val="en-US"/>
        </w:rPr>
        <w:t xml:space="preserve">          minItems: </w:t>
      </w:r>
      <w:r>
        <w:rPr>
          <w:lang w:val="en-US"/>
        </w:rPr>
        <w:t>1</w:t>
      </w:r>
    </w:p>
    <w:p w14:paraId="00F26829" w14:textId="77777777" w:rsidR="00252224" w:rsidRPr="002E5CBA" w:rsidRDefault="00252224" w:rsidP="00252224">
      <w:pPr>
        <w:pStyle w:val="PL"/>
        <w:rPr>
          <w:lang w:val="en-US"/>
        </w:rPr>
      </w:pPr>
      <w:r w:rsidRPr="002E5CBA">
        <w:rPr>
          <w:lang w:val="en-US"/>
        </w:rPr>
        <w:t xml:space="preserve">        qosFlowsNotifyList:</w:t>
      </w:r>
    </w:p>
    <w:p w14:paraId="6E9297D3" w14:textId="77777777" w:rsidR="00252224" w:rsidRPr="002E5CBA" w:rsidRDefault="00252224" w:rsidP="00252224">
      <w:pPr>
        <w:pStyle w:val="PL"/>
        <w:rPr>
          <w:lang w:val="en-US"/>
        </w:rPr>
      </w:pPr>
      <w:r w:rsidRPr="002E5CBA">
        <w:rPr>
          <w:lang w:val="en-US"/>
        </w:rPr>
        <w:t xml:space="preserve">          type: array</w:t>
      </w:r>
    </w:p>
    <w:p w14:paraId="08D77CEE" w14:textId="77777777" w:rsidR="00252224" w:rsidRPr="002E5CBA" w:rsidRDefault="00252224" w:rsidP="00252224">
      <w:pPr>
        <w:pStyle w:val="PL"/>
        <w:rPr>
          <w:lang w:val="en-US"/>
        </w:rPr>
      </w:pPr>
      <w:r w:rsidRPr="002E5CBA">
        <w:rPr>
          <w:lang w:val="en-US"/>
        </w:rPr>
        <w:t xml:space="preserve">          items:</w:t>
      </w:r>
    </w:p>
    <w:p w14:paraId="4DE07E77" w14:textId="77777777" w:rsidR="00252224" w:rsidRPr="002E5CBA" w:rsidRDefault="00252224" w:rsidP="00252224">
      <w:pPr>
        <w:pStyle w:val="PL"/>
        <w:rPr>
          <w:lang w:val="en-US"/>
        </w:rPr>
      </w:pPr>
      <w:r w:rsidRPr="002E5CBA">
        <w:rPr>
          <w:lang w:val="en-US"/>
        </w:rPr>
        <w:t xml:space="preserve">            $ref: '#/components/schemas/QosFlowNotifyItem'</w:t>
      </w:r>
    </w:p>
    <w:p w14:paraId="38608A6D" w14:textId="77777777" w:rsidR="00252224" w:rsidRPr="002E5CBA" w:rsidRDefault="00252224" w:rsidP="00252224">
      <w:pPr>
        <w:pStyle w:val="PL"/>
        <w:rPr>
          <w:lang w:val="en-US"/>
        </w:rPr>
      </w:pPr>
      <w:r w:rsidRPr="002E5CBA">
        <w:rPr>
          <w:lang w:val="en-US"/>
        </w:rPr>
        <w:t xml:space="preserve">          minItems: </w:t>
      </w:r>
      <w:r>
        <w:rPr>
          <w:lang w:val="en-US"/>
        </w:rPr>
        <w:t>1</w:t>
      </w:r>
    </w:p>
    <w:p w14:paraId="6AAB405A" w14:textId="77777777" w:rsidR="00252224" w:rsidRPr="002E5CBA" w:rsidRDefault="00252224" w:rsidP="00252224">
      <w:pPr>
        <w:pStyle w:val="PL"/>
        <w:rPr>
          <w:lang w:val="en-US"/>
        </w:rPr>
      </w:pPr>
      <w:r w:rsidRPr="002E5CBA">
        <w:rPr>
          <w:lang w:val="en-US"/>
        </w:rPr>
        <w:t xml:space="preserve">        NotifyList:</w:t>
      </w:r>
    </w:p>
    <w:p w14:paraId="46D0A4D8" w14:textId="77777777" w:rsidR="00252224" w:rsidRPr="002E5CBA" w:rsidRDefault="00252224" w:rsidP="00252224">
      <w:pPr>
        <w:pStyle w:val="PL"/>
        <w:rPr>
          <w:lang w:val="en-US"/>
        </w:rPr>
      </w:pPr>
      <w:r w:rsidRPr="002E5CBA">
        <w:rPr>
          <w:lang w:val="en-US"/>
        </w:rPr>
        <w:t xml:space="preserve">          type: array</w:t>
      </w:r>
    </w:p>
    <w:p w14:paraId="4D50DEBD" w14:textId="77777777" w:rsidR="00252224" w:rsidRPr="002E5CBA" w:rsidRDefault="00252224" w:rsidP="00252224">
      <w:pPr>
        <w:pStyle w:val="PL"/>
        <w:rPr>
          <w:lang w:val="en-US"/>
        </w:rPr>
      </w:pPr>
      <w:r w:rsidRPr="002E5CBA">
        <w:rPr>
          <w:lang w:val="en-US"/>
        </w:rPr>
        <w:t xml:space="preserve">          items:</w:t>
      </w:r>
    </w:p>
    <w:p w14:paraId="327DE48F" w14:textId="77777777" w:rsidR="00252224" w:rsidRPr="002E5CBA" w:rsidRDefault="00252224" w:rsidP="00252224">
      <w:pPr>
        <w:pStyle w:val="PL"/>
        <w:rPr>
          <w:lang w:val="en-US"/>
        </w:rPr>
      </w:pPr>
      <w:r w:rsidRPr="002E5CBA">
        <w:rPr>
          <w:lang w:val="en-US"/>
        </w:rPr>
        <w:t xml:space="preserve">            $ref: '#/components/schemas/PduSessionNotifyItem'</w:t>
      </w:r>
    </w:p>
    <w:p w14:paraId="22B60B02" w14:textId="77777777" w:rsidR="00252224" w:rsidRDefault="00252224" w:rsidP="00252224">
      <w:pPr>
        <w:pStyle w:val="PL"/>
        <w:rPr>
          <w:lang w:val="en-US"/>
        </w:rPr>
      </w:pPr>
      <w:r w:rsidRPr="002E5CBA">
        <w:rPr>
          <w:lang w:val="en-US"/>
        </w:rPr>
        <w:t xml:space="preserve">          minItems: </w:t>
      </w:r>
      <w:r>
        <w:rPr>
          <w:lang w:val="en-US"/>
        </w:rPr>
        <w:t>1</w:t>
      </w:r>
    </w:p>
    <w:p w14:paraId="3CD10306" w14:textId="77777777" w:rsidR="00252224" w:rsidRPr="002E5CBA" w:rsidRDefault="00252224" w:rsidP="00252224">
      <w:pPr>
        <w:pStyle w:val="PL"/>
        <w:rPr>
          <w:lang w:val="en-US"/>
        </w:rPr>
      </w:pPr>
      <w:r w:rsidRPr="002268A7">
        <w:rPr>
          <w:lang w:val="en-US"/>
        </w:rPr>
        <w:t># The attribute name does not follow the naming conventions specified in 3GPP TS 29.501. The attribute name is kept though as defined in the current specification for backward compatibility reason.</w:t>
      </w:r>
    </w:p>
    <w:p w14:paraId="396DD8F8" w14:textId="77777777" w:rsidR="00252224" w:rsidRPr="002E5CBA" w:rsidRDefault="00252224" w:rsidP="00252224">
      <w:pPr>
        <w:pStyle w:val="PL"/>
        <w:rPr>
          <w:lang w:val="en-US"/>
        </w:rPr>
      </w:pPr>
      <w:r w:rsidRPr="002E5CBA">
        <w:rPr>
          <w:lang w:val="en-US"/>
        </w:rPr>
        <w:t xml:space="preserve">        epsBearerId:</w:t>
      </w:r>
    </w:p>
    <w:p w14:paraId="46296920" w14:textId="77777777" w:rsidR="00252224" w:rsidRPr="002E5CBA" w:rsidRDefault="00252224" w:rsidP="00252224">
      <w:pPr>
        <w:pStyle w:val="PL"/>
        <w:rPr>
          <w:lang w:val="en-US"/>
        </w:rPr>
      </w:pPr>
      <w:r w:rsidRPr="002E5CBA">
        <w:rPr>
          <w:lang w:val="en-US"/>
        </w:rPr>
        <w:t xml:space="preserve">          type: array</w:t>
      </w:r>
    </w:p>
    <w:p w14:paraId="3DB2D1F5" w14:textId="77777777" w:rsidR="00252224" w:rsidRPr="002E5CBA" w:rsidRDefault="00252224" w:rsidP="00252224">
      <w:pPr>
        <w:pStyle w:val="PL"/>
        <w:rPr>
          <w:lang w:val="en-US"/>
        </w:rPr>
      </w:pPr>
      <w:r w:rsidRPr="002E5CBA">
        <w:rPr>
          <w:lang w:val="en-US"/>
        </w:rPr>
        <w:t xml:space="preserve">          items:</w:t>
      </w:r>
    </w:p>
    <w:p w14:paraId="102D7BF9" w14:textId="77777777" w:rsidR="00252224" w:rsidRPr="002E5CBA" w:rsidRDefault="00252224" w:rsidP="00252224">
      <w:pPr>
        <w:pStyle w:val="PL"/>
        <w:rPr>
          <w:lang w:val="en-US"/>
        </w:rPr>
      </w:pPr>
      <w:r w:rsidRPr="002E5CBA">
        <w:rPr>
          <w:lang w:val="en-US"/>
        </w:rPr>
        <w:t xml:space="preserve">            $ref: '#/components/schemas/EpsBearerId'</w:t>
      </w:r>
    </w:p>
    <w:p w14:paraId="3BF9BC60" w14:textId="77777777" w:rsidR="00252224" w:rsidRPr="002E5CBA" w:rsidRDefault="00252224" w:rsidP="00252224">
      <w:pPr>
        <w:pStyle w:val="PL"/>
        <w:rPr>
          <w:lang w:val="en-US"/>
        </w:rPr>
      </w:pPr>
      <w:r w:rsidRPr="002E5CBA">
        <w:rPr>
          <w:lang w:val="en-US"/>
        </w:rPr>
        <w:t xml:space="preserve">          minItems: 0</w:t>
      </w:r>
    </w:p>
    <w:p w14:paraId="76BC7C33" w14:textId="77777777" w:rsidR="00252224" w:rsidRPr="002E5CBA" w:rsidRDefault="00252224" w:rsidP="00252224">
      <w:pPr>
        <w:pStyle w:val="PL"/>
        <w:rPr>
          <w:lang w:val="en-US"/>
        </w:rPr>
      </w:pPr>
      <w:r w:rsidRPr="002E5CBA">
        <w:rPr>
          <w:lang w:val="en-US"/>
        </w:rPr>
        <w:t xml:space="preserve">        hoPreparationIndication:</w:t>
      </w:r>
    </w:p>
    <w:p w14:paraId="37F59BC0" w14:textId="77777777" w:rsidR="00252224" w:rsidRDefault="00252224" w:rsidP="00252224">
      <w:pPr>
        <w:pStyle w:val="PL"/>
        <w:rPr>
          <w:lang w:val="en-US"/>
        </w:rPr>
      </w:pPr>
      <w:r w:rsidRPr="002E5CBA">
        <w:rPr>
          <w:lang w:val="en-US"/>
        </w:rPr>
        <w:t xml:space="preserve">          type: boolean</w:t>
      </w:r>
    </w:p>
    <w:p w14:paraId="6464EBE4" w14:textId="77777777" w:rsidR="00252224" w:rsidRPr="002E5CBA" w:rsidRDefault="00252224" w:rsidP="00252224">
      <w:pPr>
        <w:pStyle w:val="PL"/>
        <w:rPr>
          <w:lang w:val="en-US"/>
        </w:rPr>
      </w:pPr>
      <w:r w:rsidRPr="002E5CBA">
        <w:rPr>
          <w:lang w:val="en-US"/>
        </w:rPr>
        <w:t xml:space="preserve">        revokeEbiList:</w:t>
      </w:r>
    </w:p>
    <w:p w14:paraId="0EBA6D30" w14:textId="77777777" w:rsidR="00252224" w:rsidRPr="002E5CBA" w:rsidRDefault="00252224" w:rsidP="00252224">
      <w:pPr>
        <w:pStyle w:val="PL"/>
        <w:rPr>
          <w:lang w:val="en-US"/>
        </w:rPr>
      </w:pPr>
      <w:r w:rsidRPr="002E5CBA">
        <w:rPr>
          <w:lang w:val="en-US"/>
        </w:rPr>
        <w:t xml:space="preserve">          type: array</w:t>
      </w:r>
    </w:p>
    <w:p w14:paraId="20FB785F" w14:textId="77777777" w:rsidR="00252224" w:rsidRPr="002E5CBA" w:rsidRDefault="00252224" w:rsidP="00252224">
      <w:pPr>
        <w:pStyle w:val="PL"/>
        <w:rPr>
          <w:lang w:val="en-US"/>
        </w:rPr>
      </w:pPr>
      <w:r w:rsidRPr="002E5CBA">
        <w:rPr>
          <w:lang w:val="en-US"/>
        </w:rPr>
        <w:t xml:space="preserve">          items:</w:t>
      </w:r>
    </w:p>
    <w:p w14:paraId="6A45953F" w14:textId="77777777" w:rsidR="00252224" w:rsidRPr="002E5CBA" w:rsidRDefault="00252224" w:rsidP="00252224">
      <w:pPr>
        <w:pStyle w:val="PL"/>
        <w:rPr>
          <w:lang w:val="en-US"/>
        </w:rPr>
      </w:pPr>
      <w:r w:rsidRPr="002E5CBA">
        <w:rPr>
          <w:lang w:val="en-US"/>
        </w:rPr>
        <w:t xml:space="preserve">            $ref: '#/components/schemas/EpsBearerId'</w:t>
      </w:r>
    </w:p>
    <w:p w14:paraId="0A7B8FB2" w14:textId="77777777" w:rsidR="00252224" w:rsidRDefault="00252224" w:rsidP="00252224">
      <w:pPr>
        <w:pStyle w:val="PL"/>
        <w:rPr>
          <w:lang w:val="en-US"/>
        </w:rPr>
      </w:pPr>
      <w:r w:rsidRPr="002E5CBA">
        <w:rPr>
          <w:lang w:val="en-US"/>
        </w:rPr>
        <w:t xml:space="preserve">          minItems: </w:t>
      </w:r>
      <w:r>
        <w:rPr>
          <w:lang w:val="en-US"/>
        </w:rPr>
        <w:t>1</w:t>
      </w:r>
    </w:p>
    <w:p w14:paraId="4144522A" w14:textId="77777777" w:rsidR="00252224" w:rsidRPr="002E5CBA" w:rsidRDefault="00252224" w:rsidP="00252224">
      <w:pPr>
        <w:pStyle w:val="PL"/>
        <w:rPr>
          <w:lang w:val="en-US"/>
        </w:rPr>
      </w:pPr>
      <w:r w:rsidRPr="002E5CBA">
        <w:rPr>
          <w:lang w:val="en-US"/>
        </w:rPr>
        <w:t xml:space="preserve">        cause:</w:t>
      </w:r>
    </w:p>
    <w:p w14:paraId="7510FF6E" w14:textId="77777777" w:rsidR="00252224" w:rsidRDefault="00252224" w:rsidP="00252224">
      <w:pPr>
        <w:pStyle w:val="PL"/>
        <w:rPr>
          <w:lang w:val="en-US"/>
        </w:rPr>
      </w:pPr>
      <w:r w:rsidRPr="002E5CBA">
        <w:rPr>
          <w:lang w:val="en-US"/>
        </w:rPr>
        <w:t xml:space="preserve">          $ref: '#/components/schemas/Cause'</w:t>
      </w:r>
    </w:p>
    <w:p w14:paraId="28240790" w14:textId="77777777" w:rsidR="00252224" w:rsidRPr="002E5CBA" w:rsidRDefault="00252224" w:rsidP="00252224">
      <w:pPr>
        <w:pStyle w:val="PL"/>
        <w:rPr>
          <w:lang w:val="en-US"/>
        </w:rPr>
      </w:pPr>
      <w:r>
        <w:rPr>
          <w:lang w:val="en-US"/>
        </w:rPr>
        <w:t xml:space="preserve">        ngApC</w:t>
      </w:r>
      <w:r w:rsidRPr="002E5CBA">
        <w:rPr>
          <w:lang w:val="en-US"/>
        </w:rPr>
        <w:t>ause:</w:t>
      </w:r>
    </w:p>
    <w:p w14:paraId="0942E8AC" w14:textId="77777777" w:rsidR="00252224" w:rsidRDefault="00252224" w:rsidP="00252224">
      <w:pPr>
        <w:pStyle w:val="PL"/>
      </w:pPr>
      <w:r>
        <w:t xml:space="preserve">          $ref: 'TS29571_CommonData.yaml#/components/schemas/NgApCause'</w:t>
      </w:r>
    </w:p>
    <w:p w14:paraId="66E4BB4A" w14:textId="77777777" w:rsidR="00252224" w:rsidRPr="002E5CBA" w:rsidRDefault="00252224" w:rsidP="00252224">
      <w:pPr>
        <w:pStyle w:val="PL"/>
        <w:rPr>
          <w:lang w:val="en-US"/>
        </w:rPr>
      </w:pPr>
      <w:r>
        <w:rPr>
          <w:lang w:val="en-US"/>
        </w:rPr>
        <w:t xml:space="preserve">        5gMmCauseValue:</w:t>
      </w:r>
    </w:p>
    <w:p w14:paraId="6FF1F78C" w14:textId="77777777" w:rsidR="00252224" w:rsidRDefault="00252224" w:rsidP="00252224">
      <w:pPr>
        <w:pStyle w:val="PL"/>
        <w:rPr>
          <w:lang w:eastAsia="zh-CN"/>
        </w:rPr>
      </w:pPr>
      <w:r w:rsidRPr="002E5CBA">
        <w:rPr>
          <w:lang w:val="en-US"/>
        </w:rPr>
        <w:t xml:space="preserve">        </w:t>
      </w:r>
      <w:r>
        <w:rPr>
          <w:lang w:val="en-US"/>
        </w:rPr>
        <w:t xml:space="preserve">  $ref: '</w:t>
      </w:r>
      <w:r w:rsidRPr="002E5CBA">
        <w:rPr>
          <w:lang w:val="en-US"/>
        </w:rPr>
        <w:t>TS29571_CommonData.yaml#/components/schemas/</w:t>
      </w:r>
      <w:r>
        <w:rPr>
          <w:lang w:eastAsia="zh-CN"/>
        </w:rPr>
        <w:t>5GMmCause'</w:t>
      </w:r>
    </w:p>
    <w:p w14:paraId="30B2A4C1" w14:textId="77777777" w:rsidR="00252224" w:rsidRPr="002E5CBA" w:rsidRDefault="00252224" w:rsidP="00252224">
      <w:pPr>
        <w:pStyle w:val="PL"/>
        <w:rPr>
          <w:lang w:val="en-US"/>
        </w:rPr>
      </w:pPr>
      <w:r w:rsidRPr="002E5CBA">
        <w:rPr>
          <w:lang w:val="en-US"/>
        </w:rPr>
        <w:t xml:space="preserve">        </w:t>
      </w:r>
      <w:r>
        <w:rPr>
          <w:lang w:val="en-US"/>
        </w:rPr>
        <w:t>alwaysOnRequested</w:t>
      </w:r>
      <w:r w:rsidRPr="002E5CBA">
        <w:rPr>
          <w:lang w:val="en-US"/>
        </w:rPr>
        <w:t>:</w:t>
      </w:r>
    </w:p>
    <w:p w14:paraId="5067535C" w14:textId="77777777" w:rsidR="00252224" w:rsidRDefault="00252224" w:rsidP="00252224">
      <w:pPr>
        <w:pStyle w:val="PL"/>
        <w:rPr>
          <w:lang w:val="en-US"/>
        </w:rPr>
      </w:pPr>
      <w:r w:rsidRPr="002E5CBA">
        <w:rPr>
          <w:lang w:val="en-US"/>
        </w:rPr>
        <w:t xml:space="preserve">          type: boolean</w:t>
      </w:r>
    </w:p>
    <w:p w14:paraId="26F5C2B2" w14:textId="77777777" w:rsidR="00252224" w:rsidRPr="00757B26" w:rsidRDefault="00252224" w:rsidP="00252224">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D3AEB13" w14:textId="77777777" w:rsidR="00252224" w:rsidRPr="002E5CBA" w:rsidRDefault="00252224" w:rsidP="00252224">
      <w:pPr>
        <w:pStyle w:val="PL"/>
        <w:rPr>
          <w:lang w:val="en-US"/>
        </w:rPr>
      </w:pPr>
      <w:r w:rsidRPr="002E5CBA">
        <w:rPr>
          <w:lang w:val="en-US"/>
        </w:rPr>
        <w:t xml:space="preserve">        </w:t>
      </w:r>
      <w:r>
        <w:rPr>
          <w:lang w:val="en-US"/>
        </w:rPr>
        <w:t>epsInterworkingInd</w:t>
      </w:r>
      <w:r w:rsidRPr="002E5CBA">
        <w:rPr>
          <w:lang w:val="en-US"/>
        </w:rPr>
        <w:t>:</w:t>
      </w:r>
    </w:p>
    <w:p w14:paraId="18590B86" w14:textId="77777777" w:rsidR="00252224" w:rsidRDefault="00252224" w:rsidP="00252224">
      <w:pPr>
        <w:pStyle w:val="PL"/>
        <w:rPr>
          <w:lang w:val="en-US"/>
        </w:rPr>
      </w:pPr>
      <w:r w:rsidRPr="002E5CBA">
        <w:rPr>
          <w:lang w:val="en-US"/>
        </w:rPr>
        <w:t xml:space="preserve">          $ref: '#/components/schemas/</w:t>
      </w:r>
      <w:r>
        <w:rPr>
          <w:lang w:val="en-US"/>
        </w:rPr>
        <w:t>EpsInterworkingIndication'</w:t>
      </w:r>
    </w:p>
    <w:p w14:paraId="2B1BE26E" w14:textId="77777777" w:rsidR="00252224" w:rsidRPr="002E5CBA" w:rsidRDefault="00252224" w:rsidP="00252224">
      <w:pPr>
        <w:pStyle w:val="PL"/>
        <w:rPr>
          <w:lang w:val="en-US"/>
        </w:rPr>
      </w:pPr>
      <w:r w:rsidRPr="002E5CBA">
        <w:rPr>
          <w:lang w:val="en-US"/>
        </w:rPr>
        <w:t xml:space="preserve">        </w:t>
      </w:r>
      <w:r>
        <w:t>secondaryRatUsageReport</w:t>
      </w:r>
      <w:r w:rsidRPr="002E5CBA">
        <w:rPr>
          <w:lang w:val="en-US"/>
        </w:rPr>
        <w:t>:</w:t>
      </w:r>
    </w:p>
    <w:p w14:paraId="67CA6C20" w14:textId="77777777" w:rsidR="00252224" w:rsidRPr="002E5CBA" w:rsidRDefault="00252224" w:rsidP="00252224">
      <w:pPr>
        <w:pStyle w:val="PL"/>
        <w:rPr>
          <w:lang w:val="en-US"/>
        </w:rPr>
      </w:pPr>
      <w:r w:rsidRPr="002E5CBA">
        <w:rPr>
          <w:lang w:val="en-US"/>
        </w:rPr>
        <w:t xml:space="preserve">          type: array</w:t>
      </w:r>
    </w:p>
    <w:p w14:paraId="5BA3037B" w14:textId="77777777" w:rsidR="00252224" w:rsidRPr="002E5CBA" w:rsidRDefault="00252224" w:rsidP="00252224">
      <w:pPr>
        <w:pStyle w:val="PL"/>
        <w:rPr>
          <w:lang w:val="en-US"/>
        </w:rPr>
      </w:pPr>
      <w:r w:rsidRPr="002E5CBA">
        <w:rPr>
          <w:lang w:val="en-US"/>
        </w:rPr>
        <w:t xml:space="preserve">          items:</w:t>
      </w:r>
    </w:p>
    <w:p w14:paraId="17C96931" w14:textId="77777777" w:rsidR="00252224" w:rsidRPr="002E5CBA" w:rsidRDefault="00252224" w:rsidP="00252224">
      <w:pPr>
        <w:pStyle w:val="PL"/>
        <w:rPr>
          <w:lang w:val="en-US"/>
        </w:rPr>
      </w:pPr>
      <w:r w:rsidRPr="002E5CBA">
        <w:rPr>
          <w:lang w:val="en-US"/>
        </w:rPr>
        <w:t xml:space="preserve">            $ref: 'TS29571_CommonData.yaml#/components/schemas/</w:t>
      </w:r>
      <w:r>
        <w:rPr>
          <w:lang w:val="en-US"/>
        </w:rPr>
        <w:t>SecondaryRat</w:t>
      </w:r>
      <w:r>
        <w:t>UsageReport</w:t>
      </w:r>
      <w:r w:rsidRPr="002E5CBA">
        <w:rPr>
          <w:lang w:val="en-US"/>
        </w:rPr>
        <w:t>'</w:t>
      </w:r>
    </w:p>
    <w:p w14:paraId="24D538AC" w14:textId="77777777" w:rsidR="00252224" w:rsidRDefault="00252224" w:rsidP="00252224">
      <w:pPr>
        <w:pStyle w:val="PL"/>
        <w:rPr>
          <w:lang w:val="en-US"/>
        </w:rPr>
      </w:pPr>
      <w:r w:rsidRPr="002E5CBA">
        <w:rPr>
          <w:lang w:val="en-US"/>
        </w:rPr>
        <w:t xml:space="preserve">          minItems: </w:t>
      </w:r>
      <w:r>
        <w:rPr>
          <w:lang w:val="en-US"/>
        </w:rPr>
        <w:t>1</w:t>
      </w:r>
    </w:p>
    <w:p w14:paraId="22EBD6FB" w14:textId="77777777" w:rsidR="00252224" w:rsidRPr="002E5CBA" w:rsidRDefault="00252224" w:rsidP="00252224">
      <w:pPr>
        <w:pStyle w:val="PL"/>
        <w:rPr>
          <w:lang w:val="en-US"/>
        </w:rPr>
      </w:pPr>
      <w:r w:rsidRPr="002E5CBA">
        <w:rPr>
          <w:lang w:val="en-US"/>
        </w:rPr>
        <w:t xml:space="preserve">        </w:t>
      </w:r>
      <w:r>
        <w:t>secondaryRatUsageInfo</w:t>
      </w:r>
      <w:r w:rsidRPr="002E5CBA">
        <w:rPr>
          <w:lang w:val="en-US"/>
        </w:rPr>
        <w:t>:</w:t>
      </w:r>
    </w:p>
    <w:p w14:paraId="4CA33360" w14:textId="77777777" w:rsidR="00252224" w:rsidRPr="002E5CBA" w:rsidRDefault="00252224" w:rsidP="00252224">
      <w:pPr>
        <w:pStyle w:val="PL"/>
        <w:rPr>
          <w:lang w:val="en-US"/>
        </w:rPr>
      </w:pPr>
      <w:r w:rsidRPr="002E5CBA">
        <w:rPr>
          <w:lang w:val="en-US"/>
        </w:rPr>
        <w:t xml:space="preserve">          type: array</w:t>
      </w:r>
    </w:p>
    <w:p w14:paraId="2BF6BBB3" w14:textId="77777777" w:rsidR="00252224" w:rsidRPr="002E5CBA" w:rsidRDefault="00252224" w:rsidP="00252224">
      <w:pPr>
        <w:pStyle w:val="PL"/>
        <w:rPr>
          <w:lang w:val="en-US"/>
        </w:rPr>
      </w:pPr>
      <w:r w:rsidRPr="002E5CBA">
        <w:rPr>
          <w:lang w:val="en-US"/>
        </w:rPr>
        <w:t xml:space="preserve">          items:</w:t>
      </w:r>
    </w:p>
    <w:p w14:paraId="338B82FE" w14:textId="77777777" w:rsidR="00252224" w:rsidRPr="002E5CBA" w:rsidRDefault="00252224" w:rsidP="00252224">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0A2D1043" w14:textId="77777777" w:rsidR="00252224" w:rsidRDefault="00252224" w:rsidP="00252224">
      <w:pPr>
        <w:pStyle w:val="PL"/>
        <w:rPr>
          <w:lang w:val="en-US"/>
        </w:rPr>
      </w:pPr>
      <w:r w:rsidRPr="002E5CBA">
        <w:rPr>
          <w:lang w:val="en-US"/>
        </w:rPr>
        <w:t xml:space="preserve">          minItems: </w:t>
      </w:r>
      <w:r>
        <w:rPr>
          <w:lang w:val="en-US"/>
        </w:rPr>
        <w:t>1</w:t>
      </w:r>
    </w:p>
    <w:p w14:paraId="7DD5807A" w14:textId="77777777" w:rsidR="00252224" w:rsidRDefault="00252224" w:rsidP="00252224">
      <w:pPr>
        <w:pStyle w:val="PL"/>
        <w:rPr>
          <w:lang w:val="en-US"/>
        </w:rPr>
      </w:pPr>
      <w:r>
        <w:rPr>
          <w:lang w:val="en-US"/>
        </w:rPr>
        <w:t xml:space="preserve">        anTypeCanBeChanged:</w:t>
      </w:r>
    </w:p>
    <w:p w14:paraId="02AEB39F" w14:textId="77777777" w:rsidR="00252224" w:rsidRDefault="00252224" w:rsidP="00252224">
      <w:pPr>
        <w:pStyle w:val="PL"/>
        <w:rPr>
          <w:lang w:val="en-US"/>
        </w:rPr>
      </w:pPr>
      <w:r>
        <w:rPr>
          <w:lang w:val="en-US"/>
        </w:rPr>
        <w:t xml:space="preserve">          type: boolean</w:t>
      </w:r>
    </w:p>
    <w:p w14:paraId="032D9270" w14:textId="77777777" w:rsidR="00252224" w:rsidRDefault="00252224" w:rsidP="00252224">
      <w:pPr>
        <w:pStyle w:val="PL"/>
        <w:rPr>
          <w:lang w:val="en-US"/>
        </w:rPr>
      </w:pPr>
      <w:r>
        <w:rPr>
          <w:lang w:val="en-US"/>
        </w:rPr>
        <w:t xml:space="preserve">          default: false</w:t>
      </w:r>
    </w:p>
    <w:p w14:paraId="06578499" w14:textId="77777777" w:rsidR="00252224" w:rsidRDefault="00252224" w:rsidP="00252224">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14:paraId="668684A4" w14:textId="77777777" w:rsidR="00252224" w:rsidRDefault="00252224" w:rsidP="00252224">
      <w:pPr>
        <w:pStyle w:val="PL"/>
        <w:rPr>
          <w:lang w:val="en-US"/>
        </w:rPr>
      </w:pPr>
      <w:r w:rsidRPr="002E5CBA">
        <w:rPr>
          <w:lang w:val="en-US"/>
        </w:rPr>
        <w:t xml:space="preserve">          $ref: '#/components/schemas/</w:t>
      </w:r>
      <w:r>
        <w:rPr>
          <w:lang w:val="en-US"/>
        </w:rPr>
        <w:t>MaReleaseIndication</w:t>
      </w:r>
      <w:r w:rsidRPr="002E5CBA">
        <w:rPr>
          <w:lang w:val="en-US"/>
        </w:rPr>
        <w:t>'</w:t>
      </w:r>
    </w:p>
    <w:p w14:paraId="519B8073" w14:textId="77777777" w:rsidR="00252224" w:rsidRDefault="00252224" w:rsidP="00252224">
      <w:pPr>
        <w:pStyle w:val="PL"/>
        <w:rPr>
          <w:lang w:val="en-US"/>
        </w:rPr>
      </w:pPr>
      <w:r>
        <w:rPr>
          <w:lang w:val="en-US"/>
        </w:rPr>
        <w:t xml:space="preserve">        </w:t>
      </w:r>
      <w:r>
        <w:rPr>
          <w:rFonts w:hint="eastAsia"/>
          <w:lang w:val="en-US" w:eastAsia="zh-CN"/>
        </w:rPr>
        <w:t>maNwUpgradeInd</w:t>
      </w:r>
      <w:r>
        <w:rPr>
          <w:lang w:val="en-US"/>
        </w:rPr>
        <w:t>:</w:t>
      </w:r>
    </w:p>
    <w:p w14:paraId="559BABF2" w14:textId="77777777" w:rsidR="00252224" w:rsidRDefault="00252224" w:rsidP="00252224">
      <w:pPr>
        <w:pStyle w:val="PL"/>
        <w:rPr>
          <w:lang w:val="en-US" w:eastAsia="zh-CN"/>
        </w:rPr>
      </w:pPr>
      <w:r>
        <w:rPr>
          <w:lang w:val="en-US"/>
        </w:rPr>
        <w:t xml:space="preserve">          type: </w:t>
      </w:r>
      <w:r>
        <w:rPr>
          <w:rFonts w:hint="eastAsia"/>
          <w:lang w:val="en-US" w:eastAsia="zh-CN"/>
        </w:rPr>
        <w:t>boolean</w:t>
      </w:r>
    </w:p>
    <w:p w14:paraId="50203988" w14:textId="77777777" w:rsidR="00252224" w:rsidRDefault="00252224" w:rsidP="00252224">
      <w:pPr>
        <w:pStyle w:val="PL"/>
        <w:rPr>
          <w:lang w:val="en-US"/>
        </w:rPr>
      </w:pPr>
      <w:r>
        <w:rPr>
          <w:lang w:val="en-US"/>
        </w:rPr>
        <w:t xml:space="preserve">          default: false</w:t>
      </w:r>
    </w:p>
    <w:p w14:paraId="7F4BEF58" w14:textId="77777777" w:rsidR="00252224" w:rsidRPr="002E5CBA" w:rsidRDefault="00252224" w:rsidP="00252224">
      <w:pPr>
        <w:pStyle w:val="PL"/>
        <w:rPr>
          <w:lang w:val="en-US"/>
        </w:rPr>
      </w:pPr>
      <w:r w:rsidRPr="002E5CBA">
        <w:rPr>
          <w:lang w:val="en-US"/>
        </w:rPr>
        <w:t xml:space="preserve">        </w:t>
      </w:r>
      <w:r>
        <w:rPr>
          <w:rFonts w:hint="eastAsia"/>
          <w:lang w:val="en-US" w:eastAsia="zh-CN"/>
        </w:rPr>
        <w:t>maRequestInd</w:t>
      </w:r>
      <w:r w:rsidRPr="002E5CBA">
        <w:rPr>
          <w:lang w:val="en-US"/>
        </w:rPr>
        <w:t>:</w:t>
      </w:r>
    </w:p>
    <w:p w14:paraId="1F29F41D" w14:textId="77777777" w:rsidR="00252224" w:rsidRDefault="00252224" w:rsidP="00252224">
      <w:pPr>
        <w:pStyle w:val="PL"/>
        <w:rPr>
          <w:lang w:val="en-US" w:eastAsia="zh-CN"/>
        </w:rPr>
      </w:pPr>
      <w:r w:rsidRPr="002E5CBA">
        <w:rPr>
          <w:lang w:val="en-US"/>
        </w:rPr>
        <w:t xml:space="preserve">          type: </w:t>
      </w:r>
      <w:r>
        <w:rPr>
          <w:rFonts w:hint="eastAsia"/>
          <w:lang w:val="en-US" w:eastAsia="zh-CN"/>
        </w:rPr>
        <w:t>boolean</w:t>
      </w:r>
    </w:p>
    <w:p w14:paraId="2786BACD" w14:textId="77777777" w:rsidR="00252224" w:rsidRDefault="00252224" w:rsidP="00252224">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76B92223" w14:textId="77777777" w:rsidR="00252224" w:rsidRDefault="00252224" w:rsidP="00252224">
      <w:pPr>
        <w:pStyle w:val="PL"/>
        <w:rPr>
          <w:lang w:val="en-US"/>
        </w:rPr>
      </w:pPr>
      <w:r w:rsidRPr="002E5CBA">
        <w:rPr>
          <w:lang w:val="en-US"/>
        </w:rPr>
        <w:t xml:space="preserve">        </w:t>
      </w:r>
      <w:r>
        <w:rPr>
          <w:lang w:val="en-US" w:eastAsia="zh-CN"/>
        </w:rPr>
        <w:t>unavailableAccess</w:t>
      </w:r>
      <w:r>
        <w:rPr>
          <w:rFonts w:hint="eastAsia"/>
          <w:lang w:val="en-US" w:eastAsia="zh-CN"/>
        </w:rPr>
        <w:t>Ind</w:t>
      </w:r>
      <w:r w:rsidRPr="002E5CBA">
        <w:rPr>
          <w:lang w:val="en-US"/>
        </w:rPr>
        <w:t>:</w:t>
      </w:r>
    </w:p>
    <w:p w14:paraId="375F867C" w14:textId="77777777" w:rsidR="00252224" w:rsidRDefault="00252224" w:rsidP="00252224">
      <w:pPr>
        <w:pStyle w:val="PL"/>
        <w:rPr>
          <w:lang w:val="en-US"/>
        </w:rPr>
      </w:pPr>
      <w:r w:rsidRPr="002E5CBA">
        <w:rPr>
          <w:lang w:val="en-US"/>
        </w:rPr>
        <w:t xml:space="preserve">          $ref: '#/components/schemas/</w:t>
      </w:r>
      <w:r>
        <w:rPr>
          <w:lang w:val="en-US"/>
        </w:rPr>
        <w:t>UnavailableAccessIndication</w:t>
      </w:r>
      <w:r w:rsidRPr="002E5CBA">
        <w:rPr>
          <w:lang w:val="en-US"/>
        </w:rPr>
        <w:t>'</w:t>
      </w:r>
    </w:p>
    <w:p w14:paraId="66B720EE" w14:textId="77777777" w:rsidR="00252224" w:rsidRDefault="00252224" w:rsidP="00252224">
      <w:pPr>
        <w:pStyle w:val="PL"/>
        <w:rPr>
          <w:lang w:val="en-US"/>
        </w:rPr>
      </w:pPr>
      <w:r w:rsidRPr="002E5CBA">
        <w:rPr>
          <w:lang w:val="en-US"/>
        </w:rPr>
        <w:t xml:space="preserve">        </w:t>
      </w:r>
      <w:r>
        <w:rPr>
          <w:lang w:val="en-US" w:eastAsia="zh-CN"/>
        </w:rPr>
        <w:t>psaInfo</w:t>
      </w:r>
      <w:r w:rsidRPr="002E5CBA">
        <w:rPr>
          <w:lang w:val="en-US"/>
        </w:rPr>
        <w:t>:</w:t>
      </w:r>
    </w:p>
    <w:p w14:paraId="1A773B28" w14:textId="77777777" w:rsidR="00252224" w:rsidRPr="002E5CBA" w:rsidRDefault="00252224" w:rsidP="00252224">
      <w:pPr>
        <w:pStyle w:val="PL"/>
        <w:rPr>
          <w:lang w:val="en-US"/>
        </w:rPr>
      </w:pPr>
      <w:r w:rsidRPr="002E5CBA">
        <w:rPr>
          <w:lang w:val="en-US"/>
        </w:rPr>
        <w:t xml:space="preserve">          type: array</w:t>
      </w:r>
    </w:p>
    <w:p w14:paraId="6B252833" w14:textId="77777777" w:rsidR="00252224" w:rsidRDefault="00252224" w:rsidP="00252224">
      <w:pPr>
        <w:pStyle w:val="PL"/>
        <w:rPr>
          <w:lang w:val="en-US"/>
        </w:rPr>
      </w:pPr>
      <w:r w:rsidRPr="002E5CBA">
        <w:rPr>
          <w:lang w:val="en-US"/>
        </w:rPr>
        <w:t xml:space="preserve">          items:</w:t>
      </w:r>
    </w:p>
    <w:p w14:paraId="0B840EFD" w14:textId="77777777" w:rsidR="00252224" w:rsidRDefault="00252224" w:rsidP="00252224">
      <w:pPr>
        <w:pStyle w:val="PL"/>
        <w:rPr>
          <w:lang w:val="en-US"/>
        </w:rPr>
      </w:pPr>
      <w:r w:rsidRPr="002E5CBA">
        <w:rPr>
          <w:lang w:val="en-US"/>
        </w:rPr>
        <w:t xml:space="preserve">          </w:t>
      </w:r>
      <w:r>
        <w:rPr>
          <w:lang w:val="en-US"/>
        </w:rPr>
        <w:t xml:space="preserve">  </w:t>
      </w:r>
      <w:r w:rsidRPr="002E5CBA">
        <w:rPr>
          <w:lang w:val="en-US"/>
        </w:rPr>
        <w:t>$ref: '#/components/schemas/</w:t>
      </w:r>
      <w:r>
        <w:rPr>
          <w:lang w:val="en-US"/>
        </w:rPr>
        <w:t>PsaInformation</w:t>
      </w:r>
      <w:r w:rsidRPr="002E5CBA">
        <w:rPr>
          <w:lang w:val="en-US"/>
        </w:rPr>
        <w:t>'</w:t>
      </w:r>
    </w:p>
    <w:p w14:paraId="643FA719" w14:textId="77777777" w:rsidR="00252224" w:rsidRDefault="00252224" w:rsidP="00252224">
      <w:pPr>
        <w:pStyle w:val="PL"/>
        <w:rPr>
          <w:lang w:val="en-US"/>
        </w:rPr>
      </w:pPr>
      <w:r w:rsidRPr="002E5CBA">
        <w:rPr>
          <w:lang w:val="en-US"/>
        </w:rPr>
        <w:t xml:space="preserve">          minItems: </w:t>
      </w:r>
      <w:r>
        <w:rPr>
          <w:lang w:val="en-US"/>
        </w:rPr>
        <w:t>1</w:t>
      </w:r>
    </w:p>
    <w:p w14:paraId="78FA43D8" w14:textId="77777777" w:rsidR="00252224" w:rsidRDefault="00252224" w:rsidP="00252224">
      <w:pPr>
        <w:pStyle w:val="PL"/>
        <w:rPr>
          <w:lang w:eastAsia="zh-CN"/>
        </w:rPr>
      </w:pPr>
      <w:r w:rsidRPr="002E5CBA">
        <w:rPr>
          <w:lang w:val="en-US"/>
        </w:rPr>
        <w:t xml:space="preserve">        </w:t>
      </w:r>
      <w:r>
        <w:rPr>
          <w:rFonts w:hint="eastAsia"/>
          <w:lang w:eastAsia="zh-CN"/>
        </w:rPr>
        <w:t>u</w:t>
      </w:r>
      <w:r>
        <w:rPr>
          <w:lang w:eastAsia="zh-CN"/>
        </w:rPr>
        <w:t>lclBpInfo:</w:t>
      </w:r>
    </w:p>
    <w:p w14:paraId="3409A689" w14:textId="77777777" w:rsidR="00252224" w:rsidRDefault="00252224" w:rsidP="00252224">
      <w:pPr>
        <w:pStyle w:val="PL"/>
        <w:rPr>
          <w:lang w:val="en-US"/>
        </w:rPr>
      </w:pPr>
      <w:r w:rsidRPr="002E5CBA">
        <w:rPr>
          <w:lang w:val="en-US"/>
        </w:rPr>
        <w:t xml:space="preserve">          $ref: '#/components/schemas/</w:t>
      </w:r>
      <w:r>
        <w:t>UlclBpInformation</w:t>
      </w:r>
      <w:r w:rsidRPr="002E5CBA">
        <w:rPr>
          <w:lang w:val="en-US"/>
        </w:rPr>
        <w:t>'</w:t>
      </w:r>
    </w:p>
    <w:p w14:paraId="7146B35A" w14:textId="77777777" w:rsidR="00252224" w:rsidRDefault="00252224" w:rsidP="00252224">
      <w:pPr>
        <w:pStyle w:val="PL"/>
        <w:rPr>
          <w:lang w:val="en-US"/>
        </w:rPr>
      </w:pPr>
      <w:r w:rsidRPr="002E5CBA">
        <w:rPr>
          <w:lang w:val="en-US"/>
        </w:rPr>
        <w:t xml:space="preserve">        </w:t>
      </w:r>
      <w:r>
        <w:rPr>
          <w:lang w:val="en-US"/>
        </w:rPr>
        <w:t>n4Info</w:t>
      </w:r>
      <w:r w:rsidRPr="002E5CBA">
        <w:rPr>
          <w:lang w:val="en-US"/>
        </w:rPr>
        <w:t>:</w:t>
      </w:r>
    </w:p>
    <w:p w14:paraId="405B7EE1" w14:textId="77777777" w:rsidR="00252224" w:rsidRDefault="00252224" w:rsidP="00252224">
      <w:pPr>
        <w:pStyle w:val="PL"/>
        <w:rPr>
          <w:lang w:val="en-US"/>
        </w:rPr>
      </w:pPr>
      <w:r w:rsidRPr="002E5CBA">
        <w:rPr>
          <w:lang w:val="en-US"/>
        </w:rPr>
        <w:t xml:space="preserve">          $ref: </w:t>
      </w:r>
      <w:r>
        <w:rPr>
          <w:lang w:val="en-US"/>
        </w:rPr>
        <w:t>'</w:t>
      </w:r>
      <w:r w:rsidRPr="002E5CBA">
        <w:rPr>
          <w:lang w:val="en-US"/>
        </w:rPr>
        <w:t>#/components/schemas/</w:t>
      </w:r>
      <w:r>
        <w:rPr>
          <w:lang w:val="en-US"/>
        </w:rPr>
        <w:t>N4Information</w:t>
      </w:r>
      <w:r w:rsidRPr="002E5CBA">
        <w:rPr>
          <w:lang w:val="en-US"/>
        </w:rPr>
        <w:t>'</w:t>
      </w:r>
    </w:p>
    <w:p w14:paraId="111F48E5" w14:textId="77777777" w:rsidR="00252224" w:rsidRDefault="00252224" w:rsidP="00252224">
      <w:pPr>
        <w:pStyle w:val="PL"/>
        <w:rPr>
          <w:lang w:val="en-US"/>
        </w:rPr>
      </w:pPr>
      <w:r w:rsidRPr="002E5CBA">
        <w:rPr>
          <w:lang w:val="en-US"/>
        </w:rPr>
        <w:lastRenderedPageBreak/>
        <w:t xml:space="preserve">        </w:t>
      </w:r>
      <w:r>
        <w:rPr>
          <w:lang w:val="en-US"/>
        </w:rPr>
        <w:t>n4InfoExt1</w:t>
      </w:r>
      <w:r w:rsidRPr="002E5CBA">
        <w:rPr>
          <w:lang w:val="en-US"/>
        </w:rPr>
        <w:t>:</w:t>
      </w:r>
    </w:p>
    <w:p w14:paraId="783C33C8" w14:textId="77777777" w:rsidR="00252224" w:rsidRDefault="00252224" w:rsidP="00252224">
      <w:pPr>
        <w:pStyle w:val="PL"/>
        <w:rPr>
          <w:lang w:val="en-US"/>
        </w:rPr>
      </w:pPr>
      <w:r w:rsidRPr="002E5CBA">
        <w:rPr>
          <w:lang w:val="en-US"/>
        </w:rPr>
        <w:t xml:space="preserve">          $ref: '#/components/schemas/</w:t>
      </w:r>
      <w:r>
        <w:rPr>
          <w:lang w:val="en-US"/>
        </w:rPr>
        <w:t>N4Information</w:t>
      </w:r>
      <w:r w:rsidRPr="002E5CBA">
        <w:rPr>
          <w:lang w:val="en-US"/>
        </w:rPr>
        <w:t>'</w:t>
      </w:r>
    </w:p>
    <w:p w14:paraId="389B8182" w14:textId="77777777" w:rsidR="00252224" w:rsidRDefault="00252224" w:rsidP="00252224">
      <w:pPr>
        <w:pStyle w:val="PL"/>
        <w:rPr>
          <w:lang w:val="en-US"/>
        </w:rPr>
      </w:pPr>
      <w:r w:rsidRPr="002E5CBA">
        <w:rPr>
          <w:lang w:val="en-US"/>
        </w:rPr>
        <w:t xml:space="preserve">        </w:t>
      </w:r>
      <w:r>
        <w:rPr>
          <w:lang w:val="en-US"/>
        </w:rPr>
        <w:t>n4InfoExt2</w:t>
      </w:r>
      <w:r w:rsidRPr="002E5CBA">
        <w:rPr>
          <w:lang w:val="en-US"/>
        </w:rPr>
        <w:t>:</w:t>
      </w:r>
    </w:p>
    <w:p w14:paraId="40C429D3" w14:textId="77777777" w:rsidR="00252224" w:rsidRDefault="00252224" w:rsidP="00252224">
      <w:pPr>
        <w:pStyle w:val="PL"/>
        <w:rPr>
          <w:lang w:val="en-US"/>
        </w:rPr>
      </w:pPr>
      <w:r w:rsidRPr="002E5CBA">
        <w:rPr>
          <w:lang w:val="en-US"/>
        </w:rPr>
        <w:t xml:space="preserve">          $ref: '#/components/schemas/</w:t>
      </w:r>
      <w:r>
        <w:rPr>
          <w:lang w:val="en-US"/>
        </w:rPr>
        <w:t>N4Information</w:t>
      </w:r>
      <w:r w:rsidRPr="002E5CBA">
        <w:rPr>
          <w:lang w:val="en-US"/>
        </w:rPr>
        <w:t>'</w:t>
      </w:r>
    </w:p>
    <w:p w14:paraId="40855613" w14:textId="77777777" w:rsidR="00252224" w:rsidRDefault="00252224" w:rsidP="00252224">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E5CBA">
        <w:rPr>
          <w:lang w:val="en-US"/>
        </w:rPr>
        <w:t xml:space="preserve">        </w:t>
      </w:r>
      <w:r>
        <w:t>presenceInLadn:</w:t>
      </w:r>
    </w:p>
    <w:p w14:paraId="5643E93F" w14:textId="77777777" w:rsidR="00252224" w:rsidRDefault="00252224" w:rsidP="00252224">
      <w:pPr>
        <w:pStyle w:val="PL"/>
        <w:rPr>
          <w:lang w:val="en-US"/>
        </w:rPr>
      </w:pPr>
      <w:r>
        <w:t xml:space="preserve">          </w:t>
      </w:r>
      <w:r w:rsidRPr="002E5CBA">
        <w:rPr>
          <w:lang w:val="en-US"/>
        </w:rPr>
        <w:t>$ref: 'TS2</w:t>
      </w:r>
      <w:r>
        <w:rPr>
          <w:lang w:val="en-US"/>
        </w:rPr>
        <w:t>9571_CommonData</w:t>
      </w:r>
      <w:r w:rsidRPr="002E5CBA">
        <w:rPr>
          <w:lang w:val="en-US"/>
        </w:rPr>
        <w:t>.yaml#/components/schemas/</w:t>
      </w:r>
      <w:r>
        <w:rPr>
          <w:lang w:val="en-US"/>
        </w:rPr>
        <w:t>PresenceState</w:t>
      </w:r>
      <w:r w:rsidRPr="002E5CBA">
        <w:rPr>
          <w:lang w:val="en-US"/>
        </w:rPr>
        <w:t>'</w:t>
      </w:r>
    </w:p>
    <w:p w14:paraId="065807A2" w14:textId="77777777" w:rsidR="00252224" w:rsidRPr="002E5CBA" w:rsidRDefault="00252224" w:rsidP="00252224">
      <w:pPr>
        <w:pStyle w:val="PL"/>
        <w:rPr>
          <w:lang w:val="en-US"/>
        </w:rPr>
      </w:pPr>
      <w:r w:rsidRPr="002E5CBA">
        <w:rPr>
          <w:lang w:val="en-US"/>
        </w:rPr>
        <w:t xml:space="preserve">        vsmfPduSessionUri:</w:t>
      </w:r>
    </w:p>
    <w:p w14:paraId="7A297AFC" w14:textId="77777777" w:rsidR="00252224" w:rsidRPr="002E5CBA" w:rsidRDefault="00252224" w:rsidP="00252224">
      <w:pPr>
        <w:pStyle w:val="PL"/>
        <w:rPr>
          <w:lang w:val="en-US"/>
        </w:rPr>
      </w:pPr>
      <w:r w:rsidRPr="002E5CBA">
        <w:rPr>
          <w:lang w:val="en-US"/>
        </w:rPr>
        <w:t xml:space="preserve">          $ref: 'TS29571_CommonData.yaml#/components/schemas/Uri'</w:t>
      </w:r>
    </w:p>
    <w:p w14:paraId="24600B09" w14:textId="77777777" w:rsidR="00252224" w:rsidRPr="002E5CBA" w:rsidRDefault="00252224" w:rsidP="00252224">
      <w:pPr>
        <w:pStyle w:val="PL"/>
        <w:rPr>
          <w:lang w:val="en-US"/>
        </w:rPr>
      </w:pPr>
      <w:r w:rsidRPr="002E5CBA">
        <w:rPr>
          <w:lang w:val="en-US"/>
        </w:rPr>
        <w:t xml:space="preserve">        vsmfId:</w:t>
      </w:r>
    </w:p>
    <w:p w14:paraId="13942AEB" w14:textId="77777777" w:rsidR="00252224" w:rsidRDefault="00252224" w:rsidP="00252224">
      <w:pPr>
        <w:pStyle w:val="PL"/>
        <w:rPr>
          <w:lang w:val="en-US"/>
        </w:rPr>
      </w:pPr>
      <w:r w:rsidRPr="002E5CBA">
        <w:rPr>
          <w:lang w:val="en-US"/>
        </w:rPr>
        <w:t xml:space="preserve">          $ref: 'TS29571_CommonData.yaml#/components/schemas/NfInstanceId'</w:t>
      </w:r>
    </w:p>
    <w:p w14:paraId="363F3A43" w14:textId="77777777" w:rsidR="00252224" w:rsidRPr="002E5CBA" w:rsidRDefault="00252224" w:rsidP="00252224">
      <w:pPr>
        <w:pStyle w:val="PL"/>
        <w:rPr>
          <w:lang w:val="en-US"/>
        </w:rPr>
      </w:pPr>
      <w:r w:rsidRPr="002E5CBA">
        <w:rPr>
          <w:lang w:val="en-US"/>
        </w:rPr>
        <w:t xml:space="preserve">        </w:t>
      </w:r>
      <w:r>
        <w:rPr>
          <w:lang w:val="en-US"/>
        </w:rPr>
        <w:t>vSmfServiceInstanceId</w:t>
      </w:r>
      <w:r w:rsidRPr="002E5CBA">
        <w:rPr>
          <w:lang w:val="en-US"/>
        </w:rPr>
        <w:t>:</w:t>
      </w:r>
    </w:p>
    <w:p w14:paraId="32AADB5B" w14:textId="77777777" w:rsidR="00252224" w:rsidRDefault="00252224" w:rsidP="00252224">
      <w:pPr>
        <w:pStyle w:val="PL"/>
      </w:pPr>
      <w:r>
        <w:t xml:space="preserve">          type: string</w:t>
      </w:r>
    </w:p>
    <w:p w14:paraId="5FAE02AE" w14:textId="77777777" w:rsidR="00252224" w:rsidRPr="002E5CBA" w:rsidRDefault="00252224" w:rsidP="00252224">
      <w:pPr>
        <w:pStyle w:val="PL"/>
        <w:rPr>
          <w:lang w:val="en-US"/>
        </w:rPr>
      </w:pPr>
      <w:r w:rsidRPr="002E5CBA">
        <w:rPr>
          <w:lang w:val="en-US"/>
        </w:rPr>
        <w:t xml:space="preserve">        </w:t>
      </w:r>
      <w:r>
        <w:rPr>
          <w:lang w:val="en-US"/>
        </w:rPr>
        <w:t>i</w:t>
      </w:r>
      <w:r w:rsidRPr="002E5CBA">
        <w:rPr>
          <w:lang w:val="en-US"/>
        </w:rPr>
        <w:t>smfPduSessionUri:</w:t>
      </w:r>
    </w:p>
    <w:p w14:paraId="31A9B823" w14:textId="77777777" w:rsidR="00252224" w:rsidRPr="002E5CBA" w:rsidRDefault="00252224" w:rsidP="00252224">
      <w:pPr>
        <w:pStyle w:val="PL"/>
        <w:rPr>
          <w:lang w:val="en-US"/>
        </w:rPr>
      </w:pPr>
      <w:r w:rsidRPr="002E5CBA">
        <w:rPr>
          <w:lang w:val="en-US"/>
        </w:rPr>
        <w:t xml:space="preserve">          $ref: 'TS29571_CommonData.yaml#/components/schemas/Uri'</w:t>
      </w:r>
    </w:p>
    <w:p w14:paraId="5709D1E8" w14:textId="77777777" w:rsidR="00252224" w:rsidRPr="002E5CBA" w:rsidRDefault="00252224" w:rsidP="00252224">
      <w:pPr>
        <w:pStyle w:val="PL"/>
        <w:rPr>
          <w:lang w:val="en-US"/>
        </w:rPr>
      </w:pPr>
      <w:r w:rsidRPr="002E5CBA">
        <w:rPr>
          <w:lang w:val="en-US"/>
        </w:rPr>
        <w:t xml:space="preserve">        </w:t>
      </w:r>
      <w:r>
        <w:rPr>
          <w:lang w:val="en-US"/>
        </w:rPr>
        <w:t>i</w:t>
      </w:r>
      <w:r w:rsidRPr="002E5CBA">
        <w:rPr>
          <w:lang w:val="en-US"/>
        </w:rPr>
        <w:t>smfId:</w:t>
      </w:r>
    </w:p>
    <w:p w14:paraId="2EC69E27" w14:textId="77777777" w:rsidR="00252224" w:rsidRDefault="00252224" w:rsidP="00252224">
      <w:pPr>
        <w:pStyle w:val="PL"/>
        <w:rPr>
          <w:lang w:val="en-US"/>
        </w:rPr>
      </w:pPr>
      <w:r w:rsidRPr="002E5CBA">
        <w:rPr>
          <w:lang w:val="en-US"/>
        </w:rPr>
        <w:t xml:space="preserve">          $ref: 'TS29571_CommonData.yaml#/components/schemas/NfInstanceId'</w:t>
      </w:r>
    </w:p>
    <w:p w14:paraId="14AE1516" w14:textId="77777777" w:rsidR="00252224" w:rsidRPr="002E5CBA" w:rsidRDefault="00252224" w:rsidP="00252224">
      <w:pPr>
        <w:pStyle w:val="PL"/>
        <w:rPr>
          <w:lang w:val="en-US"/>
        </w:rPr>
      </w:pPr>
      <w:r w:rsidRPr="002E5CBA">
        <w:rPr>
          <w:lang w:val="en-US"/>
        </w:rPr>
        <w:t xml:space="preserve">        </w:t>
      </w:r>
      <w:r>
        <w:rPr>
          <w:lang w:val="en-US"/>
        </w:rPr>
        <w:t>iSmfServiceInstanceId</w:t>
      </w:r>
      <w:r w:rsidRPr="002E5CBA">
        <w:rPr>
          <w:lang w:val="en-US"/>
        </w:rPr>
        <w:t>:</w:t>
      </w:r>
    </w:p>
    <w:p w14:paraId="756BBB70" w14:textId="77777777" w:rsidR="00252224" w:rsidRDefault="00252224" w:rsidP="00252224">
      <w:pPr>
        <w:pStyle w:val="PL"/>
      </w:pPr>
      <w:r>
        <w:t xml:space="preserve">          type: string</w:t>
      </w:r>
    </w:p>
    <w:p w14:paraId="4102BEB5" w14:textId="77777777" w:rsidR="00252224" w:rsidRDefault="00252224" w:rsidP="00252224">
      <w:pPr>
        <w:pStyle w:val="PL"/>
      </w:pPr>
      <w:r w:rsidRPr="002E5CBA">
        <w:rPr>
          <w:lang w:val="en-US"/>
        </w:rPr>
        <w:t xml:space="preserve">        </w:t>
      </w:r>
      <w:r>
        <w:rPr>
          <w:lang w:val="en-US"/>
        </w:rPr>
        <w:t>dl</w:t>
      </w:r>
      <w:r>
        <w:t>ServingPlmnRateCtl:</w:t>
      </w:r>
    </w:p>
    <w:p w14:paraId="215B0BE2" w14:textId="77777777" w:rsidR="00252224" w:rsidRDefault="00252224" w:rsidP="00252224">
      <w:pPr>
        <w:pStyle w:val="PL"/>
      </w:pPr>
      <w:r>
        <w:t xml:space="preserve">          type: integer</w:t>
      </w:r>
    </w:p>
    <w:p w14:paraId="3CE3A6AF" w14:textId="77777777" w:rsidR="00252224" w:rsidRDefault="00252224" w:rsidP="00252224">
      <w:pPr>
        <w:pStyle w:val="PL"/>
      </w:pPr>
      <w:r>
        <w:t xml:space="preserve">          minimum: 10</w:t>
      </w:r>
    </w:p>
    <w:p w14:paraId="047E494A" w14:textId="77777777" w:rsidR="00252224" w:rsidRDefault="00252224" w:rsidP="00252224">
      <w:pPr>
        <w:pStyle w:val="PL"/>
      </w:pPr>
      <w:r>
        <w:t xml:space="preserve">          nullable: true</w:t>
      </w:r>
    </w:p>
    <w:p w14:paraId="7BCE5AD2" w14:textId="77777777" w:rsidR="00252224" w:rsidRDefault="00252224" w:rsidP="00252224">
      <w:pPr>
        <w:pStyle w:val="PL"/>
        <w:rPr>
          <w:lang w:val="en-US"/>
        </w:rPr>
      </w:pPr>
      <w:r>
        <w:rPr>
          <w:lang w:val="en-US"/>
        </w:rPr>
        <w:t xml:space="preserve">        dnaiList:</w:t>
      </w:r>
    </w:p>
    <w:p w14:paraId="367F1A4F" w14:textId="77777777" w:rsidR="00252224" w:rsidRDefault="00252224" w:rsidP="00252224">
      <w:pPr>
        <w:pStyle w:val="PL"/>
        <w:rPr>
          <w:lang w:val="en-US"/>
        </w:rPr>
      </w:pPr>
      <w:r>
        <w:rPr>
          <w:lang w:val="en-US"/>
        </w:rPr>
        <w:t xml:space="preserve">          type: array</w:t>
      </w:r>
    </w:p>
    <w:p w14:paraId="45211174" w14:textId="77777777" w:rsidR="00252224" w:rsidRDefault="00252224" w:rsidP="00252224">
      <w:pPr>
        <w:pStyle w:val="PL"/>
        <w:rPr>
          <w:lang w:val="en-US"/>
        </w:rPr>
      </w:pPr>
      <w:r>
        <w:rPr>
          <w:lang w:val="en-US"/>
        </w:rPr>
        <w:t xml:space="preserve">          items:</w:t>
      </w:r>
    </w:p>
    <w:p w14:paraId="20A7774B" w14:textId="77777777" w:rsidR="00252224" w:rsidRDefault="00252224" w:rsidP="00252224">
      <w:pPr>
        <w:pStyle w:val="PL"/>
        <w:rPr>
          <w:lang w:val="en-US"/>
        </w:rPr>
      </w:pPr>
      <w:r>
        <w:rPr>
          <w:lang w:val="en-US"/>
        </w:rPr>
        <w:t xml:space="preserve">            $ref: 'TS29571_CommonData.yaml#/components/schemas/Dnai'</w:t>
      </w:r>
    </w:p>
    <w:p w14:paraId="53983E27" w14:textId="77777777" w:rsidR="00252224" w:rsidRDefault="00252224" w:rsidP="00252224">
      <w:pPr>
        <w:pStyle w:val="PL"/>
        <w:rPr>
          <w:lang w:val="en-US"/>
        </w:rPr>
      </w:pPr>
      <w:r>
        <w:rPr>
          <w:lang w:val="en-US"/>
        </w:rPr>
        <w:t xml:space="preserve">          minItems: 1</w:t>
      </w:r>
    </w:p>
    <w:p w14:paraId="12954A11" w14:textId="77777777" w:rsidR="00252224" w:rsidRPr="002E5CBA" w:rsidRDefault="00252224" w:rsidP="00252224">
      <w:pPr>
        <w:pStyle w:val="PL"/>
        <w:rPr>
          <w:lang w:val="en-US"/>
        </w:rPr>
      </w:pPr>
      <w:r w:rsidRPr="002E5CBA">
        <w:rPr>
          <w:lang w:val="en-US"/>
        </w:rPr>
        <w:t xml:space="preserve">        supportedFeatures:</w:t>
      </w:r>
    </w:p>
    <w:p w14:paraId="0447373C" w14:textId="77777777" w:rsidR="00252224" w:rsidRDefault="00252224" w:rsidP="00252224">
      <w:pPr>
        <w:pStyle w:val="PL"/>
        <w:rPr>
          <w:lang w:val="en-US"/>
        </w:rPr>
      </w:pPr>
      <w:r w:rsidRPr="002E5CBA">
        <w:rPr>
          <w:lang w:val="en-US"/>
        </w:rPr>
        <w:t xml:space="preserve">          $ref: 'TS29571_CommonData.yaml#/components/schemas/SupportedFeatures'</w:t>
      </w:r>
    </w:p>
    <w:p w14:paraId="3B1EB018" w14:textId="77777777" w:rsidR="00252224" w:rsidRPr="002E5CBA" w:rsidRDefault="00252224" w:rsidP="00252224">
      <w:pPr>
        <w:pStyle w:val="PL"/>
        <w:rPr>
          <w:lang w:val="en-US"/>
        </w:rPr>
      </w:pPr>
      <w:r w:rsidRPr="002E5CBA">
        <w:rPr>
          <w:lang w:val="en-US"/>
        </w:rPr>
        <w:t xml:space="preserve">        </w:t>
      </w:r>
      <w:r>
        <w:t>roamingChargingProfile</w:t>
      </w:r>
      <w:r w:rsidRPr="002E5CBA">
        <w:rPr>
          <w:lang w:val="en-US"/>
        </w:rPr>
        <w:t>:</w:t>
      </w:r>
    </w:p>
    <w:p w14:paraId="23566482" w14:textId="77777777" w:rsidR="00252224" w:rsidRDefault="00252224" w:rsidP="00252224">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445A9642" w14:textId="77777777" w:rsidR="00252224" w:rsidRDefault="00252224" w:rsidP="00252224">
      <w:pPr>
        <w:pStyle w:val="PL"/>
      </w:pPr>
      <w:r>
        <w:t xml:space="preserve">        </w:t>
      </w:r>
      <w:r>
        <w:rPr>
          <w:rFonts w:hint="eastAsia"/>
          <w:lang w:eastAsia="zh-CN"/>
        </w:rPr>
        <w:t>moExpDataCounter</w:t>
      </w:r>
      <w:r>
        <w:t>:</w:t>
      </w:r>
    </w:p>
    <w:p w14:paraId="6243434F" w14:textId="77777777" w:rsidR="00252224" w:rsidRDefault="00252224" w:rsidP="00252224">
      <w:pPr>
        <w:pStyle w:val="PL"/>
      </w:pPr>
      <w:r>
        <w:t xml:space="preserve">          $ref: 'TS29571_CommonData.yaml#/components/schemas/</w:t>
      </w:r>
      <w:r>
        <w:rPr>
          <w:lang w:eastAsia="zh-CN"/>
        </w:rPr>
        <w:t>M</w:t>
      </w:r>
      <w:r>
        <w:rPr>
          <w:rFonts w:hint="eastAsia"/>
          <w:lang w:eastAsia="zh-CN"/>
        </w:rPr>
        <w:t>oExpDataCounter</w:t>
      </w:r>
      <w:r>
        <w:t>'</w:t>
      </w:r>
    </w:p>
    <w:p w14:paraId="497A05AA" w14:textId="77777777" w:rsidR="00252224" w:rsidRDefault="00252224" w:rsidP="00252224">
      <w:pPr>
        <w:pStyle w:val="PL"/>
        <w:rPr>
          <w:lang w:val="en-US"/>
        </w:rPr>
      </w:pPr>
      <w:r w:rsidRPr="002E5CBA">
        <w:rPr>
          <w:lang w:val="en-US"/>
        </w:rPr>
        <w:t xml:space="preserve">        </w:t>
      </w:r>
      <w:r>
        <w:t>vplmnQos</w:t>
      </w:r>
      <w:r w:rsidRPr="002E5CBA">
        <w:rPr>
          <w:lang w:val="en-US"/>
        </w:rPr>
        <w:t>:</w:t>
      </w:r>
    </w:p>
    <w:p w14:paraId="69382E09" w14:textId="77777777" w:rsidR="00252224" w:rsidRDefault="00252224" w:rsidP="00252224">
      <w:pPr>
        <w:pStyle w:val="PL"/>
        <w:rPr>
          <w:lang w:val="en-US"/>
        </w:rPr>
      </w:pPr>
      <w:r w:rsidRPr="00E04B2F">
        <w:t xml:space="preserve">          $ref: '#/components/schemas/VplmnQos'</w:t>
      </w:r>
    </w:p>
    <w:p w14:paraId="2B4B02F6" w14:textId="77777777" w:rsidR="00252224" w:rsidRDefault="00252224" w:rsidP="00252224">
      <w:pPr>
        <w:pStyle w:val="PL"/>
      </w:pPr>
      <w:r w:rsidRPr="00F267AF">
        <w:t xml:space="preserve">   </w:t>
      </w:r>
      <w:r>
        <w:t xml:space="preserve">    </w:t>
      </w:r>
      <w:r w:rsidRPr="00F267AF">
        <w:t xml:space="preserve"> </w:t>
      </w:r>
      <w:r>
        <w:t>securityResult:</w:t>
      </w:r>
    </w:p>
    <w:p w14:paraId="77BD5C39" w14:textId="77777777" w:rsidR="00252224" w:rsidRDefault="00252224" w:rsidP="00252224">
      <w:pPr>
        <w:pStyle w:val="PL"/>
        <w:rPr>
          <w:lang w:val="en-US"/>
        </w:rPr>
      </w:pPr>
      <w:r w:rsidRPr="002E5CBA">
        <w:rPr>
          <w:lang w:val="en-US"/>
        </w:rPr>
        <w:t xml:space="preserve">          $ref: </w:t>
      </w:r>
      <w:r>
        <w:rPr>
          <w:lang w:val="en-US"/>
        </w:rPr>
        <w:t>'#/components/schemas/</w:t>
      </w:r>
      <w:r>
        <w:t>SecurityResult</w:t>
      </w:r>
      <w:r w:rsidRPr="002E5CBA">
        <w:rPr>
          <w:lang w:val="en-US"/>
        </w:rPr>
        <w:t>'</w:t>
      </w:r>
    </w:p>
    <w:p w14:paraId="3687F423" w14:textId="77777777" w:rsidR="00252224" w:rsidRDefault="00252224" w:rsidP="00252224">
      <w:pPr>
        <w:pStyle w:val="PL"/>
        <w:rPr>
          <w:lang w:val="en-US"/>
        </w:rPr>
      </w:pPr>
      <w:r w:rsidRPr="002E5CBA">
        <w:rPr>
          <w:lang w:val="en-US"/>
        </w:rPr>
        <w:t xml:space="preserve">        </w:t>
      </w:r>
      <w:r>
        <w:rPr>
          <w:lang w:val="en-US"/>
        </w:rPr>
        <w:t>upS</w:t>
      </w:r>
      <w:r>
        <w:t>ecurityInfo</w:t>
      </w:r>
      <w:r w:rsidRPr="002E5CBA">
        <w:rPr>
          <w:lang w:val="en-US"/>
        </w:rPr>
        <w:t>:</w:t>
      </w:r>
    </w:p>
    <w:p w14:paraId="18ADBF41" w14:textId="77777777" w:rsidR="00252224" w:rsidRDefault="00252224" w:rsidP="00252224">
      <w:pPr>
        <w:pStyle w:val="PL"/>
        <w:rPr>
          <w:lang w:val="en-US"/>
        </w:rPr>
      </w:pPr>
      <w:r w:rsidRPr="002E5CBA">
        <w:rPr>
          <w:lang w:val="en-US"/>
        </w:rPr>
        <w:t xml:space="preserve">          $ref: '#/components/schemas/</w:t>
      </w:r>
      <w:r>
        <w:rPr>
          <w:lang w:val="en-US"/>
        </w:rPr>
        <w:t>UpS</w:t>
      </w:r>
      <w:r>
        <w:t>ecurityInfo</w:t>
      </w:r>
      <w:r w:rsidRPr="002E5CBA">
        <w:rPr>
          <w:lang w:val="en-US"/>
        </w:rPr>
        <w:t>'</w:t>
      </w:r>
    </w:p>
    <w:p w14:paraId="5C8EE09A" w14:textId="77777777" w:rsidR="00252224" w:rsidRPr="002E5CBA" w:rsidRDefault="00252224" w:rsidP="00252224">
      <w:pPr>
        <w:pStyle w:val="PL"/>
        <w:rPr>
          <w:lang w:val="en-US"/>
        </w:rPr>
      </w:pPr>
      <w:r w:rsidRPr="002E5CBA">
        <w:rPr>
          <w:lang w:val="en-US"/>
        </w:rPr>
        <w:t xml:space="preserve">        </w:t>
      </w:r>
      <w:r>
        <w:t>amfN</w:t>
      </w:r>
      <w:r w:rsidRPr="002E5CBA">
        <w:rPr>
          <w:lang w:val="en-US"/>
        </w:rPr>
        <w:t>fId:</w:t>
      </w:r>
    </w:p>
    <w:p w14:paraId="704B526D" w14:textId="77777777" w:rsidR="00252224" w:rsidRPr="002E5CBA" w:rsidRDefault="00252224" w:rsidP="00252224">
      <w:pPr>
        <w:pStyle w:val="PL"/>
        <w:rPr>
          <w:lang w:val="en-US"/>
        </w:rPr>
      </w:pPr>
      <w:r w:rsidRPr="002E5CBA">
        <w:rPr>
          <w:lang w:val="en-US"/>
        </w:rPr>
        <w:t xml:space="preserve">          $ref: 'TS29571_CommonData.yaml#/components/schemas/NfInstanceId'</w:t>
      </w:r>
    </w:p>
    <w:p w14:paraId="14A621AD" w14:textId="77777777" w:rsidR="00252224" w:rsidRPr="002E5CBA" w:rsidRDefault="00252224" w:rsidP="00252224">
      <w:pPr>
        <w:pStyle w:val="PL"/>
        <w:rPr>
          <w:lang w:val="en-US"/>
        </w:rPr>
      </w:pPr>
      <w:r w:rsidRPr="002E5CBA">
        <w:rPr>
          <w:lang w:val="en-US"/>
        </w:rPr>
        <w:t xml:space="preserve">        </w:t>
      </w:r>
      <w:r>
        <w:rPr>
          <w:lang w:val="en-US"/>
        </w:rPr>
        <w:t>guami</w:t>
      </w:r>
      <w:r w:rsidRPr="002E5CBA">
        <w:rPr>
          <w:lang w:val="en-US"/>
        </w:rPr>
        <w:t>:</w:t>
      </w:r>
    </w:p>
    <w:p w14:paraId="4466A9E9" w14:textId="77777777" w:rsidR="00252224" w:rsidRDefault="00252224" w:rsidP="00252224">
      <w:pPr>
        <w:pStyle w:val="PL"/>
        <w:rPr>
          <w:lang w:val="en-US"/>
        </w:rPr>
      </w:pPr>
      <w:r w:rsidRPr="002E5CBA">
        <w:rPr>
          <w:lang w:val="en-US"/>
        </w:rPr>
        <w:t xml:space="preserve">          $ref: 'TS29571_CommonData.yaml#/components/schemas/</w:t>
      </w:r>
      <w:r>
        <w:rPr>
          <w:lang w:val="en-US"/>
        </w:rPr>
        <w:t>Guami</w:t>
      </w:r>
      <w:r w:rsidRPr="002E5CBA">
        <w:rPr>
          <w:lang w:val="en-US"/>
        </w:rPr>
        <w:t>'</w:t>
      </w:r>
    </w:p>
    <w:p w14:paraId="31913519" w14:textId="77777777" w:rsidR="00252224" w:rsidRDefault="00252224" w:rsidP="00252224">
      <w:pPr>
        <w:pStyle w:val="PL"/>
      </w:pPr>
      <w:r>
        <w:t xml:space="preserve">        s</w:t>
      </w:r>
      <w:r w:rsidRPr="006C1437">
        <w:t>econdaryR</w:t>
      </w:r>
      <w:r>
        <w:t>at</w:t>
      </w:r>
      <w:r w:rsidRPr="006C1437">
        <w:t>UsageDataReport</w:t>
      </w:r>
      <w:r>
        <w:t>Container:</w:t>
      </w:r>
    </w:p>
    <w:p w14:paraId="2AAED7AD" w14:textId="77777777" w:rsidR="00252224" w:rsidRDefault="00252224" w:rsidP="00252224">
      <w:pPr>
        <w:pStyle w:val="PL"/>
        <w:rPr>
          <w:lang w:val="en-US"/>
        </w:rPr>
      </w:pPr>
      <w:r>
        <w:rPr>
          <w:lang w:val="en-US"/>
        </w:rPr>
        <w:t xml:space="preserve">          type: array</w:t>
      </w:r>
    </w:p>
    <w:p w14:paraId="1094C84A" w14:textId="77777777" w:rsidR="00252224" w:rsidRDefault="00252224" w:rsidP="00252224">
      <w:pPr>
        <w:pStyle w:val="PL"/>
        <w:rPr>
          <w:lang w:val="en-US"/>
        </w:rPr>
      </w:pPr>
      <w:r>
        <w:rPr>
          <w:lang w:val="en-US"/>
        </w:rPr>
        <w:t xml:space="preserve">          items:</w:t>
      </w:r>
    </w:p>
    <w:p w14:paraId="36D47A74" w14:textId="77777777" w:rsidR="00252224" w:rsidRDefault="00252224" w:rsidP="00252224">
      <w:pPr>
        <w:pStyle w:val="PL"/>
        <w:rPr>
          <w:lang w:val="en-US"/>
        </w:rPr>
      </w:pPr>
      <w:r>
        <w:rPr>
          <w:lang w:val="en-US"/>
        </w:rPr>
        <w:t xml:space="preserve">            $ref: '#/components/schemas/S</w:t>
      </w:r>
      <w:r w:rsidRPr="006C1437">
        <w:t>econdaryR</w:t>
      </w:r>
      <w:r>
        <w:t>at</w:t>
      </w:r>
      <w:r w:rsidRPr="006C1437">
        <w:t>UsageDataReport</w:t>
      </w:r>
      <w:r>
        <w:t>Container'</w:t>
      </w:r>
    </w:p>
    <w:p w14:paraId="106A7721" w14:textId="77777777" w:rsidR="00252224" w:rsidRDefault="00252224" w:rsidP="00252224">
      <w:pPr>
        <w:pStyle w:val="PL"/>
        <w:rPr>
          <w:lang w:val="en-US"/>
        </w:rPr>
      </w:pPr>
      <w:r>
        <w:rPr>
          <w:lang w:val="en-US"/>
        </w:rPr>
        <w:t xml:space="preserve">          minItems: 1</w:t>
      </w:r>
    </w:p>
    <w:p w14:paraId="5F68EF4C" w14:textId="77777777" w:rsidR="00252224" w:rsidRDefault="00252224" w:rsidP="00252224">
      <w:pPr>
        <w:pStyle w:val="PL"/>
      </w:pPr>
      <w:r>
        <w:t xml:space="preserve">        smPolicyNotifyInd:</w:t>
      </w:r>
    </w:p>
    <w:p w14:paraId="57B12D4B" w14:textId="77777777" w:rsidR="00252224" w:rsidRPr="002E5CBA" w:rsidRDefault="00252224" w:rsidP="00252224">
      <w:pPr>
        <w:pStyle w:val="PL"/>
        <w:rPr>
          <w:lang w:val="en-US"/>
        </w:rPr>
      </w:pPr>
      <w:r w:rsidRPr="002E5CBA">
        <w:rPr>
          <w:lang w:val="en-US"/>
        </w:rPr>
        <w:t xml:space="preserve">          type: boolean</w:t>
      </w:r>
    </w:p>
    <w:p w14:paraId="43238BA9" w14:textId="77777777" w:rsidR="00252224" w:rsidRDefault="00252224" w:rsidP="00252224">
      <w:pPr>
        <w:pStyle w:val="PL"/>
      </w:pPr>
      <w:r>
        <w:t xml:space="preserve">          enum:</w:t>
      </w:r>
    </w:p>
    <w:p w14:paraId="45B19E12" w14:textId="77777777" w:rsidR="00252224" w:rsidRDefault="00252224" w:rsidP="00252224">
      <w:pPr>
        <w:pStyle w:val="PL"/>
      </w:pPr>
      <w:r>
        <w:t xml:space="preserve">           - true</w:t>
      </w:r>
    </w:p>
    <w:p w14:paraId="4A0A03E9" w14:textId="77777777" w:rsidR="00252224" w:rsidRDefault="00252224" w:rsidP="00252224">
      <w:pPr>
        <w:pStyle w:val="PL"/>
      </w:pPr>
      <w:r>
        <w:t xml:space="preserve">        </w:t>
      </w:r>
      <w:r>
        <w:rPr>
          <w:lang w:eastAsia="zh-CN"/>
        </w:rPr>
        <w:t>pcfUeCallbackInfo:</w:t>
      </w:r>
    </w:p>
    <w:p w14:paraId="7D44E6A5" w14:textId="77777777" w:rsidR="00252224" w:rsidRDefault="00252224" w:rsidP="00252224">
      <w:pPr>
        <w:pStyle w:val="PL"/>
      </w:pPr>
      <w:r>
        <w:t xml:space="preserve">          $ref: 'TS29571_CommonData.yaml#/components/schemas/PcfUeCallbackInfo'</w:t>
      </w:r>
    </w:p>
    <w:p w14:paraId="57514273" w14:textId="77777777" w:rsidR="00252224" w:rsidRPr="003B2883" w:rsidRDefault="00252224" w:rsidP="00252224">
      <w:pPr>
        <w:pStyle w:val="PL"/>
      </w:pPr>
      <w:r w:rsidRPr="003B2883">
        <w:t xml:space="preserve">        </w:t>
      </w:r>
      <w:r>
        <w:t>satelliteBackhaulCat</w:t>
      </w:r>
      <w:r w:rsidRPr="003B2883">
        <w:t>:</w:t>
      </w:r>
    </w:p>
    <w:p w14:paraId="636F0F04" w14:textId="77777777" w:rsidR="00252224" w:rsidRDefault="00252224" w:rsidP="00252224">
      <w:pPr>
        <w:pStyle w:val="PL"/>
      </w:pPr>
      <w:r>
        <w:t xml:space="preserve">          </w:t>
      </w:r>
      <w:r w:rsidRPr="00690A26">
        <w:t>$ref: 'TS29571_CommonData.yaml#/components/schemas/</w:t>
      </w:r>
      <w:r>
        <w:t>SatelliteBackhaulCategory</w:t>
      </w:r>
      <w:r w:rsidRPr="00690A26">
        <w:t>'</w:t>
      </w:r>
    </w:p>
    <w:p w14:paraId="369FF31B" w14:textId="77777777" w:rsidR="00252224" w:rsidRPr="002E5CBA" w:rsidRDefault="00252224" w:rsidP="00252224">
      <w:pPr>
        <w:pStyle w:val="PL"/>
        <w:rPr>
          <w:lang w:val="en-US"/>
        </w:rPr>
      </w:pPr>
      <w:r w:rsidRPr="002E5CBA">
        <w:rPr>
          <w:lang w:val="en-US"/>
        </w:rPr>
        <w:t xml:space="preserve">        </w:t>
      </w:r>
      <w:r>
        <w:t>maxIntegrityProtectedDataRateUl</w:t>
      </w:r>
      <w:r w:rsidRPr="002E5CBA">
        <w:rPr>
          <w:lang w:val="en-US"/>
        </w:rPr>
        <w:t>:</w:t>
      </w:r>
    </w:p>
    <w:p w14:paraId="313E26CE" w14:textId="77777777" w:rsidR="00252224" w:rsidRDefault="00252224" w:rsidP="00252224">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38637811" w14:textId="77777777" w:rsidR="00252224" w:rsidRPr="002E5CBA" w:rsidRDefault="00252224" w:rsidP="00252224">
      <w:pPr>
        <w:pStyle w:val="PL"/>
        <w:rPr>
          <w:lang w:val="en-US"/>
        </w:rPr>
      </w:pPr>
      <w:r w:rsidRPr="002E5CBA">
        <w:rPr>
          <w:lang w:val="en-US"/>
        </w:rPr>
        <w:t xml:space="preserve">        </w:t>
      </w:r>
      <w:r>
        <w:t>maxIntegrityProtectedDataRateDl</w:t>
      </w:r>
      <w:r w:rsidRPr="002E5CBA">
        <w:rPr>
          <w:lang w:val="en-US"/>
        </w:rPr>
        <w:t>:</w:t>
      </w:r>
    </w:p>
    <w:p w14:paraId="5B01E5BD" w14:textId="77777777" w:rsidR="00252224" w:rsidRDefault="00252224" w:rsidP="00252224">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72D75B06" w14:textId="77777777" w:rsidR="00252224" w:rsidRDefault="00252224" w:rsidP="00252224">
      <w:pPr>
        <w:pStyle w:val="PL"/>
        <w:rPr>
          <w:lang w:val="en-US"/>
        </w:rPr>
      </w:pPr>
      <w:r>
        <w:rPr>
          <w:lang w:val="en-US"/>
        </w:rPr>
        <w:t xml:space="preserve">        upCnxState:</w:t>
      </w:r>
    </w:p>
    <w:p w14:paraId="4ACBED70" w14:textId="77777777" w:rsidR="00252224" w:rsidRDefault="00252224" w:rsidP="00252224">
      <w:pPr>
        <w:pStyle w:val="PL"/>
        <w:rPr>
          <w:lang w:val="en-US"/>
        </w:rPr>
      </w:pPr>
      <w:r>
        <w:rPr>
          <w:lang w:val="en-US"/>
        </w:rPr>
        <w:t xml:space="preserve">          $ref: '#/components/schemas/UpCnxState'</w:t>
      </w:r>
    </w:p>
    <w:p w14:paraId="0C60D00F" w14:textId="77777777" w:rsidR="00252224" w:rsidRDefault="00252224" w:rsidP="00252224">
      <w:pPr>
        <w:pStyle w:val="PL"/>
        <w:rPr>
          <w:rFonts w:eastAsia="Malgun Gothic"/>
        </w:rPr>
      </w:pPr>
      <w:r>
        <w:rPr>
          <w:lang w:eastAsia="zh-CN"/>
        </w:rPr>
        <w:t xml:space="preserve">        e</w:t>
      </w:r>
      <w:r>
        <w:rPr>
          <w:rFonts w:eastAsia="Malgun Gothic"/>
        </w:rPr>
        <w:t>csAddrConfigInfos:</w:t>
      </w:r>
    </w:p>
    <w:p w14:paraId="791A9847" w14:textId="77777777" w:rsidR="00252224" w:rsidRPr="00B06F7A" w:rsidRDefault="00252224" w:rsidP="00252224">
      <w:pPr>
        <w:pStyle w:val="PL"/>
        <w:rPr>
          <w:lang w:val="en-US"/>
        </w:rPr>
      </w:pPr>
      <w:r w:rsidRPr="00B06F7A">
        <w:rPr>
          <w:lang w:val="en-US"/>
        </w:rPr>
        <w:t xml:space="preserve">          type: array</w:t>
      </w:r>
    </w:p>
    <w:p w14:paraId="0C50CAEA" w14:textId="77777777" w:rsidR="00252224" w:rsidRPr="00B06F7A" w:rsidRDefault="00252224" w:rsidP="00252224">
      <w:pPr>
        <w:pStyle w:val="PL"/>
        <w:rPr>
          <w:lang w:val="en-US"/>
        </w:rPr>
      </w:pPr>
      <w:r w:rsidRPr="00B06F7A">
        <w:rPr>
          <w:lang w:val="en-US"/>
        </w:rPr>
        <w:t xml:space="preserve">          items:</w:t>
      </w:r>
    </w:p>
    <w:p w14:paraId="128534DF" w14:textId="77777777" w:rsidR="00252224" w:rsidRPr="00B06F7A" w:rsidRDefault="00252224" w:rsidP="00252224">
      <w:pPr>
        <w:pStyle w:val="PL"/>
        <w:rPr>
          <w:lang w:val="en-US"/>
        </w:rPr>
      </w:pPr>
      <w:r w:rsidRPr="00B06F7A">
        <w:rPr>
          <w:lang w:val="en-US"/>
        </w:rPr>
        <w:t xml:space="preserve">            </w:t>
      </w:r>
      <w:r>
        <w:t>$ref: 'TS29503_Nudm_PP.yaml#/components/schemas/EcsAddrConfigInfo'</w:t>
      </w:r>
    </w:p>
    <w:p w14:paraId="1B4A1BE4" w14:textId="77777777" w:rsidR="00252224" w:rsidRDefault="00252224" w:rsidP="00252224">
      <w:pPr>
        <w:pStyle w:val="PL"/>
        <w:rPr>
          <w:lang w:val="en-US"/>
        </w:rPr>
      </w:pPr>
      <w:r w:rsidRPr="00B06F7A">
        <w:rPr>
          <w:lang w:val="en-US"/>
        </w:rPr>
        <w:t xml:space="preserve">          minItems: 1</w:t>
      </w:r>
    </w:p>
    <w:p w14:paraId="051CBB3F" w14:textId="77777777" w:rsidR="00252224" w:rsidRDefault="00252224" w:rsidP="00252224">
      <w:pPr>
        <w:pStyle w:val="PL"/>
        <w:rPr>
          <w:lang w:val="en-US"/>
        </w:rPr>
      </w:pPr>
      <w:r>
        <w:rPr>
          <w:lang w:val="en-US"/>
        </w:rPr>
        <w:t xml:space="preserve">        </w:t>
      </w:r>
      <w:r>
        <w:rPr>
          <w:lang w:eastAsia="zh-CN"/>
        </w:rPr>
        <w:t>hrsboInfo</w:t>
      </w:r>
      <w:r>
        <w:rPr>
          <w:lang w:val="en-US"/>
        </w:rPr>
        <w:t>:</w:t>
      </w:r>
    </w:p>
    <w:p w14:paraId="3A4802F4" w14:textId="77777777" w:rsidR="00252224" w:rsidRDefault="00252224" w:rsidP="00252224">
      <w:pPr>
        <w:pStyle w:val="PL"/>
        <w:rPr>
          <w:lang w:val="en-US"/>
        </w:rPr>
      </w:pPr>
      <w:r>
        <w:rPr>
          <w:lang w:val="en-US"/>
        </w:rPr>
        <w:t xml:space="preserve">          $ref: '#/components/schemas/</w:t>
      </w:r>
      <w:r>
        <w:rPr>
          <w:lang w:eastAsia="zh-CN"/>
        </w:rPr>
        <w:t>HrsboInfoFromVplmn</w:t>
      </w:r>
      <w:r>
        <w:rPr>
          <w:lang w:val="en-US"/>
        </w:rPr>
        <w:t>'</w:t>
      </w:r>
    </w:p>
    <w:p w14:paraId="77A624C7" w14:textId="77777777" w:rsidR="00252224" w:rsidRDefault="00252224" w:rsidP="00252224">
      <w:pPr>
        <w:pStyle w:val="PL"/>
        <w:rPr>
          <w:lang w:val="en-US"/>
        </w:rPr>
      </w:pPr>
      <w:r>
        <w:rPr>
          <w:lang w:val="en-US"/>
        </w:rPr>
        <w:t xml:space="preserve">        altSnssai:</w:t>
      </w:r>
    </w:p>
    <w:p w14:paraId="3BDDD3D7" w14:textId="77777777" w:rsidR="00252224" w:rsidRDefault="00252224" w:rsidP="00252224">
      <w:pPr>
        <w:pStyle w:val="PL"/>
        <w:rPr>
          <w:lang w:val="en-US"/>
        </w:rPr>
      </w:pPr>
      <w:r>
        <w:rPr>
          <w:lang w:val="en-US"/>
        </w:rPr>
        <w:t xml:space="preserve">          $ref: 'TS29571_CommonData.yaml#/components/schemas/Snssai'</w:t>
      </w:r>
    </w:p>
    <w:p w14:paraId="4814A829" w14:textId="77777777" w:rsidR="00252224" w:rsidRPr="00ED3677" w:rsidRDefault="00252224" w:rsidP="00252224">
      <w:pPr>
        <w:pStyle w:val="PL"/>
        <w:rPr>
          <w:lang w:val="en-US"/>
        </w:rPr>
      </w:pPr>
      <w:r w:rsidRPr="00ED3677">
        <w:rPr>
          <w:lang w:val="en-US"/>
        </w:rPr>
        <w:t xml:space="preserve">        nsReplTerminInd:</w:t>
      </w:r>
    </w:p>
    <w:p w14:paraId="5B840A8E" w14:textId="77777777" w:rsidR="00252224" w:rsidRPr="00ED3677" w:rsidRDefault="00252224" w:rsidP="00252224">
      <w:pPr>
        <w:pStyle w:val="PL"/>
        <w:rPr>
          <w:lang w:val="en-US"/>
        </w:rPr>
      </w:pPr>
      <w:r w:rsidRPr="00ED3677">
        <w:rPr>
          <w:lang w:val="en-US"/>
        </w:rPr>
        <w:t xml:space="preserve">          type: boolean</w:t>
      </w:r>
    </w:p>
    <w:p w14:paraId="7395C55F" w14:textId="77777777" w:rsidR="00252224" w:rsidRPr="00ED3677" w:rsidRDefault="00252224" w:rsidP="00252224">
      <w:pPr>
        <w:pStyle w:val="PL"/>
        <w:rPr>
          <w:lang w:val="en-US"/>
        </w:rPr>
      </w:pPr>
      <w:r w:rsidRPr="00ED3677">
        <w:rPr>
          <w:lang w:val="en-US"/>
        </w:rPr>
        <w:t xml:space="preserve">          enum:</w:t>
      </w:r>
    </w:p>
    <w:p w14:paraId="53C1BAE8" w14:textId="77777777" w:rsidR="00252224" w:rsidRDefault="00252224" w:rsidP="00252224">
      <w:pPr>
        <w:pStyle w:val="PL"/>
        <w:rPr>
          <w:lang w:val="en-US"/>
        </w:rPr>
      </w:pPr>
      <w:r w:rsidRPr="00ED3677">
        <w:rPr>
          <w:lang w:val="en-US"/>
        </w:rPr>
        <w:t xml:space="preserve">           - true</w:t>
      </w:r>
    </w:p>
    <w:p w14:paraId="4A2C379D" w14:textId="77777777" w:rsidR="00252224" w:rsidRDefault="00252224" w:rsidP="00252224">
      <w:pPr>
        <w:pStyle w:val="PL"/>
        <w:rPr>
          <w:lang w:val="en-US"/>
        </w:rPr>
      </w:pPr>
      <w:r>
        <w:rPr>
          <w:lang w:val="en-US"/>
        </w:rPr>
        <w:t xml:space="preserve">        </w:t>
      </w:r>
      <w:r>
        <w:rPr>
          <w:lang w:eastAsia="zh-CN"/>
        </w:rPr>
        <w:t>disasterRoamingInd</w:t>
      </w:r>
      <w:r>
        <w:rPr>
          <w:lang w:val="en-US"/>
        </w:rPr>
        <w:t>:</w:t>
      </w:r>
    </w:p>
    <w:p w14:paraId="1D5E5A01" w14:textId="77777777" w:rsidR="00252224" w:rsidRDefault="00252224" w:rsidP="00252224">
      <w:pPr>
        <w:pStyle w:val="PL"/>
        <w:rPr>
          <w:lang w:val="en-US"/>
        </w:rPr>
      </w:pPr>
      <w:r>
        <w:rPr>
          <w:lang w:val="en-US"/>
        </w:rPr>
        <w:t xml:space="preserve">          type: boolean</w:t>
      </w:r>
    </w:p>
    <w:p w14:paraId="47AF9548" w14:textId="77777777" w:rsidR="00252224" w:rsidRDefault="00252224" w:rsidP="00252224">
      <w:pPr>
        <w:pStyle w:val="PL"/>
      </w:pPr>
      <w:r>
        <w:t xml:space="preserve">          enum:</w:t>
      </w:r>
    </w:p>
    <w:p w14:paraId="35FEB87C" w14:textId="77777777" w:rsidR="00252224" w:rsidRDefault="00252224" w:rsidP="00252224">
      <w:pPr>
        <w:pStyle w:val="PL"/>
      </w:pPr>
      <w:r>
        <w:lastRenderedPageBreak/>
        <w:t xml:space="preserve">           - true</w:t>
      </w:r>
    </w:p>
    <w:p w14:paraId="07F831E9" w14:textId="77777777" w:rsidR="00252224" w:rsidRDefault="00252224" w:rsidP="00252224">
      <w:pPr>
        <w:pStyle w:val="PL"/>
        <w:rPr>
          <w:lang w:val="en-US"/>
        </w:rPr>
      </w:pPr>
      <w:r>
        <w:rPr>
          <w:lang w:val="en-US"/>
        </w:rPr>
        <w:t xml:space="preserve">        </w:t>
      </w:r>
      <w:r>
        <w:t>pduSetSupportInd</w:t>
      </w:r>
      <w:r>
        <w:rPr>
          <w:lang w:val="en-US"/>
        </w:rPr>
        <w:t>:</w:t>
      </w:r>
    </w:p>
    <w:p w14:paraId="579F6859" w14:textId="77777777" w:rsidR="00252224" w:rsidRDefault="00252224" w:rsidP="00252224">
      <w:pPr>
        <w:pStyle w:val="PL"/>
        <w:rPr>
          <w:lang w:val="en-US"/>
        </w:rPr>
      </w:pPr>
      <w:r>
        <w:rPr>
          <w:lang w:val="en-US"/>
        </w:rPr>
        <w:t xml:space="preserve">          type: boolean</w:t>
      </w:r>
    </w:p>
    <w:p w14:paraId="1972FAB9" w14:textId="77777777" w:rsidR="00252224" w:rsidRDefault="00252224" w:rsidP="00252224">
      <w:pPr>
        <w:pStyle w:val="PL"/>
        <w:rPr>
          <w:rFonts w:eastAsia="Malgun Gothic"/>
        </w:rPr>
      </w:pPr>
      <w:r>
        <w:rPr>
          <w:lang w:eastAsia="zh-CN"/>
        </w:rPr>
        <w:t xml:space="preserve">        ecnMarkingCongestionInfoStatus</w:t>
      </w:r>
      <w:r>
        <w:rPr>
          <w:rFonts w:eastAsia="Malgun Gothic"/>
        </w:rPr>
        <w:t>:</w:t>
      </w:r>
    </w:p>
    <w:p w14:paraId="6B093D42" w14:textId="77777777" w:rsidR="00252224" w:rsidRPr="00B06F7A" w:rsidRDefault="00252224" w:rsidP="00252224">
      <w:pPr>
        <w:pStyle w:val="PL"/>
        <w:rPr>
          <w:lang w:val="en-US"/>
        </w:rPr>
      </w:pPr>
      <w:r w:rsidRPr="00B06F7A">
        <w:rPr>
          <w:lang w:val="en-US"/>
        </w:rPr>
        <w:t xml:space="preserve">          type: array</w:t>
      </w:r>
    </w:p>
    <w:p w14:paraId="5C7FF3B4" w14:textId="77777777" w:rsidR="00252224" w:rsidRPr="00B06F7A" w:rsidRDefault="00252224" w:rsidP="00252224">
      <w:pPr>
        <w:pStyle w:val="PL"/>
        <w:rPr>
          <w:lang w:val="en-US"/>
        </w:rPr>
      </w:pPr>
      <w:r w:rsidRPr="00B06F7A">
        <w:rPr>
          <w:lang w:val="en-US"/>
        </w:rPr>
        <w:t xml:space="preserve">          items:</w:t>
      </w:r>
    </w:p>
    <w:p w14:paraId="33B51B6E" w14:textId="77777777" w:rsidR="00252224" w:rsidRPr="00B06F7A" w:rsidRDefault="00252224" w:rsidP="00252224">
      <w:pPr>
        <w:pStyle w:val="PL"/>
        <w:rPr>
          <w:lang w:val="en-US"/>
        </w:rPr>
      </w:pPr>
      <w:r w:rsidRPr="00B06F7A">
        <w:rPr>
          <w:lang w:val="en-US"/>
        </w:rPr>
        <w:t xml:space="preserve">            </w:t>
      </w:r>
      <w:r>
        <w:t>$ref: '#/components/schemas/E</w:t>
      </w:r>
      <w:r>
        <w:rPr>
          <w:lang w:eastAsia="zh-CN"/>
        </w:rPr>
        <w:t>cnMarkingCongestionInfoStatus</w:t>
      </w:r>
      <w:r>
        <w:t>'</w:t>
      </w:r>
    </w:p>
    <w:p w14:paraId="45EA1909" w14:textId="77777777" w:rsidR="00252224" w:rsidRDefault="00252224" w:rsidP="00252224">
      <w:pPr>
        <w:pStyle w:val="PL"/>
        <w:rPr>
          <w:lang w:val="en-US"/>
        </w:rPr>
      </w:pPr>
      <w:r w:rsidRPr="00B06F7A">
        <w:rPr>
          <w:lang w:val="en-US"/>
        </w:rPr>
        <w:t xml:space="preserve">          minItems: 1</w:t>
      </w:r>
    </w:p>
    <w:p w14:paraId="40CF5273" w14:textId="77777777" w:rsidR="00252224" w:rsidRDefault="00252224" w:rsidP="00252224">
      <w:pPr>
        <w:pStyle w:val="PL"/>
        <w:rPr>
          <w:lang w:eastAsia="zh-CN"/>
        </w:rPr>
      </w:pPr>
      <w:r w:rsidRPr="002E5CBA">
        <w:rPr>
          <w:lang w:val="en-US"/>
        </w:rPr>
        <w:t xml:space="preserve">        </w:t>
      </w:r>
      <w:r>
        <w:rPr>
          <w:lang w:eastAsia="zh-CN"/>
        </w:rPr>
        <w:t>qosMonitoringPdSupported:</w:t>
      </w:r>
    </w:p>
    <w:p w14:paraId="6C9AD9FF" w14:textId="77777777" w:rsidR="00252224" w:rsidRPr="00315685" w:rsidRDefault="00252224" w:rsidP="00252224">
      <w:pPr>
        <w:pStyle w:val="PL"/>
        <w:rPr>
          <w:lang w:val="en-US"/>
        </w:rPr>
      </w:pPr>
      <w:r>
        <w:rPr>
          <w:lang w:val="en-US"/>
        </w:rPr>
        <w:t xml:space="preserve">          $ref: '#/components/schemas/</w:t>
      </w:r>
      <w:r>
        <w:rPr>
          <w:lang w:eastAsia="zh-CN"/>
        </w:rPr>
        <w:t>QosMonitoringPdSupported</w:t>
      </w:r>
      <w:r>
        <w:t>'</w:t>
      </w:r>
    </w:p>
    <w:p w14:paraId="05ABA413" w14:textId="77777777" w:rsidR="008A1EA7" w:rsidRDefault="008A1EA7" w:rsidP="008A1EA7">
      <w:pPr>
        <w:pStyle w:val="PL"/>
        <w:rPr>
          <w:ins w:id="225" w:author="Ericsson JL - CT4#126" w:date="2024-10-31T18:00:00Z"/>
        </w:rPr>
      </w:pPr>
      <w:ins w:id="226" w:author="Ericsson JL - CT4#126" w:date="2024-10-31T18:00:00Z">
        <w:r>
          <w:t xml:space="preserve">        udmGroupId:</w:t>
        </w:r>
      </w:ins>
    </w:p>
    <w:p w14:paraId="24C22686" w14:textId="77777777" w:rsidR="008A1EA7" w:rsidRDefault="008A1EA7" w:rsidP="008A1EA7">
      <w:pPr>
        <w:pStyle w:val="PL"/>
        <w:rPr>
          <w:ins w:id="227" w:author="Ericsson JL - CT4#126" w:date="2024-10-31T18:00:00Z"/>
        </w:rPr>
      </w:pPr>
      <w:ins w:id="228" w:author="Ericsson JL - CT4#126" w:date="2024-10-31T18:00:00Z">
        <w:r>
          <w:t xml:space="preserve">          $ref: 'TS29571_CommonData.yaml</w:t>
        </w:r>
        <w:r w:rsidRPr="00207B40">
          <w:t>#/components/schemas/</w:t>
        </w:r>
        <w:r>
          <w:t>NfGroupId</w:t>
        </w:r>
        <w:r w:rsidRPr="00207B40">
          <w:t>'</w:t>
        </w:r>
      </w:ins>
    </w:p>
    <w:p w14:paraId="1E09A981" w14:textId="77777777" w:rsidR="004A667D" w:rsidRDefault="004A667D" w:rsidP="004A667D">
      <w:pPr>
        <w:pStyle w:val="PL"/>
        <w:rPr>
          <w:ins w:id="229" w:author="Ericsson JL - CT4#126" w:date="2024-10-31T18:00:00Z"/>
        </w:rPr>
      </w:pPr>
      <w:ins w:id="230" w:author="Ericsson JL - CT4#126" w:date="2024-10-31T18:00:00Z">
        <w:r>
          <w:t xml:space="preserve">        noResynchronizationRequired:</w:t>
        </w:r>
      </w:ins>
    </w:p>
    <w:p w14:paraId="73B88670" w14:textId="77777777" w:rsidR="004A667D" w:rsidRDefault="004A667D" w:rsidP="004A667D">
      <w:pPr>
        <w:pStyle w:val="PL"/>
        <w:rPr>
          <w:ins w:id="231" w:author="Ericsson JL - CT4#126" w:date="2024-10-31T18:00:00Z"/>
          <w:lang w:val="en-US"/>
        </w:rPr>
      </w:pPr>
      <w:ins w:id="232" w:author="Ericsson JL - CT4#126" w:date="2024-10-31T18:00:00Z">
        <w:r>
          <w:t xml:space="preserve">          </w:t>
        </w:r>
        <w:r>
          <w:rPr>
            <w:lang w:val="en-US"/>
          </w:rPr>
          <w:t>type: boolean</w:t>
        </w:r>
      </w:ins>
    </w:p>
    <w:p w14:paraId="4B26FE93" w14:textId="77777777" w:rsidR="004A667D" w:rsidRDefault="004A667D" w:rsidP="004A667D">
      <w:pPr>
        <w:pStyle w:val="PL"/>
        <w:rPr>
          <w:ins w:id="233" w:author="Ericsson JL - CT4#126" w:date="2024-10-31T18:01:00Z"/>
          <w:lang w:val="en-US"/>
        </w:rPr>
      </w:pPr>
      <w:ins w:id="234" w:author="Ericsson JL - CT4#126" w:date="2024-10-31T18:00:00Z">
        <w:r>
          <w:rPr>
            <w:lang w:val="en-US"/>
          </w:rPr>
          <w:t xml:space="preserve">          enum:</w:t>
        </w:r>
      </w:ins>
    </w:p>
    <w:p w14:paraId="090A68F5" w14:textId="7688647A" w:rsidR="004A667D" w:rsidRDefault="004A667D" w:rsidP="004A667D">
      <w:pPr>
        <w:pStyle w:val="PL"/>
        <w:rPr>
          <w:ins w:id="235" w:author="Ericsson JL - CT4#126" w:date="2024-10-31T18:00:00Z"/>
        </w:rPr>
      </w:pPr>
      <w:ins w:id="236" w:author="Ericsson JL - CT4#126" w:date="2024-10-31T18:01:00Z">
        <w:r>
          <w:rPr>
            <w:lang w:val="en-US"/>
          </w:rPr>
          <w:t xml:space="preserve">            -</w:t>
        </w:r>
      </w:ins>
      <w:ins w:id="237" w:author="Ericsson JL - CT4#126" w:date="2024-10-31T18:00:00Z">
        <w:r>
          <w:rPr>
            <w:lang w:val="en-US"/>
          </w:rPr>
          <w:t xml:space="preserve"> </w:t>
        </w:r>
      </w:ins>
      <w:ins w:id="238" w:author="Ericsson JL - CT4#126" w:date="2024-10-31T18:01:00Z">
        <w:r>
          <w:rPr>
            <w:lang w:val="en-US"/>
          </w:rPr>
          <w:t>true</w:t>
        </w:r>
      </w:ins>
    </w:p>
    <w:p w14:paraId="0BA9EBC6" w14:textId="77777777" w:rsidR="00252224" w:rsidRPr="002E5CBA" w:rsidRDefault="00252224" w:rsidP="00252224">
      <w:pPr>
        <w:pStyle w:val="PL"/>
        <w:rPr>
          <w:lang w:val="en-US"/>
        </w:rPr>
      </w:pPr>
      <w:r w:rsidRPr="002E5CBA">
        <w:rPr>
          <w:lang w:val="en-US"/>
        </w:rPr>
        <w:t xml:space="preserve">      required:</w:t>
      </w:r>
    </w:p>
    <w:p w14:paraId="10C6C035" w14:textId="77777777" w:rsidR="00252224" w:rsidRPr="002E5CBA" w:rsidRDefault="00252224" w:rsidP="00252224">
      <w:pPr>
        <w:pStyle w:val="PL"/>
        <w:rPr>
          <w:lang w:val="en-US"/>
        </w:rPr>
      </w:pPr>
      <w:r w:rsidRPr="002E5CBA">
        <w:rPr>
          <w:lang w:val="en-US"/>
        </w:rPr>
        <w:t xml:space="preserve">        - requestIndication</w:t>
      </w:r>
    </w:p>
    <w:p w14:paraId="6FDC4278" w14:textId="77777777" w:rsidR="00291BE4" w:rsidRDefault="00291BE4" w:rsidP="00291BE4">
      <w:pPr>
        <w:rPr>
          <w:noProof/>
          <w:color w:val="FF0000"/>
        </w:rPr>
      </w:pPr>
    </w:p>
    <w:p w14:paraId="6FEEF651" w14:textId="77777777" w:rsidR="00291BE4" w:rsidRDefault="00291BE4" w:rsidP="00291BE4">
      <w:pPr>
        <w:rPr>
          <w:noProof/>
          <w:color w:val="FF0000"/>
        </w:rPr>
      </w:pPr>
      <w:r>
        <w:rPr>
          <w:noProof/>
          <w:color w:val="FF0000"/>
        </w:rPr>
        <w:t>******************** Text Skipped for Clarity **********************</w:t>
      </w:r>
    </w:p>
    <w:p w14:paraId="35E7BA9D" w14:textId="77777777" w:rsidR="003063BF" w:rsidRPr="00D22A7B" w:rsidRDefault="003063BF" w:rsidP="009D7FEB">
      <w:pPr>
        <w:rPr>
          <w:noProof/>
          <w:color w:val="FF0000"/>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D7FEB" w:rsidRPr="006B541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049608" w14:textId="77777777" w:rsidR="00C11CAB" w:rsidRDefault="00C11CAB">
      <w:r>
        <w:separator/>
      </w:r>
    </w:p>
  </w:endnote>
  <w:endnote w:type="continuationSeparator" w:id="0">
    <w:p w14:paraId="39E64952" w14:textId="77777777" w:rsidR="00C11CAB" w:rsidRDefault="00C11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068AF7" w14:textId="77777777" w:rsidR="00C11CAB" w:rsidRDefault="00C11CAB">
      <w:r>
        <w:separator/>
      </w:r>
    </w:p>
  </w:footnote>
  <w:footnote w:type="continuationSeparator" w:id="0">
    <w:p w14:paraId="241A476F" w14:textId="77777777" w:rsidR="00C11CAB" w:rsidRDefault="00C11C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17507803">
    <w:abstractNumId w:val="4"/>
  </w:num>
  <w:num w:numId="4" w16cid:durableId="416634306">
    <w:abstractNumId w:val="17"/>
  </w:num>
  <w:num w:numId="5" w16cid:durableId="1067534215">
    <w:abstractNumId w:val="16"/>
  </w:num>
  <w:num w:numId="6" w16cid:durableId="1233154102">
    <w:abstractNumId w:val="9"/>
  </w:num>
  <w:num w:numId="7" w16cid:durableId="2057662521">
    <w:abstractNumId w:val="15"/>
  </w:num>
  <w:num w:numId="8" w16cid:durableId="888613495">
    <w:abstractNumId w:val="8"/>
  </w:num>
  <w:num w:numId="9" w16cid:durableId="733428390">
    <w:abstractNumId w:val="7"/>
  </w:num>
  <w:num w:numId="10" w16cid:durableId="1344286678">
    <w:abstractNumId w:val="20"/>
  </w:num>
  <w:num w:numId="11" w16cid:durableId="681009175">
    <w:abstractNumId w:val="18"/>
  </w:num>
  <w:num w:numId="12" w16cid:durableId="9450865">
    <w:abstractNumId w:val="5"/>
  </w:num>
  <w:num w:numId="13" w16cid:durableId="43070458">
    <w:abstractNumId w:val="13"/>
  </w:num>
  <w:num w:numId="14" w16cid:durableId="934365000">
    <w:abstractNumId w:val="11"/>
  </w:num>
  <w:num w:numId="15" w16cid:durableId="1409766228">
    <w:abstractNumId w:val="10"/>
  </w:num>
  <w:num w:numId="16" w16cid:durableId="235211598">
    <w:abstractNumId w:val="2"/>
  </w:num>
  <w:num w:numId="17" w16cid:durableId="1606304783">
    <w:abstractNumId w:val="1"/>
  </w:num>
  <w:num w:numId="18" w16cid:durableId="1267998741">
    <w:abstractNumId w:val="0"/>
  </w:num>
  <w:num w:numId="19" w16cid:durableId="672145249">
    <w:abstractNumId w:val="14"/>
  </w:num>
  <w:num w:numId="20" w16cid:durableId="91706735">
    <w:abstractNumId w:val="12"/>
  </w:num>
  <w:num w:numId="21" w16cid:durableId="1865898600">
    <w:abstractNumId w:val="19"/>
  </w:num>
  <w:num w:numId="22" w16cid:durableId="4529913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26 Rev1">
    <w15:presenceInfo w15:providerId="None" w15:userId="Ericsson JL - CT4#126 Rev1"/>
  </w15:person>
  <w15:person w15:author="Ericsson JL - CT4#126">
    <w15:presenceInfo w15:providerId="None" w15:userId="Ericsson JL - CT4#1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AC7"/>
    <w:rsid w:val="000054C7"/>
    <w:rsid w:val="00014D21"/>
    <w:rsid w:val="00015725"/>
    <w:rsid w:val="00016943"/>
    <w:rsid w:val="0001770D"/>
    <w:rsid w:val="00017971"/>
    <w:rsid w:val="00021157"/>
    <w:rsid w:val="00022E4A"/>
    <w:rsid w:val="000235F5"/>
    <w:rsid w:val="000237F9"/>
    <w:rsid w:val="00033B61"/>
    <w:rsid w:val="00033F4E"/>
    <w:rsid w:val="00034424"/>
    <w:rsid w:val="000409D0"/>
    <w:rsid w:val="000417D4"/>
    <w:rsid w:val="0004582F"/>
    <w:rsid w:val="00046F39"/>
    <w:rsid w:val="00051CE3"/>
    <w:rsid w:val="00052049"/>
    <w:rsid w:val="0005682E"/>
    <w:rsid w:val="000602DC"/>
    <w:rsid w:val="00060B08"/>
    <w:rsid w:val="00062822"/>
    <w:rsid w:val="00062CA9"/>
    <w:rsid w:val="00063929"/>
    <w:rsid w:val="000653B0"/>
    <w:rsid w:val="00067872"/>
    <w:rsid w:val="000708B4"/>
    <w:rsid w:val="0007344D"/>
    <w:rsid w:val="000756C1"/>
    <w:rsid w:val="0007658E"/>
    <w:rsid w:val="0007716B"/>
    <w:rsid w:val="00080BFD"/>
    <w:rsid w:val="00080D4D"/>
    <w:rsid w:val="000815D1"/>
    <w:rsid w:val="00083835"/>
    <w:rsid w:val="000842CD"/>
    <w:rsid w:val="000847F4"/>
    <w:rsid w:val="00094D4C"/>
    <w:rsid w:val="00094FDA"/>
    <w:rsid w:val="00096812"/>
    <w:rsid w:val="000A011B"/>
    <w:rsid w:val="000A03C1"/>
    <w:rsid w:val="000A4151"/>
    <w:rsid w:val="000A6394"/>
    <w:rsid w:val="000A67E2"/>
    <w:rsid w:val="000A6AE3"/>
    <w:rsid w:val="000A6F46"/>
    <w:rsid w:val="000B2F3E"/>
    <w:rsid w:val="000B34C4"/>
    <w:rsid w:val="000B782D"/>
    <w:rsid w:val="000B7C8B"/>
    <w:rsid w:val="000B7FED"/>
    <w:rsid w:val="000C038A"/>
    <w:rsid w:val="000C6598"/>
    <w:rsid w:val="000D231F"/>
    <w:rsid w:val="000D44B3"/>
    <w:rsid w:val="000D454A"/>
    <w:rsid w:val="000D6623"/>
    <w:rsid w:val="000D6ED8"/>
    <w:rsid w:val="000E03AD"/>
    <w:rsid w:val="000E2169"/>
    <w:rsid w:val="000E23FA"/>
    <w:rsid w:val="000E2C0E"/>
    <w:rsid w:val="000E5896"/>
    <w:rsid w:val="000E658E"/>
    <w:rsid w:val="000F10AB"/>
    <w:rsid w:val="000F183B"/>
    <w:rsid w:val="000F3C7E"/>
    <w:rsid w:val="000F64DD"/>
    <w:rsid w:val="0010090D"/>
    <w:rsid w:val="00102C96"/>
    <w:rsid w:val="0011395C"/>
    <w:rsid w:val="00117BEA"/>
    <w:rsid w:val="00121548"/>
    <w:rsid w:val="00122344"/>
    <w:rsid w:val="001277BE"/>
    <w:rsid w:val="0013717F"/>
    <w:rsid w:val="0013741B"/>
    <w:rsid w:val="00141F4F"/>
    <w:rsid w:val="001428BB"/>
    <w:rsid w:val="00145D43"/>
    <w:rsid w:val="0015003A"/>
    <w:rsid w:val="0015170E"/>
    <w:rsid w:val="00151767"/>
    <w:rsid w:val="00151FE0"/>
    <w:rsid w:val="001527DE"/>
    <w:rsid w:val="00156AE0"/>
    <w:rsid w:val="00164572"/>
    <w:rsid w:val="00164719"/>
    <w:rsid w:val="001732A9"/>
    <w:rsid w:val="00173CE6"/>
    <w:rsid w:val="00174EE7"/>
    <w:rsid w:val="00176502"/>
    <w:rsid w:val="00177E67"/>
    <w:rsid w:val="00181234"/>
    <w:rsid w:val="001869EA"/>
    <w:rsid w:val="001879D8"/>
    <w:rsid w:val="0019022A"/>
    <w:rsid w:val="00190AD7"/>
    <w:rsid w:val="00192C46"/>
    <w:rsid w:val="00195A4C"/>
    <w:rsid w:val="001960D8"/>
    <w:rsid w:val="00197101"/>
    <w:rsid w:val="001A08B3"/>
    <w:rsid w:val="001A5899"/>
    <w:rsid w:val="001A670C"/>
    <w:rsid w:val="001A7B60"/>
    <w:rsid w:val="001B295D"/>
    <w:rsid w:val="001B36C9"/>
    <w:rsid w:val="001B41AC"/>
    <w:rsid w:val="001B42F5"/>
    <w:rsid w:val="001B52F0"/>
    <w:rsid w:val="001B7572"/>
    <w:rsid w:val="001B7A65"/>
    <w:rsid w:val="001C2926"/>
    <w:rsid w:val="001C2C51"/>
    <w:rsid w:val="001C3A83"/>
    <w:rsid w:val="001C53F8"/>
    <w:rsid w:val="001C7EA3"/>
    <w:rsid w:val="001D18B9"/>
    <w:rsid w:val="001D2CA2"/>
    <w:rsid w:val="001D2EB3"/>
    <w:rsid w:val="001D4BB1"/>
    <w:rsid w:val="001D6103"/>
    <w:rsid w:val="001D7200"/>
    <w:rsid w:val="001D72B7"/>
    <w:rsid w:val="001D7935"/>
    <w:rsid w:val="001E0774"/>
    <w:rsid w:val="001E24DE"/>
    <w:rsid w:val="001E41F3"/>
    <w:rsid w:val="001E580C"/>
    <w:rsid w:val="001F0F93"/>
    <w:rsid w:val="001F1970"/>
    <w:rsid w:val="001F5B25"/>
    <w:rsid w:val="001F6D7A"/>
    <w:rsid w:val="00204BAB"/>
    <w:rsid w:val="00206323"/>
    <w:rsid w:val="00213153"/>
    <w:rsid w:val="002140C1"/>
    <w:rsid w:val="00214446"/>
    <w:rsid w:val="00216980"/>
    <w:rsid w:val="002173E1"/>
    <w:rsid w:val="002304BB"/>
    <w:rsid w:val="00237380"/>
    <w:rsid w:val="00237FD7"/>
    <w:rsid w:val="00241237"/>
    <w:rsid w:val="00241E37"/>
    <w:rsid w:val="002446FA"/>
    <w:rsid w:val="002474B9"/>
    <w:rsid w:val="00251229"/>
    <w:rsid w:val="00251A4F"/>
    <w:rsid w:val="00252224"/>
    <w:rsid w:val="00253BCF"/>
    <w:rsid w:val="0025440B"/>
    <w:rsid w:val="002577DB"/>
    <w:rsid w:val="00257A37"/>
    <w:rsid w:val="00257C11"/>
    <w:rsid w:val="0026004D"/>
    <w:rsid w:val="0026036B"/>
    <w:rsid w:val="00261094"/>
    <w:rsid w:val="00263A57"/>
    <w:rsid w:val="002640DD"/>
    <w:rsid w:val="00266CB1"/>
    <w:rsid w:val="00267B3B"/>
    <w:rsid w:val="00270735"/>
    <w:rsid w:val="002759B9"/>
    <w:rsid w:val="00275D12"/>
    <w:rsid w:val="002767B1"/>
    <w:rsid w:val="0028052B"/>
    <w:rsid w:val="00284FEB"/>
    <w:rsid w:val="002860C4"/>
    <w:rsid w:val="00290B9C"/>
    <w:rsid w:val="002919DB"/>
    <w:rsid w:val="00291BE4"/>
    <w:rsid w:val="00291DF6"/>
    <w:rsid w:val="0029787C"/>
    <w:rsid w:val="002A1AB0"/>
    <w:rsid w:val="002A7CE3"/>
    <w:rsid w:val="002B1553"/>
    <w:rsid w:val="002B2623"/>
    <w:rsid w:val="002B29A4"/>
    <w:rsid w:val="002B36B9"/>
    <w:rsid w:val="002B5454"/>
    <w:rsid w:val="002B5741"/>
    <w:rsid w:val="002B6256"/>
    <w:rsid w:val="002C033D"/>
    <w:rsid w:val="002C2843"/>
    <w:rsid w:val="002C3F33"/>
    <w:rsid w:val="002C3FAE"/>
    <w:rsid w:val="002C7CC1"/>
    <w:rsid w:val="002D2017"/>
    <w:rsid w:val="002D2FD1"/>
    <w:rsid w:val="002D56EB"/>
    <w:rsid w:val="002D61EB"/>
    <w:rsid w:val="002D7E72"/>
    <w:rsid w:val="002E2C1B"/>
    <w:rsid w:val="002E472E"/>
    <w:rsid w:val="002E53B0"/>
    <w:rsid w:val="002E68E6"/>
    <w:rsid w:val="002E6EEC"/>
    <w:rsid w:val="002E7A97"/>
    <w:rsid w:val="002F0AA2"/>
    <w:rsid w:val="002F3EEC"/>
    <w:rsid w:val="002F4333"/>
    <w:rsid w:val="002F7761"/>
    <w:rsid w:val="00302A77"/>
    <w:rsid w:val="00304137"/>
    <w:rsid w:val="00304417"/>
    <w:rsid w:val="00305409"/>
    <w:rsid w:val="003063BF"/>
    <w:rsid w:val="00306DB8"/>
    <w:rsid w:val="00307007"/>
    <w:rsid w:val="00314D64"/>
    <w:rsid w:val="00321801"/>
    <w:rsid w:val="0032240B"/>
    <w:rsid w:val="00325214"/>
    <w:rsid w:val="00325805"/>
    <w:rsid w:val="00327CA9"/>
    <w:rsid w:val="003329FC"/>
    <w:rsid w:val="00332A57"/>
    <w:rsid w:val="00344121"/>
    <w:rsid w:val="00344DB9"/>
    <w:rsid w:val="00345284"/>
    <w:rsid w:val="00345532"/>
    <w:rsid w:val="003469AB"/>
    <w:rsid w:val="00347BC5"/>
    <w:rsid w:val="00350FD8"/>
    <w:rsid w:val="003516E6"/>
    <w:rsid w:val="00354234"/>
    <w:rsid w:val="0035671F"/>
    <w:rsid w:val="003577A9"/>
    <w:rsid w:val="00357BD1"/>
    <w:rsid w:val="00357E28"/>
    <w:rsid w:val="003604AF"/>
    <w:rsid w:val="003609EF"/>
    <w:rsid w:val="00361F19"/>
    <w:rsid w:val="00361F84"/>
    <w:rsid w:val="00361FF8"/>
    <w:rsid w:val="0036231A"/>
    <w:rsid w:val="00364F5C"/>
    <w:rsid w:val="00370DDC"/>
    <w:rsid w:val="00374DD4"/>
    <w:rsid w:val="00381541"/>
    <w:rsid w:val="003828CD"/>
    <w:rsid w:val="0038343F"/>
    <w:rsid w:val="003853F4"/>
    <w:rsid w:val="003862D6"/>
    <w:rsid w:val="00387B2F"/>
    <w:rsid w:val="00391E97"/>
    <w:rsid w:val="00396B26"/>
    <w:rsid w:val="003A2CE5"/>
    <w:rsid w:val="003B2E78"/>
    <w:rsid w:val="003B6C9F"/>
    <w:rsid w:val="003B6F91"/>
    <w:rsid w:val="003B78CC"/>
    <w:rsid w:val="003B7A61"/>
    <w:rsid w:val="003C0719"/>
    <w:rsid w:val="003C0E6E"/>
    <w:rsid w:val="003C35F6"/>
    <w:rsid w:val="003C3D51"/>
    <w:rsid w:val="003C4703"/>
    <w:rsid w:val="003C4AE5"/>
    <w:rsid w:val="003C613F"/>
    <w:rsid w:val="003C779F"/>
    <w:rsid w:val="003D1F48"/>
    <w:rsid w:val="003D1FD3"/>
    <w:rsid w:val="003D2831"/>
    <w:rsid w:val="003D3FAC"/>
    <w:rsid w:val="003D49D0"/>
    <w:rsid w:val="003D6A15"/>
    <w:rsid w:val="003D7016"/>
    <w:rsid w:val="003D7809"/>
    <w:rsid w:val="003E0B62"/>
    <w:rsid w:val="003E1A36"/>
    <w:rsid w:val="003E1C73"/>
    <w:rsid w:val="003E1F2E"/>
    <w:rsid w:val="003E23F7"/>
    <w:rsid w:val="003E41C9"/>
    <w:rsid w:val="003E6673"/>
    <w:rsid w:val="003F18E6"/>
    <w:rsid w:val="003F1F36"/>
    <w:rsid w:val="003F2C48"/>
    <w:rsid w:val="003F3B3F"/>
    <w:rsid w:val="003F5944"/>
    <w:rsid w:val="00401789"/>
    <w:rsid w:val="00401FC8"/>
    <w:rsid w:val="00402DB0"/>
    <w:rsid w:val="0040413A"/>
    <w:rsid w:val="00406BD4"/>
    <w:rsid w:val="004101DD"/>
    <w:rsid w:val="00410371"/>
    <w:rsid w:val="00412613"/>
    <w:rsid w:val="00413503"/>
    <w:rsid w:val="004171DD"/>
    <w:rsid w:val="0042080D"/>
    <w:rsid w:val="004222F3"/>
    <w:rsid w:val="0042302E"/>
    <w:rsid w:val="00423C1B"/>
    <w:rsid w:val="00423D0C"/>
    <w:rsid w:val="004242F1"/>
    <w:rsid w:val="00425379"/>
    <w:rsid w:val="00426590"/>
    <w:rsid w:val="004269CD"/>
    <w:rsid w:val="0042713E"/>
    <w:rsid w:val="004276FF"/>
    <w:rsid w:val="00430A1F"/>
    <w:rsid w:val="00431022"/>
    <w:rsid w:val="00431CB6"/>
    <w:rsid w:val="0043618E"/>
    <w:rsid w:val="004434D0"/>
    <w:rsid w:val="0044636F"/>
    <w:rsid w:val="00447A45"/>
    <w:rsid w:val="004522F8"/>
    <w:rsid w:val="004567BC"/>
    <w:rsid w:val="00460C03"/>
    <w:rsid w:val="00475264"/>
    <w:rsid w:val="004758CF"/>
    <w:rsid w:val="0048054A"/>
    <w:rsid w:val="00480854"/>
    <w:rsid w:val="00482639"/>
    <w:rsid w:val="00484A50"/>
    <w:rsid w:val="00490C30"/>
    <w:rsid w:val="00490C41"/>
    <w:rsid w:val="004926C6"/>
    <w:rsid w:val="00493A36"/>
    <w:rsid w:val="00495C6D"/>
    <w:rsid w:val="00495E9F"/>
    <w:rsid w:val="004A0159"/>
    <w:rsid w:val="004A052A"/>
    <w:rsid w:val="004A3FFF"/>
    <w:rsid w:val="004A56FF"/>
    <w:rsid w:val="004A667D"/>
    <w:rsid w:val="004B223C"/>
    <w:rsid w:val="004B4A04"/>
    <w:rsid w:val="004B75B7"/>
    <w:rsid w:val="004B7A1E"/>
    <w:rsid w:val="004C00AC"/>
    <w:rsid w:val="004C19D4"/>
    <w:rsid w:val="004C4717"/>
    <w:rsid w:val="004D2A70"/>
    <w:rsid w:val="004D2BD7"/>
    <w:rsid w:val="004E00A2"/>
    <w:rsid w:val="004E1E9E"/>
    <w:rsid w:val="004E3CC3"/>
    <w:rsid w:val="004E483A"/>
    <w:rsid w:val="004F6D5D"/>
    <w:rsid w:val="004F7EBB"/>
    <w:rsid w:val="0050006B"/>
    <w:rsid w:val="005028AC"/>
    <w:rsid w:val="005032C6"/>
    <w:rsid w:val="005049B4"/>
    <w:rsid w:val="005056AB"/>
    <w:rsid w:val="00511843"/>
    <w:rsid w:val="005141D9"/>
    <w:rsid w:val="0051580D"/>
    <w:rsid w:val="005200B0"/>
    <w:rsid w:val="0052223F"/>
    <w:rsid w:val="00523F14"/>
    <w:rsid w:val="00526E1A"/>
    <w:rsid w:val="00527831"/>
    <w:rsid w:val="00531DC5"/>
    <w:rsid w:val="005327E7"/>
    <w:rsid w:val="00536DD0"/>
    <w:rsid w:val="00540C23"/>
    <w:rsid w:val="00540DFE"/>
    <w:rsid w:val="0054335C"/>
    <w:rsid w:val="00546C08"/>
    <w:rsid w:val="00546D73"/>
    <w:rsid w:val="00547111"/>
    <w:rsid w:val="00550221"/>
    <w:rsid w:val="0055474F"/>
    <w:rsid w:val="005553DA"/>
    <w:rsid w:val="00557472"/>
    <w:rsid w:val="005628A7"/>
    <w:rsid w:val="00566197"/>
    <w:rsid w:val="00566FEF"/>
    <w:rsid w:val="00567433"/>
    <w:rsid w:val="005744A7"/>
    <w:rsid w:val="005752AB"/>
    <w:rsid w:val="00581F06"/>
    <w:rsid w:val="00585AB2"/>
    <w:rsid w:val="005862BA"/>
    <w:rsid w:val="0058689B"/>
    <w:rsid w:val="00586A3E"/>
    <w:rsid w:val="00592D74"/>
    <w:rsid w:val="00593852"/>
    <w:rsid w:val="005A3A81"/>
    <w:rsid w:val="005A468B"/>
    <w:rsid w:val="005A54ED"/>
    <w:rsid w:val="005A6C25"/>
    <w:rsid w:val="005B571F"/>
    <w:rsid w:val="005B60BF"/>
    <w:rsid w:val="005C0F33"/>
    <w:rsid w:val="005C2C17"/>
    <w:rsid w:val="005C3BB6"/>
    <w:rsid w:val="005C4003"/>
    <w:rsid w:val="005C418F"/>
    <w:rsid w:val="005C5E4C"/>
    <w:rsid w:val="005C7011"/>
    <w:rsid w:val="005D10C0"/>
    <w:rsid w:val="005D340C"/>
    <w:rsid w:val="005D34CD"/>
    <w:rsid w:val="005D39EC"/>
    <w:rsid w:val="005D6214"/>
    <w:rsid w:val="005E0299"/>
    <w:rsid w:val="005E2C44"/>
    <w:rsid w:val="005E3447"/>
    <w:rsid w:val="005E5E3B"/>
    <w:rsid w:val="005E70F1"/>
    <w:rsid w:val="005F1E11"/>
    <w:rsid w:val="005F29B8"/>
    <w:rsid w:val="005F2B63"/>
    <w:rsid w:val="005F36C0"/>
    <w:rsid w:val="005F3966"/>
    <w:rsid w:val="005F4922"/>
    <w:rsid w:val="005F6CC9"/>
    <w:rsid w:val="0060051F"/>
    <w:rsid w:val="00603A10"/>
    <w:rsid w:val="0060628B"/>
    <w:rsid w:val="00610283"/>
    <w:rsid w:val="00615661"/>
    <w:rsid w:val="006157E2"/>
    <w:rsid w:val="0061783C"/>
    <w:rsid w:val="00621188"/>
    <w:rsid w:val="0062257B"/>
    <w:rsid w:val="006225EA"/>
    <w:rsid w:val="00623AFD"/>
    <w:rsid w:val="006257ED"/>
    <w:rsid w:val="00625925"/>
    <w:rsid w:val="00625F62"/>
    <w:rsid w:val="006273E1"/>
    <w:rsid w:val="0062772B"/>
    <w:rsid w:val="006310FC"/>
    <w:rsid w:val="006345F5"/>
    <w:rsid w:val="0063783E"/>
    <w:rsid w:val="00637890"/>
    <w:rsid w:val="00637B8E"/>
    <w:rsid w:val="006404CB"/>
    <w:rsid w:val="00641377"/>
    <w:rsid w:val="00643901"/>
    <w:rsid w:val="00650B75"/>
    <w:rsid w:val="006515C3"/>
    <w:rsid w:val="00652188"/>
    <w:rsid w:val="00652394"/>
    <w:rsid w:val="00653DE4"/>
    <w:rsid w:val="00655064"/>
    <w:rsid w:val="00657067"/>
    <w:rsid w:val="00663064"/>
    <w:rsid w:val="00663129"/>
    <w:rsid w:val="00663FD4"/>
    <w:rsid w:val="00664141"/>
    <w:rsid w:val="006642F0"/>
    <w:rsid w:val="00664AAD"/>
    <w:rsid w:val="00665C47"/>
    <w:rsid w:val="00675D7D"/>
    <w:rsid w:val="00675E23"/>
    <w:rsid w:val="006825C5"/>
    <w:rsid w:val="00685A4B"/>
    <w:rsid w:val="00691C26"/>
    <w:rsid w:val="00691CF0"/>
    <w:rsid w:val="0069330B"/>
    <w:rsid w:val="00695808"/>
    <w:rsid w:val="006A248C"/>
    <w:rsid w:val="006A7557"/>
    <w:rsid w:val="006B46FB"/>
    <w:rsid w:val="006B4DB3"/>
    <w:rsid w:val="006B7B9A"/>
    <w:rsid w:val="006B7DC2"/>
    <w:rsid w:val="006B7EDD"/>
    <w:rsid w:val="006C0D11"/>
    <w:rsid w:val="006C0EC9"/>
    <w:rsid w:val="006C4C7D"/>
    <w:rsid w:val="006C6870"/>
    <w:rsid w:val="006C7BC2"/>
    <w:rsid w:val="006D063C"/>
    <w:rsid w:val="006D0D14"/>
    <w:rsid w:val="006D26D4"/>
    <w:rsid w:val="006D2CE5"/>
    <w:rsid w:val="006D41F2"/>
    <w:rsid w:val="006E09E3"/>
    <w:rsid w:val="006E17D9"/>
    <w:rsid w:val="006E21FB"/>
    <w:rsid w:val="006E56B2"/>
    <w:rsid w:val="006E6C63"/>
    <w:rsid w:val="006F101F"/>
    <w:rsid w:val="006F11FA"/>
    <w:rsid w:val="006F1207"/>
    <w:rsid w:val="006F1967"/>
    <w:rsid w:val="006F19C7"/>
    <w:rsid w:val="006F20DA"/>
    <w:rsid w:val="006F4128"/>
    <w:rsid w:val="006F50F4"/>
    <w:rsid w:val="006F56E8"/>
    <w:rsid w:val="006F5E2E"/>
    <w:rsid w:val="006F6BA8"/>
    <w:rsid w:val="007002D2"/>
    <w:rsid w:val="00701389"/>
    <w:rsid w:val="00701C55"/>
    <w:rsid w:val="0070310E"/>
    <w:rsid w:val="00705C90"/>
    <w:rsid w:val="0070628A"/>
    <w:rsid w:val="00711D5C"/>
    <w:rsid w:val="0071353B"/>
    <w:rsid w:val="007156E6"/>
    <w:rsid w:val="00716FAE"/>
    <w:rsid w:val="0072157D"/>
    <w:rsid w:val="00724048"/>
    <w:rsid w:val="00724648"/>
    <w:rsid w:val="007248F0"/>
    <w:rsid w:val="00725342"/>
    <w:rsid w:val="00731948"/>
    <w:rsid w:val="007364A2"/>
    <w:rsid w:val="00740EA7"/>
    <w:rsid w:val="00741BB6"/>
    <w:rsid w:val="007434AD"/>
    <w:rsid w:val="00743EC1"/>
    <w:rsid w:val="00747168"/>
    <w:rsid w:val="007508BF"/>
    <w:rsid w:val="007508C5"/>
    <w:rsid w:val="007521A5"/>
    <w:rsid w:val="007546BD"/>
    <w:rsid w:val="00755B1B"/>
    <w:rsid w:val="00756F29"/>
    <w:rsid w:val="00760391"/>
    <w:rsid w:val="00760B8F"/>
    <w:rsid w:val="0076143C"/>
    <w:rsid w:val="0076182A"/>
    <w:rsid w:val="00762CA8"/>
    <w:rsid w:val="007632F1"/>
    <w:rsid w:val="00766B75"/>
    <w:rsid w:val="00766F26"/>
    <w:rsid w:val="00767FBD"/>
    <w:rsid w:val="007742CD"/>
    <w:rsid w:val="00776361"/>
    <w:rsid w:val="0078067A"/>
    <w:rsid w:val="00781B3C"/>
    <w:rsid w:val="0078267B"/>
    <w:rsid w:val="00785F50"/>
    <w:rsid w:val="0078680E"/>
    <w:rsid w:val="00791830"/>
    <w:rsid w:val="00791C41"/>
    <w:rsid w:val="00792342"/>
    <w:rsid w:val="007977A8"/>
    <w:rsid w:val="00797C0C"/>
    <w:rsid w:val="007A5B1E"/>
    <w:rsid w:val="007B0298"/>
    <w:rsid w:val="007B1717"/>
    <w:rsid w:val="007B3E32"/>
    <w:rsid w:val="007B3F9C"/>
    <w:rsid w:val="007B45AE"/>
    <w:rsid w:val="007B512A"/>
    <w:rsid w:val="007B5BC0"/>
    <w:rsid w:val="007B5BC1"/>
    <w:rsid w:val="007B5CFD"/>
    <w:rsid w:val="007B683C"/>
    <w:rsid w:val="007B7F6F"/>
    <w:rsid w:val="007C2097"/>
    <w:rsid w:val="007C50CB"/>
    <w:rsid w:val="007C5AA6"/>
    <w:rsid w:val="007D11D1"/>
    <w:rsid w:val="007D370F"/>
    <w:rsid w:val="007D494C"/>
    <w:rsid w:val="007D4FFB"/>
    <w:rsid w:val="007D6681"/>
    <w:rsid w:val="007D6A07"/>
    <w:rsid w:val="007D7529"/>
    <w:rsid w:val="007D7F2B"/>
    <w:rsid w:val="007E04CC"/>
    <w:rsid w:val="007E1B77"/>
    <w:rsid w:val="007E5474"/>
    <w:rsid w:val="007E7A41"/>
    <w:rsid w:val="007E7BAF"/>
    <w:rsid w:val="007F1634"/>
    <w:rsid w:val="007F4412"/>
    <w:rsid w:val="007F46DB"/>
    <w:rsid w:val="007F5031"/>
    <w:rsid w:val="007F7259"/>
    <w:rsid w:val="00802065"/>
    <w:rsid w:val="00802F91"/>
    <w:rsid w:val="008040A8"/>
    <w:rsid w:val="00804E24"/>
    <w:rsid w:val="00804E2A"/>
    <w:rsid w:val="00807ECA"/>
    <w:rsid w:val="0081087C"/>
    <w:rsid w:val="00815C7F"/>
    <w:rsid w:val="008163E2"/>
    <w:rsid w:val="00816622"/>
    <w:rsid w:val="00816922"/>
    <w:rsid w:val="0082041C"/>
    <w:rsid w:val="008207E4"/>
    <w:rsid w:val="008215D5"/>
    <w:rsid w:val="0082676E"/>
    <w:rsid w:val="008279FA"/>
    <w:rsid w:val="00832083"/>
    <w:rsid w:val="00832093"/>
    <w:rsid w:val="008346EF"/>
    <w:rsid w:val="008411CF"/>
    <w:rsid w:val="00844904"/>
    <w:rsid w:val="00851916"/>
    <w:rsid w:val="0085207B"/>
    <w:rsid w:val="00853546"/>
    <w:rsid w:val="008626E7"/>
    <w:rsid w:val="00867E4E"/>
    <w:rsid w:val="0087046F"/>
    <w:rsid w:val="00870EE7"/>
    <w:rsid w:val="00872834"/>
    <w:rsid w:val="008767E7"/>
    <w:rsid w:val="00880A1D"/>
    <w:rsid w:val="00882E42"/>
    <w:rsid w:val="00882F14"/>
    <w:rsid w:val="0088374D"/>
    <w:rsid w:val="008863B9"/>
    <w:rsid w:val="00890701"/>
    <w:rsid w:val="00891790"/>
    <w:rsid w:val="00894BAC"/>
    <w:rsid w:val="00896FFA"/>
    <w:rsid w:val="008A1639"/>
    <w:rsid w:val="008A1EA7"/>
    <w:rsid w:val="008A308A"/>
    <w:rsid w:val="008A45A6"/>
    <w:rsid w:val="008A72BA"/>
    <w:rsid w:val="008A753C"/>
    <w:rsid w:val="008A768C"/>
    <w:rsid w:val="008A7948"/>
    <w:rsid w:val="008B23A7"/>
    <w:rsid w:val="008C2A1C"/>
    <w:rsid w:val="008C2BB3"/>
    <w:rsid w:val="008C2CE7"/>
    <w:rsid w:val="008C7F1C"/>
    <w:rsid w:val="008D1435"/>
    <w:rsid w:val="008D17EA"/>
    <w:rsid w:val="008D2030"/>
    <w:rsid w:val="008D37F7"/>
    <w:rsid w:val="008D3913"/>
    <w:rsid w:val="008D3CCC"/>
    <w:rsid w:val="008D4D60"/>
    <w:rsid w:val="008D4E2D"/>
    <w:rsid w:val="008D5FC8"/>
    <w:rsid w:val="008E0FB6"/>
    <w:rsid w:val="008E536C"/>
    <w:rsid w:val="008E57E4"/>
    <w:rsid w:val="008E5C1C"/>
    <w:rsid w:val="008F2408"/>
    <w:rsid w:val="008F2BAF"/>
    <w:rsid w:val="008F3789"/>
    <w:rsid w:val="008F686C"/>
    <w:rsid w:val="008F6E2C"/>
    <w:rsid w:val="0090324B"/>
    <w:rsid w:val="00904438"/>
    <w:rsid w:val="009058D8"/>
    <w:rsid w:val="00905C2A"/>
    <w:rsid w:val="00911E1E"/>
    <w:rsid w:val="009148DE"/>
    <w:rsid w:val="00915E47"/>
    <w:rsid w:val="00917274"/>
    <w:rsid w:val="009219E9"/>
    <w:rsid w:val="009256DA"/>
    <w:rsid w:val="00925F2B"/>
    <w:rsid w:val="00927C26"/>
    <w:rsid w:val="0093092B"/>
    <w:rsid w:val="00930E5F"/>
    <w:rsid w:val="00933B32"/>
    <w:rsid w:val="009409D9"/>
    <w:rsid w:val="00941E30"/>
    <w:rsid w:val="00943D34"/>
    <w:rsid w:val="0094440E"/>
    <w:rsid w:val="00944CA6"/>
    <w:rsid w:val="00950767"/>
    <w:rsid w:val="00950ABD"/>
    <w:rsid w:val="00950D17"/>
    <w:rsid w:val="00952A04"/>
    <w:rsid w:val="00955198"/>
    <w:rsid w:val="00960485"/>
    <w:rsid w:val="009609D2"/>
    <w:rsid w:val="00962A84"/>
    <w:rsid w:val="00964310"/>
    <w:rsid w:val="00966071"/>
    <w:rsid w:val="00966BA0"/>
    <w:rsid w:val="00970BDC"/>
    <w:rsid w:val="00971452"/>
    <w:rsid w:val="009717FB"/>
    <w:rsid w:val="00972C00"/>
    <w:rsid w:val="00973350"/>
    <w:rsid w:val="00975C46"/>
    <w:rsid w:val="009777D9"/>
    <w:rsid w:val="009849A8"/>
    <w:rsid w:val="00984C05"/>
    <w:rsid w:val="00986CE8"/>
    <w:rsid w:val="009903A6"/>
    <w:rsid w:val="00991B88"/>
    <w:rsid w:val="00992241"/>
    <w:rsid w:val="009926AF"/>
    <w:rsid w:val="00993E25"/>
    <w:rsid w:val="00996781"/>
    <w:rsid w:val="009969F4"/>
    <w:rsid w:val="009A3CA6"/>
    <w:rsid w:val="009A5753"/>
    <w:rsid w:val="009A579D"/>
    <w:rsid w:val="009A5A77"/>
    <w:rsid w:val="009A62CC"/>
    <w:rsid w:val="009B0BB3"/>
    <w:rsid w:val="009B132F"/>
    <w:rsid w:val="009B19E9"/>
    <w:rsid w:val="009B1C39"/>
    <w:rsid w:val="009B224F"/>
    <w:rsid w:val="009B3B10"/>
    <w:rsid w:val="009B7851"/>
    <w:rsid w:val="009C05D4"/>
    <w:rsid w:val="009C27A1"/>
    <w:rsid w:val="009C2B25"/>
    <w:rsid w:val="009C2F06"/>
    <w:rsid w:val="009C4EAB"/>
    <w:rsid w:val="009C5F0E"/>
    <w:rsid w:val="009D0864"/>
    <w:rsid w:val="009D3A72"/>
    <w:rsid w:val="009D528D"/>
    <w:rsid w:val="009D792D"/>
    <w:rsid w:val="009D7FEB"/>
    <w:rsid w:val="009E07D1"/>
    <w:rsid w:val="009E20FA"/>
    <w:rsid w:val="009E3297"/>
    <w:rsid w:val="009E3F7E"/>
    <w:rsid w:val="009E5520"/>
    <w:rsid w:val="009E5BB5"/>
    <w:rsid w:val="009F0B06"/>
    <w:rsid w:val="009F5E28"/>
    <w:rsid w:val="009F734F"/>
    <w:rsid w:val="009F79DA"/>
    <w:rsid w:val="009F7B1E"/>
    <w:rsid w:val="00A0737F"/>
    <w:rsid w:val="00A07D56"/>
    <w:rsid w:val="00A1220F"/>
    <w:rsid w:val="00A125AE"/>
    <w:rsid w:val="00A14865"/>
    <w:rsid w:val="00A20B3A"/>
    <w:rsid w:val="00A22D70"/>
    <w:rsid w:val="00A246B6"/>
    <w:rsid w:val="00A256E0"/>
    <w:rsid w:val="00A30DCC"/>
    <w:rsid w:val="00A32BED"/>
    <w:rsid w:val="00A352C3"/>
    <w:rsid w:val="00A35E43"/>
    <w:rsid w:val="00A36333"/>
    <w:rsid w:val="00A372A6"/>
    <w:rsid w:val="00A40F98"/>
    <w:rsid w:val="00A41E52"/>
    <w:rsid w:val="00A42A93"/>
    <w:rsid w:val="00A43E65"/>
    <w:rsid w:val="00A4498D"/>
    <w:rsid w:val="00A44D30"/>
    <w:rsid w:val="00A47E70"/>
    <w:rsid w:val="00A50CF0"/>
    <w:rsid w:val="00A5297F"/>
    <w:rsid w:val="00A55015"/>
    <w:rsid w:val="00A561F1"/>
    <w:rsid w:val="00A57894"/>
    <w:rsid w:val="00A6140D"/>
    <w:rsid w:val="00A621F8"/>
    <w:rsid w:val="00A627C2"/>
    <w:rsid w:val="00A6657D"/>
    <w:rsid w:val="00A707DD"/>
    <w:rsid w:val="00A73FF0"/>
    <w:rsid w:val="00A76709"/>
    <w:rsid w:val="00A7671C"/>
    <w:rsid w:val="00A833BC"/>
    <w:rsid w:val="00A8689D"/>
    <w:rsid w:val="00A87304"/>
    <w:rsid w:val="00A920F3"/>
    <w:rsid w:val="00A96FDD"/>
    <w:rsid w:val="00AA24EB"/>
    <w:rsid w:val="00AA2CBC"/>
    <w:rsid w:val="00AA33DA"/>
    <w:rsid w:val="00AA6D1E"/>
    <w:rsid w:val="00AA7A5D"/>
    <w:rsid w:val="00AB0189"/>
    <w:rsid w:val="00AB25E5"/>
    <w:rsid w:val="00AB5CB5"/>
    <w:rsid w:val="00AC1FDC"/>
    <w:rsid w:val="00AC20F2"/>
    <w:rsid w:val="00AC4108"/>
    <w:rsid w:val="00AC5820"/>
    <w:rsid w:val="00AC62B9"/>
    <w:rsid w:val="00AC7782"/>
    <w:rsid w:val="00AC7C3E"/>
    <w:rsid w:val="00AD1CD8"/>
    <w:rsid w:val="00AD3D52"/>
    <w:rsid w:val="00AD586F"/>
    <w:rsid w:val="00AD6463"/>
    <w:rsid w:val="00AD6B28"/>
    <w:rsid w:val="00AE127E"/>
    <w:rsid w:val="00AE3D77"/>
    <w:rsid w:val="00AE79F1"/>
    <w:rsid w:val="00AF0D11"/>
    <w:rsid w:val="00AF23A3"/>
    <w:rsid w:val="00AF43AC"/>
    <w:rsid w:val="00AF7124"/>
    <w:rsid w:val="00AF7A50"/>
    <w:rsid w:val="00B0262A"/>
    <w:rsid w:val="00B02D35"/>
    <w:rsid w:val="00B043DE"/>
    <w:rsid w:val="00B049AA"/>
    <w:rsid w:val="00B0733F"/>
    <w:rsid w:val="00B07727"/>
    <w:rsid w:val="00B10960"/>
    <w:rsid w:val="00B10E2E"/>
    <w:rsid w:val="00B17CB0"/>
    <w:rsid w:val="00B21CD9"/>
    <w:rsid w:val="00B226AF"/>
    <w:rsid w:val="00B23BC6"/>
    <w:rsid w:val="00B23D4D"/>
    <w:rsid w:val="00B244C0"/>
    <w:rsid w:val="00B258BB"/>
    <w:rsid w:val="00B260E6"/>
    <w:rsid w:val="00B26DB9"/>
    <w:rsid w:val="00B30406"/>
    <w:rsid w:val="00B361B3"/>
    <w:rsid w:val="00B4026E"/>
    <w:rsid w:val="00B417AC"/>
    <w:rsid w:val="00B41DCB"/>
    <w:rsid w:val="00B43B42"/>
    <w:rsid w:val="00B4761B"/>
    <w:rsid w:val="00B54A5C"/>
    <w:rsid w:val="00B67B97"/>
    <w:rsid w:val="00B70262"/>
    <w:rsid w:val="00B71B05"/>
    <w:rsid w:val="00B71E50"/>
    <w:rsid w:val="00B75B70"/>
    <w:rsid w:val="00B760DF"/>
    <w:rsid w:val="00B76368"/>
    <w:rsid w:val="00B77B0B"/>
    <w:rsid w:val="00B802E4"/>
    <w:rsid w:val="00B813B6"/>
    <w:rsid w:val="00B82300"/>
    <w:rsid w:val="00B82343"/>
    <w:rsid w:val="00B844E9"/>
    <w:rsid w:val="00B849CB"/>
    <w:rsid w:val="00B85C75"/>
    <w:rsid w:val="00B906EC"/>
    <w:rsid w:val="00B9292D"/>
    <w:rsid w:val="00B92B48"/>
    <w:rsid w:val="00B9407C"/>
    <w:rsid w:val="00B95D51"/>
    <w:rsid w:val="00B968C8"/>
    <w:rsid w:val="00B96B47"/>
    <w:rsid w:val="00BA04B5"/>
    <w:rsid w:val="00BA3EC5"/>
    <w:rsid w:val="00BA40E7"/>
    <w:rsid w:val="00BA51D9"/>
    <w:rsid w:val="00BA6FD2"/>
    <w:rsid w:val="00BB5DFC"/>
    <w:rsid w:val="00BB77E7"/>
    <w:rsid w:val="00BC1A4C"/>
    <w:rsid w:val="00BC2D70"/>
    <w:rsid w:val="00BC3C94"/>
    <w:rsid w:val="00BC6480"/>
    <w:rsid w:val="00BD0E69"/>
    <w:rsid w:val="00BD1490"/>
    <w:rsid w:val="00BD279D"/>
    <w:rsid w:val="00BD2BA7"/>
    <w:rsid w:val="00BD4120"/>
    <w:rsid w:val="00BD430C"/>
    <w:rsid w:val="00BD6BB8"/>
    <w:rsid w:val="00BE2C54"/>
    <w:rsid w:val="00BE2FFB"/>
    <w:rsid w:val="00BE3695"/>
    <w:rsid w:val="00BE3923"/>
    <w:rsid w:val="00BF0215"/>
    <w:rsid w:val="00BF13E8"/>
    <w:rsid w:val="00BF3216"/>
    <w:rsid w:val="00BF371A"/>
    <w:rsid w:val="00BF3B58"/>
    <w:rsid w:val="00BF6D60"/>
    <w:rsid w:val="00C0066D"/>
    <w:rsid w:val="00C01C5A"/>
    <w:rsid w:val="00C031C2"/>
    <w:rsid w:val="00C04C54"/>
    <w:rsid w:val="00C06597"/>
    <w:rsid w:val="00C10757"/>
    <w:rsid w:val="00C11CAB"/>
    <w:rsid w:val="00C1423D"/>
    <w:rsid w:val="00C14C37"/>
    <w:rsid w:val="00C22923"/>
    <w:rsid w:val="00C22AE3"/>
    <w:rsid w:val="00C22E11"/>
    <w:rsid w:val="00C24E1E"/>
    <w:rsid w:val="00C252D4"/>
    <w:rsid w:val="00C26EB8"/>
    <w:rsid w:val="00C27FF0"/>
    <w:rsid w:val="00C3160E"/>
    <w:rsid w:val="00C32AAB"/>
    <w:rsid w:val="00C33DCD"/>
    <w:rsid w:val="00C35213"/>
    <w:rsid w:val="00C36D99"/>
    <w:rsid w:val="00C37450"/>
    <w:rsid w:val="00C40765"/>
    <w:rsid w:val="00C42791"/>
    <w:rsid w:val="00C4290C"/>
    <w:rsid w:val="00C42A23"/>
    <w:rsid w:val="00C50C79"/>
    <w:rsid w:val="00C51930"/>
    <w:rsid w:val="00C52015"/>
    <w:rsid w:val="00C63C53"/>
    <w:rsid w:val="00C66BA2"/>
    <w:rsid w:val="00C66E78"/>
    <w:rsid w:val="00C728A1"/>
    <w:rsid w:val="00C742BE"/>
    <w:rsid w:val="00C80AE1"/>
    <w:rsid w:val="00C8127D"/>
    <w:rsid w:val="00C84206"/>
    <w:rsid w:val="00C85D0E"/>
    <w:rsid w:val="00C8634C"/>
    <w:rsid w:val="00C86E09"/>
    <w:rsid w:val="00C870F6"/>
    <w:rsid w:val="00C87E9F"/>
    <w:rsid w:val="00C90231"/>
    <w:rsid w:val="00C95985"/>
    <w:rsid w:val="00C9728D"/>
    <w:rsid w:val="00CA0969"/>
    <w:rsid w:val="00CA138F"/>
    <w:rsid w:val="00CA1AE4"/>
    <w:rsid w:val="00CA48F8"/>
    <w:rsid w:val="00CB0083"/>
    <w:rsid w:val="00CB0C30"/>
    <w:rsid w:val="00CB29AE"/>
    <w:rsid w:val="00CB342F"/>
    <w:rsid w:val="00CB5005"/>
    <w:rsid w:val="00CB5703"/>
    <w:rsid w:val="00CB6313"/>
    <w:rsid w:val="00CC088A"/>
    <w:rsid w:val="00CC0ECB"/>
    <w:rsid w:val="00CC4F2D"/>
    <w:rsid w:val="00CC5026"/>
    <w:rsid w:val="00CC5B9D"/>
    <w:rsid w:val="00CC6403"/>
    <w:rsid w:val="00CC68D0"/>
    <w:rsid w:val="00CD4CF2"/>
    <w:rsid w:val="00CD4F1F"/>
    <w:rsid w:val="00CD7190"/>
    <w:rsid w:val="00CD7C79"/>
    <w:rsid w:val="00CE1AF0"/>
    <w:rsid w:val="00CE2A06"/>
    <w:rsid w:val="00CE2D77"/>
    <w:rsid w:val="00CE68CE"/>
    <w:rsid w:val="00CF066C"/>
    <w:rsid w:val="00CF51C6"/>
    <w:rsid w:val="00CF68B2"/>
    <w:rsid w:val="00D01835"/>
    <w:rsid w:val="00D027B5"/>
    <w:rsid w:val="00D03562"/>
    <w:rsid w:val="00D03F9A"/>
    <w:rsid w:val="00D041DF"/>
    <w:rsid w:val="00D04385"/>
    <w:rsid w:val="00D05369"/>
    <w:rsid w:val="00D06D51"/>
    <w:rsid w:val="00D06D8D"/>
    <w:rsid w:val="00D13CAE"/>
    <w:rsid w:val="00D14EC4"/>
    <w:rsid w:val="00D15ECC"/>
    <w:rsid w:val="00D22A7B"/>
    <w:rsid w:val="00D23EDB"/>
    <w:rsid w:val="00D24991"/>
    <w:rsid w:val="00D308F7"/>
    <w:rsid w:val="00D31237"/>
    <w:rsid w:val="00D32AD3"/>
    <w:rsid w:val="00D35E70"/>
    <w:rsid w:val="00D36BD5"/>
    <w:rsid w:val="00D436D1"/>
    <w:rsid w:val="00D50255"/>
    <w:rsid w:val="00D523B0"/>
    <w:rsid w:val="00D53747"/>
    <w:rsid w:val="00D54F9C"/>
    <w:rsid w:val="00D60F2E"/>
    <w:rsid w:val="00D62026"/>
    <w:rsid w:val="00D62E9C"/>
    <w:rsid w:val="00D63569"/>
    <w:rsid w:val="00D66520"/>
    <w:rsid w:val="00D66C84"/>
    <w:rsid w:val="00D72706"/>
    <w:rsid w:val="00D755E6"/>
    <w:rsid w:val="00D75824"/>
    <w:rsid w:val="00D76E33"/>
    <w:rsid w:val="00D82BE2"/>
    <w:rsid w:val="00D84AE9"/>
    <w:rsid w:val="00D84B8B"/>
    <w:rsid w:val="00D90D1C"/>
    <w:rsid w:val="00D921F5"/>
    <w:rsid w:val="00D9252E"/>
    <w:rsid w:val="00D93ACE"/>
    <w:rsid w:val="00DA0465"/>
    <w:rsid w:val="00DA55E1"/>
    <w:rsid w:val="00DB02E6"/>
    <w:rsid w:val="00DB08F8"/>
    <w:rsid w:val="00DB0D8E"/>
    <w:rsid w:val="00DC2666"/>
    <w:rsid w:val="00DC2AFB"/>
    <w:rsid w:val="00DC7ED0"/>
    <w:rsid w:val="00DD017A"/>
    <w:rsid w:val="00DD1123"/>
    <w:rsid w:val="00DD48AA"/>
    <w:rsid w:val="00DD541D"/>
    <w:rsid w:val="00DE0FC2"/>
    <w:rsid w:val="00DE34CF"/>
    <w:rsid w:val="00DE4F3B"/>
    <w:rsid w:val="00DE6F69"/>
    <w:rsid w:val="00DE7042"/>
    <w:rsid w:val="00DE7B4A"/>
    <w:rsid w:val="00DF30A5"/>
    <w:rsid w:val="00DF4320"/>
    <w:rsid w:val="00DF4836"/>
    <w:rsid w:val="00DF5838"/>
    <w:rsid w:val="00DF6B92"/>
    <w:rsid w:val="00E030A5"/>
    <w:rsid w:val="00E03BE2"/>
    <w:rsid w:val="00E0583A"/>
    <w:rsid w:val="00E072EE"/>
    <w:rsid w:val="00E0769E"/>
    <w:rsid w:val="00E12EA1"/>
    <w:rsid w:val="00E13F3D"/>
    <w:rsid w:val="00E150FF"/>
    <w:rsid w:val="00E21EAB"/>
    <w:rsid w:val="00E23236"/>
    <w:rsid w:val="00E25662"/>
    <w:rsid w:val="00E26BC3"/>
    <w:rsid w:val="00E31A1F"/>
    <w:rsid w:val="00E32634"/>
    <w:rsid w:val="00E32E77"/>
    <w:rsid w:val="00E33134"/>
    <w:rsid w:val="00E34898"/>
    <w:rsid w:val="00E40226"/>
    <w:rsid w:val="00E40877"/>
    <w:rsid w:val="00E4231E"/>
    <w:rsid w:val="00E4248E"/>
    <w:rsid w:val="00E42D00"/>
    <w:rsid w:val="00E52F3C"/>
    <w:rsid w:val="00E544B6"/>
    <w:rsid w:val="00E620CE"/>
    <w:rsid w:val="00E63CE9"/>
    <w:rsid w:val="00E64A0D"/>
    <w:rsid w:val="00E652FE"/>
    <w:rsid w:val="00E70F04"/>
    <w:rsid w:val="00E720B7"/>
    <w:rsid w:val="00E76D2E"/>
    <w:rsid w:val="00E81F01"/>
    <w:rsid w:val="00E82EA4"/>
    <w:rsid w:val="00E8409D"/>
    <w:rsid w:val="00E858CB"/>
    <w:rsid w:val="00E875FC"/>
    <w:rsid w:val="00E97618"/>
    <w:rsid w:val="00EA1F6E"/>
    <w:rsid w:val="00EA693F"/>
    <w:rsid w:val="00EA6E03"/>
    <w:rsid w:val="00EB09B7"/>
    <w:rsid w:val="00EB3807"/>
    <w:rsid w:val="00EB3809"/>
    <w:rsid w:val="00EB5085"/>
    <w:rsid w:val="00EB67B8"/>
    <w:rsid w:val="00EB7328"/>
    <w:rsid w:val="00EB7DB1"/>
    <w:rsid w:val="00EC2DE5"/>
    <w:rsid w:val="00EC4350"/>
    <w:rsid w:val="00EC6183"/>
    <w:rsid w:val="00EC6B6C"/>
    <w:rsid w:val="00ED20BF"/>
    <w:rsid w:val="00EE1321"/>
    <w:rsid w:val="00EE35C9"/>
    <w:rsid w:val="00EE6B93"/>
    <w:rsid w:val="00EE74AD"/>
    <w:rsid w:val="00EE7734"/>
    <w:rsid w:val="00EE7D7C"/>
    <w:rsid w:val="00EF1144"/>
    <w:rsid w:val="00EF1E90"/>
    <w:rsid w:val="00EF4926"/>
    <w:rsid w:val="00EF51B3"/>
    <w:rsid w:val="00F03B80"/>
    <w:rsid w:val="00F057D7"/>
    <w:rsid w:val="00F148C6"/>
    <w:rsid w:val="00F21540"/>
    <w:rsid w:val="00F21E98"/>
    <w:rsid w:val="00F255B3"/>
    <w:rsid w:val="00F25D98"/>
    <w:rsid w:val="00F300FB"/>
    <w:rsid w:val="00F305AA"/>
    <w:rsid w:val="00F34CE5"/>
    <w:rsid w:val="00F421F2"/>
    <w:rsid w:val="00F4292D"/>
    <w:rsid w:val="00F44E95"/>
    <w:rsid w:val="00F46D32"/>
    <w:rsid w:val="00F623FA"/>
    <w:rsid w:val="00F64F99"/>
    <w:rsid w:val="00F6523E"/>
    <w:rsid w:val="00F70391"/>
    <w:rsid w:val="00F7105A"/>
    <w:rsid w:val="00F712E5"/>
    <w:rsid w:val="00F72CFE"/>
    <w:rsid w:val="00F77708"/>
    <w:rsid w:val="00F90B13"/>
    <w:rsid w:val="00F92B2B"/>
    <w:rsid w:val="00F97871"/>
    <w:rsid w:val="00FA2247"/>
    <w:rsid w:val="00FA4A4F"/>
    <w:rsid w:val="00FA5C88"/>
    <w:rsid w:val="00FA64DB"/>
    <w:rsid w:val="00FB1BB4"/>
    <w:rsid w:val="00FB1ED7"/>
    <w:rsid w:val="00FB44E1"/>
    <w:rsid w:val="00FB5166"/>
    <w:rsid w:val="00FB6386"/>
    <w:rsid w:val="00FB66FE"/>
    <w:rsid w:val="00FB78D5"/>
    <w:rsid w:val="00FC4237"/>
    <w:rsid w:val="00FC5197"/>
    <w:rsid w:val="00FC7121"/>
    <w:rsid w:val="00FD004F"/>
    <w:rsid w:val="00FD0725"/>
    <w:rsid w:val="00FD1AC2"/>
    <w:rsid w:val="00FD3092"/>
    <w:rsid w:val="00FD447E"/>
    <w:rsid w:val="00FD5501"/>
    <w:rsid w:val="00FD607B"/>
    <w:rsid w:val="00FD629D"/>
    <w:rsid w:val="00FD6841"/>
    <w:rsid w:val="00FD7AD8"/>
    <w:rsid w:val="00FE0289"/>
    <w:rsid w:val="00FE2415"/>
    <w:rsid w:val="00FE2CB4"/>
    <w:rsid w:val="00FE7D95"/>
    <w:rsid w:val="00FF1F78"/>
    <w:rsid w:val="00FF2DEB"/>
    <w:rsid w:val="00FF5B82"/>
    <w:rsid w:val="00FF70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5752AB"/>
    <w:rPr>
      <w:rFonts w:ascii="Arial" w:hAnsi="Arial"/>
      <w:sz w:val="18"/>
      <w:lang w:val="en-GB" w:eastAsia="en-US"/>
    </w:rPr>
  </w:style>
  <w:style w:type="character" w:customStyle="1" w:styleId="TACChar">
    <w:name w:val="TAC Char"/>
    <w:link w:val="TAC"/>
    <w:qFormat/>
    <w:rsid w:val="005752AB"/>
    <w:rPr>
      <w:rFonts w:ascii="Arial" w:hAnsi="Arial"/>
      <w:sz w:val="18"/>
      <w:lang w:val="en-GB" w:eastAsia="en-US"/>
    </w:rPr>
  </w:style>
  <w:style w:type="character" w:customStyle="1" w:styleId="THChar">
    <w:name w:val="TH Char"/>
    <w:link w:val="TH"/>
    <w:qFormat/>
    <w:locked/>
    <w:rsid w:val="00D22A7B"/>
    <w:rPr>
      <w:rFonts w:ascii="Arial" w:hAnsi="Arial"/>
      <w:b/>
      <w:lang w:val="en-GB" w:eastAsia="en-US"/>
    </w:rPr>
  </w:style>
  <w:style w:type="character" w:customStyle="1" w:styleId="TAHChar">
    <w:name w:val="TAH Char"/>
    <w:link w:val="TAH"/>
    <w:qFormat/>
    <w:locked/>
    <w:rsid w:val="00D22A7B"/>
    <w:rPr>
      <w:rFonts w:ascii="Arial" w:hAnsi="Arial"/>
      <w:b/>
      <w:sz w:val="18"/>
      <w:lang w:val="en-GB" w:eastAsia="en-US"/>
    </w:rPr>
  </w:style>
  <w:style w:type="character" w:customStyle="1" w:styleId="TANChar">
    <w:name w:val="TAN Char"/>
    <w:link w:val="TAN"/>
    <w:qFormat/>
    <w:locked/>
    <w:rsid w:val="00D22A7B"/>
    <w:rPr>
      <w:rFonts w:ascii="Arial" w:hAnsi="Arial"/>
      <w:sz w:val="18"/>
      <w:lang w:val="en-GB" w:eastAsia="en-US"/>
    </w:rPr>
  </w:style>
  <w:style w:type="paragraph" w:styleId="Revision">
    <w:name w:val="Revision"/>
    <w:hidden/>
    <w:uiPriority w:val="99"/>
    <w:semiHidden/>
    <w:rsid w:val="004F6D5D"/>
    <w:rPr>
      <w:rFonts w:ascii="Times New Roman" w:hAnsi="Times New Roman"/>
      <w:lang w:val="en-GB" w:eastAsia="en-US"/>
    </w:rPr>
  </w:style>
  <w:style w:type="character" w:customStyle="1" w:styleId="B2Char">
    <w:name w:val="B2 Char"/>
    <w:link w:val="B2"/>
    <w:qFormat/>
    <w:rsid w:val="004F6D5D"/>
    <w:rPr>
      <w:rFonts w:ascii="Times New Roman" w:hAnsi="Times New Roman"/>
      <w:lang w:val="en-GB" w:eastAsia="en-US"/>
    </w:rPr>
  </w:style>
  <w:style w:type="character" w:customStyle="1" w:styleId="PLChar">
    <w:name w:val="PL Char"/>
    <w:link w:val="PL"/>
    <w:qFormat/>
    <w:locked/>
    <w:rsid w:val="00B96B47"/>
    <w:rPr>
      <w:rFonts w:ascii="Courier New" w:hAnsi="Courier New"/>
      <w:noProof/>
      <w:sz w:val="16"/>
      <w:lang w:val="en-GB" w:eastAsia="en-US"/>
    </w:rPr>
  </w:style>
  <w:style w:type="character" w:customStyle="1" w:styleId="EditorsNoteChar">
    <w:name w:val="Editor's Note Char"/>
    <w:aliases w:val="EN Char"/>
    <w:basedOn w:val="DefaultParagraphFont"/>
    <w:link w:val="EditorsNote"/>
    <w:qFormat/>
    <w:locked/>
    <w:rsid w:val="008E536C"/>
    <w:rPr>
      <w:rFonts w:ascii="Times New Roman" w:hAnsi="Times New Roman"/>
      <w:color w:val="FF0000"/>
      <w:lang w:val="en-GB" w:eastAsia="en-US"/>
    </w:rPr>
  </w:style>
  <w:style w:type="character" w:customStyle="1" w:styleId="B1Char">
    <w:name w:val="B1 Char"/>
    <w:link w:val="B1"/>
    <w:qFormat/>
    <w:locked/>
    <w:rsid w:val="000708B4"/>
    <w:rPr>
      <w:rFonts w:ascii="Times New Roman" w:hAnsi="Times New Roman"/>
      <w:lang w:val="en-GB" w:eastAsia="en-US"/>
    </w:rPr>
  </w:style>
  <w:style w:type="character" w:customStyle="1" w:styleId="TFChar">
    <w:name w:val="TF Char"/>
    <w:link w:val="TF"/>
    <w:qFormat/>
    <w:rsid w:val="00EB5085"/>
    <w:rPr>
      <w:rFonts w:ascii="Arial" w:hAnsi="Arial"/>
      <w:b/>
      <w:lang w:val="en-GB" w:eastAsia="en-US"/>
    </w:rPr>
  </w:style>
  <w:style w:type="character" w:customStyle="1" w:styleId="NOZchn">
    <w:name w:val="NO Zchn"/>
    <w:link w:val="NO"/>
    <w:qFormat/>
    <w:rsid w:val="0061783C"/>
    <w:rPr>
      <w:rFonts w:ascii="Times New Roman" w:hAnsi="Times New Roman"/>
      <w:lang w:val="en-GB" w:eastAsia="en-US"/>
    </w:rPr>
  </w:style>
  <w:style w:type="character" w:customStyle="1" w:styleId="B3Car">
    <w:name w:val="B3 Car"/>
    <w:link w:val="B3"/>
    <w:rsid w:val="00D755E6"/>
    <w:rPr>
      <w:rFonts w:ascii="Times New Roman" w:hAnsi="Times New Roman"/>
      <w:lang w:val="en-GB" w:eastAsia="en-US"/>
    </w:rPr>
  </w:style>
  <w:style w:type="paragraph" w:customStyle="1" w:styleId="TAJ">
    <w:name w:val="TAJ"/>
    <w:basedOn w:val="TH"/>
    <w:rsid w:val="00BD1490"/>
    <w:pPr>
      <w:overflowPunct w:val="0"/>
      <w:autoSpaceDE w:val="0"/>
      <w:autoSpaceDN w:val="0"/>
      <w:adjustRightInd w:val="0"/>
      <w:textAlignment w:val="baseline"/>
    </w:pPr>
    <w:rPr>
      <w:lang w:eastAsia="en-GB"/>
    </w:rPr>
  </w:style>
  <w:style w:type="paragraph" w:customStyle="1" w:styleId="Guidance">
    <w:name w:val="Guidance"/>
    <w:basedOn w:val="Normal"/>
    <w:rsid w:val="00BD1490"/>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BD1490"/>
    <w:rPr>
      <w:rFonts w:ascii="Tahoma" w:hAnsi="Tahoma" w:cs="Tahoma"/>
      <w:sz w:val="16"/>
      <w:szCs w:val="16"/>
      <w:lang w:val="en-GB" w:eastAsia="en-US"/>
    </w:rPr>
  </w:style>
  <w:style w:type="table" w:styleId="TableGrid">
    <w:name w:val="Table Grid"/>
    <w:basedOn w:val="TableNormal"/>
    <w:uiPriority w:val="39"/>
    <w:rsid w:val="00BD1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D1490"/>
    <w:rPr>
      <w:color w:val="605E5C"/>
      <w:shd w:val="clear" w:color="auto" w:fill="E1DFDD"/>
    </w:rPr>
  </w:style>
  <w:style w:type="character" w:customStyle="1" w:styleId="EXCar">
    <w:name w:val="EX Car"/>
    <w:link w:val="EX"/>
    <w:qFormat/>
    <w:rsid w:val="00BD1490"/>
    <w:rPr>
      <w:rFonts w:ascii="Times New Roman" w:hAnsi="Times New Roman"/>
      <w:lang w:val="en-GB" w:eastAsia="en-US"/>
    </w:rPr>
  </w:style>
  <w:style w:type="paragraph" w:customStyle="1" w:styleId="TempNote">
    <w:name w:val="TempNote"/>
    <w:basedOn w:val="Normal"/>
    <w:qFormat/>
    <w:rsid w:val="00BD1490"/>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BD1490"/>
    <w:pPr>
      <w:overflowPunct w:val="0"/>
      <w:autoSpaceDE w:val="0"/>
      <w:autoSpaceDN w:val="0"/>
      <w:adjustRightInd w:val="0"/>
      <w:textAlignment w:val="baseline"/>
    </w:pPr>
    <w:rPr>
      <w:rFonts w:ascii="Arial" w:hAnsi="Arial" w:cs="Arial"/>
      <w:sz w:val="24"/>
      <w:szCs w:val="24"/>
      <w:lang w:eastAsia="en-GB"/>
    </w:rPr>
  </w:style>
  <w:style w:type="paragraph" w:styleId="ListParagraph">
    <w:name w:val="List Paragraph"/>
    <w:basedOn w:val="Normal"/>
    <w:uiPriority w:val="34"/>
    <w:qFormat/>
    <w:rsid w:val="00BD1490"/>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Normal"/>
    <w:link w:val="AltNormalChar"/>
    <w:rsid w:val="00BD1490"/>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BD1490"/>
    <w:rPr>
      <w:rFonts w:ascii="Arial" w:hAnsi="Arial"/>
      <w:lang w:val="en-GB" w:eastAsia="en-GB"/>
    </w:rPr>
  </w:style>
  <w:style w:type="paragraph" w:customStyle="1" w:styleId="TemplateH3">
    <w:name w:val="TemplateH3"/>
    <w:basedOn w:val="Normal"/>
    <w:qFormat/>
    <w:rsid w:val="00BD1490"/>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BD1490"/>
    <w:pPr>
      <w:overflowPunct w:val="0"/>
      <w:autoSpaceDE w:val="0"/>
      <w:autoSpaceDN w:val="0"/>
      <w:adjustRightInd w:val="0"/>
      <w:textAlignment w:val="baseline"/>
    </w:pPr>
    <w:rPr>
      <w:rFonts w:ascii="Arial" w:hAnsi="Arial" w:cs="Arial"/>
      <w:sz w:val="32"/>
      <w:szCs w:val="32"/>
      <w:lang w:eastAsia="en-GB"/>
    </w:rPr>
  </w:style>
  <w:style w:type="character" w:customStyle="1" w:styleId="Heading5Char">
    <w:name w:val="Heading 5 Char"/>
    <w:link w:val="Heading5"/>
    <w:rsid w:val="00BD1490"/>
    <w:rPr>
      <w:rFonts w:ascii="Arial" w:hAnsi="Arial"/>
      <w:sz w:val="22"/>
      <w:lang w:val="en-GB" w:eastAsia="en-US"/>
    </w:rPr>
  </w:style>
  <w:style w:type="character" w:customStyle="1" w:styleId="Heading6Char">
    <w:name w:val="Heading 6 Char"/>
    <w:link w:val="Heading6"/>
    <w:rsid w:val="00BD1490"/>
    <w:rPr>
      <w:rFonts w:ascii="Arial" w:hAnsi="Arial"/>
      <w:lang w:val="en-GB" w:eastAsia="en-US"/>
    </w:rPr>
  </w:style>
  <w:style w:type="character" w:customStyle="1" w:styleId="FootnoteTextChar">
    <w:name w:val="Footnote Text Char"/>
    <w:basedOn w:val="DefaultParagraphFont"/>
    <w:link w:val="FootnoteText"/>
    <w:rsid w:val="00BD1490"/>
    <w:rPr>
      <w:rFonts w:ascii="Times New Roman" w:hAnsi="Times New Roman"/>
      <w:sz w:val="16"/>
      <w:lang w:val="en-GB" w:eastAsia="en-US"/>
    </w:rPr>
  </w:style>
  <w:style w:type="character" w:customStyle="1" w:styleId="CommentTextChar">
    <w:name w:val="Comment Text Char"/>
    <w:basedOn w:val="DefaultParagraphFont"/>
    <w:link w:val="CommentText"/>
    <w:rsid w:val="00BD1490"/>
    <w:rPr>
      <w:rFonts w:ascii="Times New Roman" w:hAnsi="Times New Roman"/>
      <w:lang w:val="en-GB" w:eastAsia="en-US"/>
    </w:rPr>
  </w:style>
  <w:style w:type="character" w:customStyle="1" w:styleId="CommentSubjectChar">
    <w:name w:val="Comment Subject Char"/>
    <w:basedOn w:val="CommentTextChar"/>
    <w:link w:val="CommentSubject"/>
    <w:rsid w:val="00BD1490"/>
    <w:rPr>
      <w:rFonts w:ascii="Times New Roman" w:hAnsi="Times New Roman"/>
      <w:b/>
      <w:bCs/>
      <w:lang w:val="en-GB" w:eastAsia="en-US"/>
    </w:rPr>
  </w:style>
  <w:style w:type="character" w:customStyle="1" w:styleId="DocumentMapChar">
    <w:name w:val="Document Map Char"/>
    <w:basedOn w:val="DefaultParagraphFont"/>
    <w:link w:val="DocumentMap"/>
    <w:rsid w:val="00BD1490"/>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BD14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fr-FR"/>
    </w:rPr>
  </w:style>
  <w:style w:type="character" w:customStyle="1" w:styleId="HTMLPreformattedChar">
    <w:name w:val="HTML Preformatted Char"/>
    <w:basedOn w:val="DefaultParagraphFont"/>
    <w:link w:val="HTMLPreformatted"/>
    <w:uiPriority w:val="99"/>
    <w:rsid w:val="00BD1490"/>
    <w:rPr>
      <w:rFonts w:ascii="Courier New" w:hAnsi="Courier New" w:cs="Courier New"/>
      <w:lang w:val="en-GB"/>
    </w:rPr>
  </w:style>
  <w:style w:type="character" w:styleId="HTMLCode">
    <w:name w:val="HTML Code"/>
    <w:uiPriority w:val="99"/>
    <w:unhideWhenUsed/>
    <w:rsid w:val="00BD1490"/>
    <w:rPr>
      <w:rFonts w:ascii="Courier New" w:eastAsia="Times New Roman" w:hAnsi="Courier New" w:cs="Courier New"/>
      <w:sz w:val="20"/>
      <w:szCs w:val="20"/>
    </w:rPr>
  </w:style>
  <w:style w:type="character" w:customStyle="1" w:styleId="NOChar">
    <w:name w:val="NO Char"/>
    <w:qFormat/>
    <w:rsid w:val="00BD1490"/>
  </w:style>
  <w:style w:type="character" w:customStyle="1" w:styleId="TFZchn">
    <w:name w:val="TF Zchn"/>
    <w:rsid w:val="00BD1490"/>
    <w:rPr>
      <w:rFonts w:ascii="Arial" w:hAnsi="Arial"/>
      <w:b/>
      <w:lang w:val="en-GB" w:eastAsia="en-US"/>
    </w:rPr>
  </w:style>
  <w:style w:type="character" w:customStyle="1" w:styleId="EditorsNoteCharChar">
    <w:name w:val="Editor's Note Char Char"/>
    <w:rsid w:val="00BD1490"/>
    <w:rPr>
      <w:color w:val="FF0000"/>
    </w:rPr>
  </w:style>
  <w:style w:type="character" w:customStyle="1" w:styleId="TAHCar">
    <w:name w:val="TAH Car"/>
    <w:locked/>
    <w:rsid w:val="00BD1490"/>
    <w:rPr>
      <w:rFonts w:ascii="Arial" w:hAnsi="Arial"/>
      <w:b/>
      <w:sz w:val="18"/>
      <w:lang w:val="en-GB" w:eastAsia="en-US"/>
    </w:rPr>
  </w:style>
  <w:style w:type="paragraph" w:styleId="Bibliography">
    <w:name w:val="Bibliography"/>
    <w:basedOn w:val="Normal"/>
    <w:next w:val="Normal"/>
    <w:uiPriority w:val="37"/>
    <w:semiHidden/>
    <w:unhideWhenUsed/>
    <w:rsid w:val="00BD1490"/>
    <w:pPr>
      <w:overflowPunct w:val="0"/>
      <w:autoSpaceDE w:val="0"/>
      <w:autoSpaceDN w:val="0"/>
      <w:adjustRightInd w:val="0"/>
      <w:textAlignment w:val="baseline"/>
    </w:pPr>
    <w:rPr>
      <w:lang w:eastAsia="en-GB"/>
    </w:rPr>
  </w:style>
  <w:style w:type="paragraph" w:styleId="BlockText">
    <w:name w:val="Block Text"/>
    <w:basedOn w:val="Normal"/>
    <w:rsid w:val="00BD149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BD149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BD1490"/>
    <w:rPr>
      <w:rFonts w:ascii="Times New Roman" w:hAnsi="Times New Roman"/>
      <w:lang w:val="en-GB" w:eastAsia="en-GB"/>
    </w:rPr>
  </w:style>
  <w:style w:type="paragraph" w:styleId="BodyText2">
    <w:name w:val="Body Text 2"/>
    <w:basedOn w:val="Normal"/>
    <w:link w:val="BodyText2Char"/>
    <w:rsid w:val="00BD149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BD1490"/>
    <w:rPr>
      <w:rFonts w:ascii="Times New Roman" w:hAnsi="Times New Roman"/>
      <w:lang w:val="en-GB" w:eastAsia="en-GB"/>
    </w:rPr>
  </w:style>
  <w:style w:type="paragraph" w:styleId="BodyText3">
    <w:name w:val="Body Text 3"/>
    <w:basedOn w:val="Normal"/>
    <w:link w:val="BodyText3Char"/>
    <w:rsid w:val="00BD149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BD1490"/>
    <w:rPr>
      <w:rFonts w:ascii="Times New Roman" w:hAnsi="Times New Roman"/>
      <w:sz w:val="16"/>
      <w:szCs w:val="16"/>
      <w:lang w:val="en-GB" w:eastAsia="en-GB"/>
    </w:rPr>
  </w:style>
  <w:style w:type="paragraph" w:styleId="BodyTextFirstIndent">
    <w:name w:val="Body Text First Indent"/>
    <w:basedOn w:val="BodyText"/>
    <w:link w:val="BodyTextFirstIndentChar"/>
    <w:rsid w:val="00BD1490"/>
    <w:pPr>
      <w:spacing w:after="180"/>
      <w:ind w:firstLine="360"/>
    </w:pPr>
  </w:style>
  <w:style w:type="character" w:customStyle="1" w:styleId="BodyTextFirstIndentChar">
    <w:name w:val="Body Text First Indent Char"/>
    <w:basedOn w:val="BodyTextChar"/>
    <w:link w:val="BodyTextFirstIndent"/>
    <w:rsid w:val="00BD1490"/>
    <w:rPr>
      <w:rFonts w:ascii="Times New Roman" w:hAnsi="Times New Roman"/>
      <w:lang w:val="en-GB" w:eastAsia="en-GB"/>
    </w:rPr>
  </w:style>
  <w:style w:type="paragraph" w:styleId="BodyTextIndent">
    <w:name w:val="Body Text Indent"/>
    <w:basedOn w:val="Normal"/>
    <w:link w:val="BodyTextIndentChar"/>
    <w:rsid w:val="00BD149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BD1490"/>
    <w:rPr>
      <w:rFonts w:ascii="Times New Roman" w:hAnsi="Times New Roman"/>
      <w:lang w:val="en-GB" w:eastAsia="en-GB"/>
    </w:rPr>
  </w:style>
  <w:style w:type="paragraph" w:styleId="BodyTextFirstIndent2">
    <w:name w:val="Body Text First Indent 2"/>
    <w:basedOn w:val="BodyTextIndent"/>
    <w:link w:val="BodyTextFirstIndent2Char"/>
    <w:rsid w:val="00BD1490"/>
    <w:pPr>
      <w:spacing w:after="180"/>
      <w:ind w:left="360" w:firstLine="360"/>
    </w:pPr>
  </w:style>
  <w:style w:type="character" w:customStyle="1" w:styleId="BodyTextFirstIndent2Char">
    <w:name w:val="Body Text First Indent 2 Char"/>
    <w:basedOn w:val="BodyTextIndentChar"/>
    <w:link w:val="BodyTextFirstIndent2"/>
    <w:rsid w:val="00BD1490"/>
    <w:rPr>
      <w:rFonts w:ascii="Times New Roman" w:hAnsi="Times New Roman"/>
      <w:lang w:val="en-GB" w:eastAsia="en-GB"/>
    </w:rPr>
  </w:style>
  <w:style w:type="paragraph" w:styleId="BodyTextIndent2">
    <w:name w:val="Body Text Indent 2"/>
    <w:basedOn w:val="Normal"/>
    <w:link w:val="BodyTextIndent2Char"/>
    <w:rsid w:val="00BD149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BD1490"/>
    <w:rPr>
      <w:rFonts w:ascii="Times New Roman" w:hAnsi="Times New Roman"/>
      <w:lang w:val="en-GB" w:eastAsia="en-GB"/>
    </w:rPr>
  </w:style>
  <w:style w:type="paragraph" w:styleId="BodyTextIndent3">
    <w:name w:val="Body Text Indent 3"/>
    <w:basedOn w:val="Normal"/>
    <w:link w:val="BodyTextIndent3Char"/>
    <w:rsid w:val="00BD149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BD1490"/>
    <w:rPr>
      <w:rFonts w:ascii="Times New Roman" w:hAnsi="Times New Roman"/>
      <w:sz w:val="16"/>
      <w:szCs w:val="16"/>
      <w:lang w:val="en-GB" w:eastAsia="en-GB"/>
    </w:rPr>
  </w:style>
  <w:style w:type="paragraph" w:styleId="Caption">
    <w:name w:val="caption"/>
    <w:basedOn w:val="Normal"/>
    <w:next w:val="Normal"/>
    <w:semiHidden/>
    <w:unhideWhenUsed/>
    <w:qFormat/>
    <w:rsid w:val="00BD1490"/>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BD149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BD1490"/>
    <w:rPr>
      <w:rFonts w:ascii="Times New Roman" w:hAnsi="Times New Roman"/>
      <w:lang w:val="en-GB" w:eastAsia="en-GB"/>
    </w:rPr>
  </w:style>
  <w:style w:type="paragraph" w:styleId="Date">
    <w:name w:val="Date"/>
    <w:basedOn w:val="Normal"/>
    <w:next w:val="Normal"/>
    <w:link w:val="DateChar"/>
    <w:rsid w:val="00BD149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D1490"/>
    <w:rPr>
      <w:rFonts w:ascii="Times New Roman" w:hAnsi="Times New Roman"/>
      <w:lang w:val="en-GB" w:eastAsia="en-GB"/>
    </w:rPr>
  </w:style>
  <w:style w:type="paragraph" w:styleId="E-mailSignature">
    <w:name w:val="E-mail Signature"/>
    <w:basedOn w:val="Normal"/>
    <w:link w:val="E-mailSignatureChar"/>
    <w:rsid w:val="00BD149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BD1490"/>
    <w:rPr>
      <w:rFonts w:ascii="Times New Roman" w:hAnsi="Times New Roman"/>
      <w:lang w:val="en-GB" w:eastAsia="en-GB"/>
    </w:rPr>
  </w:style>
  <w:style w:type="paragraph" w:styleId="EndnoteText">
    <w:name w:val="endnote text"/>
    <w:basedOn w:val="Normal"/>
    <w:link w:val="EndnoteTextChar"/>
    <w:rsid w:val="00BD149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BD1490"/>
    <w:rPr>
      <w:rFonts w:ascii="Times New Roman" w:hAnsi="Times New Roman"/>
      <w:lang w:val="en-GB" w:eastAsia="en-GB"/>
    </w:rPr>
  </w:style>
  <w:style w:type="paragraph" w:styleId="EnvelopeAddress">
    <w:name w:val="envelope address"/>
    <w:basedOn w:val="Normal"/>
    <w:rsid w:val="00BD149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D149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BD149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BD1490"/>
    <w:rPr>
      <w:rFonts w:ascii="Times New Roman" w:hAnsi="Times New Roman"/>
      <w:i/>
      <w:iCs/>
      <w:lang w:val="en-GB" w:eastAsia="en-GB"/>
    </w:rPr>
  </w:style>
  <w:style w:type="paragraph" w:styleId="Index3">
    <w:name w:val="index 3"/>
    <w:basedOn w:val="Normal"/>
    <w:next w:val="Normal"/>
    <w:rsid w:val="00BD149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BD149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BD149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BD149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BD149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BD149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BD1490"/>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BD149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D149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D1490"/>
    <w:rPr>
      <w:rFonts w:ascii="Times New Roman" w:hAnsi="Times New Roman"/>
      <w:i/>
      <w:iCs/>
      <w:color w:val="4F81BD" w:themeColor="accent1"/>
      <w:lang w:val="en-GB" w:eastAsia="en-GB"/>
    </w:rPr>
  </w:style>
  <w:style w:type="paragraph" w:styleId="ListContinue">
    <w:name w:val="List Continue"/>
    <w:basedOn w:val="Normal"/>
    <w:rsid w:val="00BD149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BD149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BD149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BD149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BD149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BD1490"/>
    <w:pPr>
      <w:numPr>
        <w:numId w:val="16"/>
      </w:numPr>
      <w:overflowPunct w:val="0"/>
      <w:autoSpaceDE w:val="0"/>
      <w:autoSpaceDN w:val="0"/>
      <w:adjustRightInd w:val="0"/>
      <w:contextualSpacing/>
      <w:textAlignment w:val="baseline"/>
    </w:pPr>
    <w:rPr>
      <w:lang w:eastAsia="en-GB"/>
    </w:rPr>
  </w:style>
  <w:style w:type="paragraph" w:styleId="ListNumber4">
    <w:name w:val="List Number 4"/>
    <w:basedOn w:val="Normal"/>
    <w:rsid w:val="00BD1490"/>
    <w:pPr>
      <w:numPr>
        <w:numId w:val="17"/>
      </w:numPr>
      <w:overflowPunct w:val="0"/>
      <w:autoSpaceDE w:val="0"/>
      <w:autoSpaceDN w:val="0"/>
      <w:adjustRightInd w:val="0"/>
      <w:contextualSpacing/>
      <w:textAlignment w:val="baseline"/>
    </w:pPr>
    <w:rPr>
      <w:lang w:eastAsia="en-GB"/>
    </w:rPr>
  </w:style>
  <w:style w:type="paragraph" w:styleId="ListNumber5">
    <w:name w:val="List Number 5"/>
    <w:basedOn w:val="Normal"/>
    <w:rsid w:val="00BD1490"/>
    <w:pPr>
      <w:numPr>
        <w:numId w:val="18"/>
      </w:numPr>
      <w:overflowPunct w:val="0"/>
      <w:autoSpaceDE w:val="0"/>
      <w:autoSpaceDN w:val="0"/>
      <w:adjustRightInd w:val="0"/>
      <w:contextualSpacing/>
      <w:textAlignment w:val="baseline"/>
    </w:pPr>
    <w:rPr>
      <w:lang w:eastAsia="en-GB"/>
    </w:rPr>
  </w:style>
  <w:style w:type="paragraph" w:styleId="MacroText">
    <w:name w:val="macro"/>
    <w:link w:val="MacroTextChar"/>
    <w:rsid w:val="00BD149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BD1490"/>
    <w:rPr>
      <w:rFonts w:ascii="Consolas" w:hAnsi="Consolas"/>
      <w:lang w:val="en-GB" w:eastAsia="en-GB"/>
    </w:rPr>
  </w:style>
  <w:style w:type="paragraph" w:styleId="MessageHeader">
    <w:name w:val="Message Header"/>
    <w:basedOn w:val="Normal"/>
    <w:link w:val="MessageHeaderChar"/>
    <w:rsid w:val="00BD149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D149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D149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BD1490"/>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BD149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BD149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BD1490"/>
    <w:rPr>
      <w:rFonts w:ascii="Times New Roman" w:hAnsi="Times New Roman"/>
      <w:lang w:val="en-GB" w:eastAsia="en-GB"/>
    </w:rPr>
  </w:style>
  <w:style w:type="paragraph" w:styleId="PlainText">
    <w:name w:val="Plain Text"/>
    <w:basedOn w:val="Normal"/>
    <w:link w:val="PlainTextChar"/>
    <w:rsid w:val="00BD1490"/>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BD1490"/>
    <w:rPr>
      <w:rFonts w:ascii="Consolas" w:hAnsi="Consolas"/>
      <w:sz w:val="21"/>
      <w:szCs w:val="21"/>
      <w:lang w:val="en-GB" w:eastAsia="en-GB"/>
    </w:rPr>
  </w:style>
  <w:style w:type="paragraph" w:styleId="Quote">
    <w:name w:val="Quote"/>
    <w:basedOn w:val="Normal"/>
    <w:next w:val="Normal"/>
    <w:link w:val="QuoteChar"/>
    <w:uiPriority w:val="29"/>
    <w:qFormat/>
    <w:rsid w:val="00BD149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D149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D149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D1490"/>
    <w:rPr>
      <w:rFonts w:ascii="Times New Roman" w:hAnsi="Times New Roman"/>
      <w:lang w:val="en-GB" w:eastAsia="en-GB"/>
    </w:rPr>
  </w:style>
  <w:style w:type="paragraph" w:styleId="Signature">
    <w:name w:val="Signature"/>
    <w:basedOn w:val="Normal"/>
    <w:link w:val="SignatureChar"/>
    <w:rsid w:val="00BD149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BD1490"/>
    <w:rPr>
      <w:rFonts w:ascii="Times New Roman" w:hAnsi="Times New Roman"/>
      <w:lang w:val="en-GB" w:eastAsia="en-GB"/>
    </w:rPr>
  </w:style>
  <w:style w:type="paragraph" w:styleId="Subtitle">
    <w:name w:val="Subtitle"/>
    <w:basedOn w:val="Normal"/>
    <w:next w:val="Normal"/>
    <w:link w:val="SubtitleChar"/>
    <w:qFormat/>
    <w:rsid w:val="00BD149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D149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D149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BD149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D149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D149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D149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BD1490"/>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rsid w:val="00BD1490"/>
    <w:rPr>
      <w:rFonts w:ascii="Times New Roman" w:hAnsi="Times New Roman"/>
      <w:lang w:val="en-GB" w:eastAsia="en-US"/>
    </w:rPr>
  </w:style>
  <w:style w:type="character" w:customStyle="1" w:styleId="EWChar">
    <w:name w:val="EW Char"/>
    <w:link w:val="EW"/>
    <w:qFormat/>
    <w:locked/>
    <w:rsid w:val="00BD149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0679029">
      <w:bodyDiv w:val="1"/>
      <w:marLeft w:val="0"/>
      <w:marRight w:val="0"/>
      <w:marTop w:val="0"/>
      <w:marBottom w:val="0"/>
      <w:divBdr>
        <w:top w:val="none" w:sz="0" w:space="0" w:color="auto"/>
        <w:left w:val="none" w:sz="0" w:space="0" w:color="auto"/>
        <w:bottom w:val="none" w:sz="0" w:space="0" w:color="auto"/>
        <w:right w:val="none" w:sz="0" w:space="0" w:color="auto"/>
      </w:divBdr>
    </w:div>
    <w:div w:id="1119910824">
      <w:bodyDiv w:val="1"/>
      <w:marLeft w:val="0"/>
      <w:marRight w:val="0"/>
      <w:marTop w:val="0"/>
      <w:marBottom w:val="0"/>
      <w:divBdr>
        <w:top w:val="none" w:sz="0" w:space="0" w:color="auto"/>
        <w:left w:val="none" w:sz="0" w:space="0" w:color="auto"/>
        <w:bottom w:val="none" w:sz="0" w:space="0" w:color="auto"/>
        <w:right w:val="none" w:sz="0" w:space="0" w:color="auto"/>
      </w:divBdr>
    </w:div>
    <w:div w:id="1509365952">
      <w:bodyDiv w:val="1"/>
      <w:marLeft w:val="0"/>
      <w:marRight w:val="0"/>
      <w:marTop w:val="0"/>
      <w:marBottom w:val="0"/>
      <w:divBdr>
        <w:top w:val="none" w:sz="0" w:space="0" w:color="auto"/>
        <w:left w:val="none" w:sz="0" w:space="0" w:color="auto"/>
        <w:bottom w:val="none" w:sz="0" w:space="0" w:color="auto"/>
        <w:right w:val="none" w:sz="0" w:space="0" w:color="auto"/>
      </w:divBdr>
    </w:div>
    <w:div w:id="1681008452">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33</TotalTime>
  <Pages>42</Pages>
  <Words>15200</Words>
  <Characters>86641</Characters>
  <Application>Microsoft Office Word</Application>
  <DocSecurity>0</DocSecurity>
  <Lines>722</Lines>
  <Paragraphs>203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101638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CT4#126 Rev1</cp:lastModifiedBy>
  <cp:revision>41</cp:revision>
  <cp:lastPrinted>1900-01-01T05:00:00Z</cp:lastPrinted>
  <dcterms:created xsi:type="dcterms:W3CDTF">2024-11-05T00:45:00Z</dcterms:created>
  <dcterms:modified xsi:type="dcterms:W3CDTF">2024-11-20T17:37:00Z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